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Continuous Compliance with Complena</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Environmental regulations </w:t>
      </w:r>
      <w:ins w:author="Markus Meinert" w:id="0" w:date="2026-03-28T17:29:05Z">
        <w:r w:rsidDel="00000000" w:rsidR="00000000" w:rsidRPr="00000000">
          <w:rPr>
            <w:rFonts w:ascii="Avenir" w:cs="Avenir" w:eastAsia="Avenir" w:hAnsi="Avenir"/>
            <w:b w:val="1"/>
            <w:bCs w:val="1"/>
            <w:color w:val="3c3f42"/>
            <w:sz w:val="15"/>
            <w:szCs w:val="15"/>
            <w:rtl w:val="0"/>
            <w:rPrChange w:author="Markus Meinert" w:id="1" w:date="2026-03-28T17:29:05Z">
              <w:rPr>
                <w:rFonts w:ascii="Avenir" w:cs="Avenir" w:eastAsia="Avenir" w:hAnsi="Avenir"/>
                <w:b w:val="1"/>
                <w:bCs w:val="1"/>
                <w:color w:val="3c3f42"/>
                <w:sz w:val="15"/>
                <w:szCs w:val="15"/>
              </w:rPr>
            </w:rPrChange>
          </w:rPr>
          <w:t xml:space="preserve">such as the ESPR (including the Digital Product Passport) and ISO standards </w:t>
        </w:r>
      </w:ins>
      <w:del w:author="Markus Meinert" w:id="0" w:date="2026-03-28T17:29:05Z">
        <w:r w:rsidDel="00000000" w:rsidR="00000000" w:rsidRPr="00000000">
          <w:rPr>
            <w:rFonts w:ascii="Avenir" w:cs="Avenir" w:eastAsia="Avenir" w:hAnsi="Avenir"/>
            <w:b w:val="1"/>
            <w:bCs w:val="1"/>
            <w:color w:val="3c3f42"/>
            <w:sz w:val="15"/>
            <w:szCs w:val="15"/>
            <w:rtl w:val="0"/>
            <w:rPrChange w:author="Markus Meinert" w:id="1" w:date="2026-03-28T17:29:05Z">
              <w:rPr>
                <w:rFonts w:ascii="Avenir" w:cs="Avenir" w:eastAsia="Avenir" w:hAnsi="Avenir"/>
                <w:b w:val="1"/>
                <w:bCs w:val="1"/>
                <w:color w:val="3c3f42"/>
                <w:sz w:val="15"/>
                <w:szCs w:val="15"/>
              </w:rPr>
            </w:rPrChange>
          </w:rPr>
          <w:delText xml:space="preserve">like the ESPR (including Digital Product Passport) and ISO </w:delText>
        </w:r>
      </w:del>
      <w:r w:rsidDel="00000000" w:rsidR="00000000" w:rsidRPr="00000000">
        <w:rPr>
          <w:rFonts w:ascii="Avenir" w:cs="Avenir" w:eastAsia="Avenir" w:hAnsi="Avenir"/>
          <w:b w:val="1"/>
          <w:bCs w:val="1"/>
          <w:color w:val="3c3f42"/>
          <w:sz w:val="15"/>
          <w:szCs w:val="15"/>
          <w:rtl w:val="0"/>
        </w:rPr>
        <w:t xml:space="preserve">are becoming mandatory for manufacturers across Europe [1]. The problem is not always that companies </w:t>
      </w:r>
      <w:ins w:author="Markus Meinert" w:id="2" w:date="2026-03-28T17:29:27Z">
        <w:r w:rsidDel="00000000" w:rsidR="00000000" w:rsidRPr="00000000">
          <w:rPr>
            <w:rFonts w:ascii="Avenir" w:cs="Avenir" w:eastAsia="Avenir" w:hAnsi="Avenir"/>
            <w:b w:val="1"/>
            <w:bCs w:val="1"/>
            <w:color w:val="3c3f42"/>
            <w:sz w:val="15"/>
            <w:szCs w:val="15"/>
            <w:rtl w:val="0"/>
            <w:rPrChange w:author="Markus Meinert" w:id="3" w:date="2026-03-28T17:29:27Z">
              <w:rPr>
                <w:rFonts w:ascii="Avenir" w:cs="Avenir" w:eastAsia="Avenir" w:hAnsi="Avenir"/>
                <w:b w:val="1"/>
                <w:bCs w:val="1"/>
                <w:color w:val="3c3f42"/>
                <w:sz w:val="15"/>
                <w:szCs w:val="15"/>
              </w:rPr>
            </w:rPrChange>
          </w:rPr>
          <w:t xml:space="preserve">l</w:t>
        </w:r>
        <w:r w:rsidDel="00000000" w:rsidR="00000000" w:rsidRPr="00000000">
          <w:rPr>
            <w:rFonts w:ascii="Avenir" w:cs="Avenir" w:eastAsia="Avenir" w:hAnsi="Avenir"/>
            <w:b w:val="1"/>
            <w:bCs w:val="1"/>
            <w:strike w:val="1"/>
            <w:color w:val="3c3f42"/>
            <w:sz w:val="15"/>
            <w:szCs w:val="15"/>
            <w:rtl w:val="0"/>
            <w:rPrChange w:author="Markus Meinert" w:id="3" w:date="2026-03-28T17:29:27Z">
              <w:rPr>
                <w:rFonts w:ascii="Avenir" w:cs="Avenir" w:eastAsia="Avenir" w:hAnsi="Avenir"/>
                <w:b w:val="1"/>
                <w:bCs w:val="1"/>
                <w:color w:val="3c3f42"/>
                <w:sz w:val="15"/>
                <w:szCs w:val="15"/>
              </w:rPr>
            </w:rPrChange>
          </w:rPr>
          <w:t xml:space="preserve">ack</w:t>
        </w:r>
      </w:ins>
      <w:del w:author="Markus Meinert" w:id="2" w:date="2026-03-28T17:29:27Z">
        <w:r w:rsidDel="00000000" w:rsidR="00000000" w:rsidRPr="00000000">
          <w:rPr>
            <w:rFonts w:ascii="Avenir" w:cs="Avenir" w:eastAsia="Avenir" w:hAnsi="Avenir"/>
            <w:b w:val="1"/>
            <w:bCs w:val="1"/>
            <w:strike w:val="1"/>
            <w:color w:val="3c3f42"/>
            <w:sz w:val="15"/>
            <w:szCs w:val="15"/>
            <w:rtl w:val="0"/>
            <w:rPrChange w:author="Markus Meinert" w:id="3" w:date="2026-03-28T17:29:27Z">
              <w:rPr>
                <w:rFonts w:ascii="Avenir" w:cs="Avenir" w:eastAsia="Avenir" w:hAnsi="Avenir"/>
                <w:b w:val="1"/>
                <w:bCs w:val="1"/>
                <w:color w:val="3c3f42"/>
                <w:sz w:val="15"/>
                <w:szCs w:val="15"/>
              </w:rPr>
            </w:rPrChange>
          </w:rPr>
          <w:delText xml:space="preserve">do not have the</w:delText>
        </w:r>
      </w:del>
      <w:r w:rsidDel="00000000" w:rsidR="00000000" w:rsidRPr="00000000">
        <w:rPr>
          <w:rFonts w:ascii="Avenir" w:cs="Avenir" w:eastAsia="Avenir" w:hAnsi="Avenir"/>
          <w:b w:val="1"/>
          <w:bCs w:val="1"/>
          <w:color w:val="3c3f42"/>
          <w:sz w:val="15"/>
          <w:szCs w:val="15"/>
          <w:rtl w:val="0"/>
        </w:rPr>
        <w:t xml:space="preserve"> data from their suppliers. Sometimes suppliers do not even have the data yet, and many manufacturers have no structured environmental information for their own products at all [2]. Collecting it manually</w:t>
      </w:r>
      <w:ins w:author="Markus Meinert" w:id="4" w:date="2026-03-28T17:29:37Z">
        <w:r w:rsidDel="00000000" w:rsidR="00000000" w:rsidRPr="00000000">
          <w:rPr>
            <w:rFonts w:ascii="Avenir" w:cs="Avenir" w:eastAsia="Avenir" w:hAnsi="Avenir"/>
            <w:b w:val="1"/>
            <w:bCs w:val="1"/>
            <w:color w:val="3c3f42"/>
            <w:sz w:val="15"/>
            <w:szCs w:val="15"/>
            <w:rtl w:val="0"/>
          </w:rPr>
          <w:t xml:space="preserve">,</w:t>
        </w:r>
      </w:ins>
      <w:r w:rsidDel="00000000" w:rsidR="00000000" w:rsidRPr="00000000">
        <w:rPr>
          <w:rFonts w:ascii="Avenir" w:cs="Avenir" w:eastAsia="Avenir" w:hAnsi="Avenir"/>
          <w:b w:val="1"/>
          <w:bCs w:val="1"/>
          <w:color w:val="3c3f42"/>
          <w:sz w:val="15"/>
          <w:szCs w:val="15"/>
          <w:rtl w:val="0"/>
        </w:rPr>
        <w:t xml:space="preserve"> where it </w:t>
      </w:r>
      <w:ins w:author="Markus Meinert" w:id="5" w:date="2026-03-28T17:34:29Z">
        <w:r w:rsidDel="00000000" w:rsidR="00000000" w:rsidRPr="00000000">
          <w:rPr>
            <w:rFonts w:ascii="Avenir" w:cs="Avenir" w:eastAsia="Avenir" w:hAnsi="Avenir"/>
            <w:b w:val="1"/>
            <w:bCs w:val="1"/>
            <w:color w:val="3c3f42"/>
            <w:sz w:val="15"/>
            <w:szCs w:val="15"/>
            <w:rtl w:val="0"/>
            <w:rPrChange w:author="Markus Meinert" w:id="6" w:date="2026-03-28T17:34:29Z">
              <w:rPr>
                <w:rFonts w:ascii="Avenir" w:cs="Avenir" w:eastAsia="Avenir" w:hAnsi="Avenir"/>
                <w:b w:val="1"/>
                <w:bCs w:val="1"/>
                <w:color w:val="3c3f42"/>
                <w:sz w:val="15"/>
                <w:szCs w:val="15"/>
              </w:rPr>
            </w:rPrChange>
          </w:rPr>
          <w:t xml:space="preserve">exists</w:t>
        </w:r>
        <w:r w:rsidDel="00000000" w:rsidR="00000000" w:rsidRPr="00000000">
          <w:rPr>
            <w:rFonts w:ascii="Avenir" w:cs="Avenir" w:eastAsia="Avenir" w:hAnsi="Avenir"/>
            <w:b w:val="1"/>
            <w:bCs w:val="1"/>
            <w:color w:val="137333"/>
            <w:sz w:val="15"/>
            <w:szCs w:val="15"/>
            <w:rtl w:val="0"/>
            <w:rPrChange w:author="Markus Meinert" w:id="6" w:date="2026-03-28T17:34:29Z">
              <w:rPr>
                <w:rFonts w:ascii="Avenir" w:cs="Avenir" w:eastAsia="Avenir" w:hAnsi="Avenir"/>
                <w:b w:val="1"/>
                <w:bCs w:val="1"/>
                <w:color w:val="3c3f42"/>
                <w:sz w:val="15"/>
                <w:szCs w:val="15"/>
              </w:rPr>
            </w:rPrChange>
          </w:rPr>
          <w:t xml:space="preserve">,</w:t>
        </w:r>
        <w:r w:rsidDel="00000000" w:rsidR="00000000" w:rsidRPr="00000000">
          <w:rPr>
            <w:rFonts w:ascii="Avenir" w:cs="Avenir" w:eastAsia="Avenir" w:hAnsi="Avenir"/>
            <w:b w:val="1"/>
            <w:bCs w:val="1"/>
            <w:color w:val="3c3f42"/>
            <w:sz w:val="15"/>
            <w:szCs w:val="15"/>
            <w:rtl w:val="0"/>
            <w:rPrChange w:author="Markus Meinert" w:id="6" w:date="2026-03-28T17:34:29Z">
              <w:rPr>
                <w:rFonts w:ascii="Avenir" w:cs="Avenir" w:eastAsia="Avenir" w:hAnsi="Avenir"/>
                <w:b w:val="1"/>
                <w:bCs w:val="1"/>
                <w:color w:val="3c3f42"/>
                <w:sz w:val="15"/>
                <w:szCs w:val="15"/>
              </w:rPr>
            </w:rPrChange>
          </w:rPr>
          <w:t xml:space="preserve"> is slow, expensive,</w:t>
        </w:r>
      </w:ins>
      <w:del w:author="Markus Meinert" w:id="5" w:date="2026-03-28T17:34:29Z">
        <w:r w:rsidDel="00000000" w:rsidR="00000000" w:rsidRPr="00000000">
          <w:rPr>
            <w:rFonts w:ascii="Avenir" w:cs="Avenir" w:eastAsia="Avenir" w:hAnsi="Avenir"/>
            <w:b w:val="1"/>
            <w:bCs w:val="1"/>
            <w:color w:val="3c3f42"/>
            <w:sz w:val="15"/>
            <w:szCs w:val="15"/>
            <w:rtl w:val="0"/>
            <w:rPrChange w:author="Markus Meinert" w:id="6" w:date="2026-03-28T17:34:29Z">
              <w:rPr>
                <w:rFonts w:ascii="Avenir" w:cs="Avenir" w:eastAsia="Avenir" w:hAnsi="Avenir"/>
                <w:b w:val="1"/>
                <w:bCs w:val="1"/>
                <w:color w:val="3c3f42"/>
                <w:sz w:val="15"/>
                <w:szCs w:val="15"/>
              </w:rPr>
            </w:rPrChange>
          </w:rPr>
          <w:delText xml:space="preserve">does exist</w:delText>
        </w:r>
      </w:del>
      <w:ins w:author="Markus Meinert" w:id="7" w:date="2026-03-28T17:29:41Z">
        <w:del w:author="Markus Meinert" w:id="5" w:date="2026-03-28T17:34:29Z">
          <w:r w:rsidDel="00000000" w:rsidR="00000000" w:rsidRPr="00000000">
            <w:rPr>
              <w:rFonts w:ascii="Avenir" w:cs="Avenir" w:eastAsia="Avenir" w:hAnsi="Avenir"/>
              <w:b w:val="1"/>
              <w:bCs w:val="1"/>
              <w:color w:val="3c3f42"/>
              <w:sz w:val="15"/>
              <w:szCs w:val="15"/>
              <w:rtl w:val="0"/>
              <w:rPrChange w:author="Markus Meinert" w:id="6" w:date="2026-03-28T17:34:29Z">
                <w:rPr>
                  <w:rFonts w:ascii="Avenir" w:cs="Avenir" w:eastAsia="Avenir" w:hAnsi="Avenir"/>
                  <w:b w:val="1"/>
                  <w:bCs w:val="1"/>
                  <w:color w:val="3c3f42"/>
                  <w:sz w:val="15"/>
                  <w:szCs w:val="15"/>
                </w:rPr>
              </w:rPrChange>
            </w:rPr>
            <w:delText xml:space="preserve">,</w:delText>
          </w:r>
        </w:del>
      </w:ins>
      <w:del w:author="Markus Meinert" w:id="5" w:date="2026-03-28T17:34:29Z">
        <w:r w:rsidDel="00000000" w:rsidR="00000000" w:rsidRPr="00000000">
          <w:rPr>
            <w:rFonts w:ascii="Avenir" w:cs="Avenir" w:eastAsia="Avenir" w:hAnsi="Avenir"/>
            <w:b w:val="1"/>
            <w:bCs w:val="1"/>
            <w:color w:val="3c3f42"/>
            <w:sz w:val="15"/>
            <w:szCs w:val="15"/>
            <w:rtl w:val="0"/>
            <w:rPrChange w:author="Markus Meinert" w:id="6" w:date="2026-03-28T17:34:29Z">
              <w:rPr>
                <w:rFonts w:ascii="Avenir" w:cs="Avenir" w:eastAsia="Avenir" w:hAnsi="Avenir"/>
                <w:b w:val="1"/>
                <w:bCs w:val="1"/>
                <w:color w:val="3c3f42"/>
                <w:sz w:val="15"/>
                <w:szCs w:val="15"/>
              </w:rPr>
            </w:rPrChange>
          </w:rPr>
          <w:delText xml:space="preserve"> is slow, expensive</w:delText>
        </w:r>
      </w:del>
      <w:r w:rsidDel="00000000" w:rsidR="00000000" w:rsidRPr="00000000">
        <w:rPr>
          <w:rFonts w:ascii="Avenir" w:cs="Avenir" w:eastAsia="Avenir" w:hAnsi="Avenir"/>
          <w:b w:val="1"/>
          <w:bCs w:val="1"/>
          <w:color w:val="3c3f42"/>
          <w:sz w:val="15"/>
          <w:szCs w:val="15"/>
          <w:rtl w:val="0"/>
        </w:rPr>
        <w:t xml:space="preserve"> and not scalable, while creating it from scratch where it does not exist is even harder [3].</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Our first target customer group </w:t>
      </w:r>
      <w:ins w:author="Markus Meinert" w:id="8" w:date="2026-03-28T17:30:22Z">
        <w:r w:rsidDel="00000000" w:rsidR="00000000" w:rsidRPr="00000000">
          <w:rPr>
            <w:rFonts w:ascii="Avenir" w:cs="Avenir" w:eastAsia="Avenir" w:hAnsi="Avenir"/>
            <w:b w:val="1"/>
            <w:bCs w:val="1"/>
            <w:color w:val="3c3f42"/>
            <w:sz w:val="15"/>
            <w:szCs w:val="15"/>
            <w:rtl w:val="0"/>
            <w:rPrChange w:author="Markus Meinert" w:id="9" w:date="2026-03-28T17:30:22Z">
              <w:rPr>
                <w:rFonts w:ascii="Avenir" w:cs="Avenir" w:eastAsia="Avenir" w:hAnsi="Avenir"/>
                <w:b w:val="1"/>
                <w:bCs w:val="1"/>
                <w:color w:val="3c3f42"/>
                <w:sz w:val="15"/>
                <w:szCs w:val="15"/>
              </w:rPr>
            </w:rPrChange>
          </w:rPr>
          <w:t xml:space="preserve">is machine builders and industrial SMEs who buy components from large manufacturers such as</w:t>
        </w:r>
      </w:ins>
      <w:del w:author="Markus Meinert" w:id="8" w:date="2026-03-28T17:30:22Z">
        <w:r w:rsidDel="00000000" w:rsidR="00000000" w:rsidRPr="00000000">
          <w:rPr>
            <w:rFonts w:ascii="Avenir" w:cs="Avenir" w:eastAsia="Avenir" w:hAnsi="Avenir"/>
            <w:b w:val="1"/>
            <w:bCs w:val="1"/>
            <w:color w:val="3c3f42"/>
            <w:sz w:val="15"/>
            <w:szCs w:val="15"/>
            <w:rtl w:val="0"/>
            <w:rPrChange w:author="Markus Meinert" w:id="9" w:date="2026-03-28T17:30:22Z">
              <w:rPr>
                <w:rFonts w:ascii="Avenir" w:cs="Avenir" w:eastAsia="Avenir" w:hAnsi="Avenir"/>
                <w:b w:val="1"/>
                <w:bCs w:val="1"/>
                <w:color w:val="3c3f42"/>
                <w:sz w:val="15"/>
                <w:szCs w:val="15"/>
              </w:rPr>
            </w:rPrChange>
          </w:rPr>
          <w:delText xml:space="preserve">are machine builders and industrial SMEs who buy components from large manufacturers like</w:delText>
        </w:r>
      </w:del>
      <w:r w:rsidDel="00000000" w:rsidR="00000000" w:rsidRPr="00000000">
        <w:rPr>
          <w:rFonts w:ascii="Avenir" w:cs="Avenir" w:eastAsia="Avenir" w:hAnsi="Avenir"/>
          <w:b w:val="1"/>
          <w:bCs w:val="1"/>
          <w:color w:val="3c3f42"/>
          <w:sz w:val="15"/>
          <w:szCs w:val="15"/>
          <w:rtl w:val="0"/>
        </w:rPr>
        <w:t xml:space="preserve"> Siemens. These large suppliers already publish detailed product-level environmental data [4], </w:t>
      </w:r>
      <w:ins w:author="Markus Meinert" w:id="10" w:date="2026-03-28T17:30:59Z">
        <w:r w:rsidDel="00000000" w:rsidR="00000000" w:rsidRPr="00000000">
          <w:rPr>
            <w:rFonts w:ascii="Avenir" w:cs="Avenir" w:eastAsia="Avenir" w:hAnsi="Avenir"/>
            <w:b w:val="1"/>
            <w:bCs w:val="1"/>
            <w:color w:val="3c3f42"/>
            <w:sz w:val="15"/>
            <w:szCs w:val="15"/>
            <w:rtl w:val="0"/>
            <w:rPrChange w:author="Markus Meinert" w:id="11" w:date="2026-03-28T17:30:59Z">
              <w:rPr>
                <w:rFonts w:ascii="Avenir" w:cs="Avenir" w:eastAsia="Avenir" w:hAnsi="Avenir"/>
                <w:b w:val="1"/>
                <w:bCs w:val="1"/>
                <w:color w:val="3c3f42"/>
                <w:sz w:val="15"/>
                <w:szCs w:val="15"/>
              </w:rPr>
            </w:rPrChange>
          </w:rPr>
          <w:t xml:space="preserve">including CO₂ emissions, water usage, and material composition, but this information</w:t>
        </w:r>
      </w:ins>
      <w:del w:author="Markus Meinert" w:id="10" w:date="2026-03-28T17:30:59Z">
        <w:r w:rsidDel="00000000" w:rsidR="00000000" w:rsidRPr="00000000">
          <w:rPr>
            <w:rFonts w:ascii="Avenir" w:cs="Avenir" w:eastAsia="Avenir" w:hAnsi="Avenir"/>
            <w:b w:val="1"/>
            <w:bCs w:val="1"/>
            <w:color w:val="3c3f42"/>
            <w:sz w:val="15"/>
            <w:szCs w:val="15"/>
            <w:rtl w:val="0"/>
            <w:rPrChange w:author="Markus Meinert" w:id="11" w:date="2026-03-28T17:30:59Z">
              <w:rPr>
                <w:rFonts w:ascii="Avenir" w:cs="Avenir" w:eastAsia="Avenir" w:hAnsi="Avenir"/>
                <w:b w:val="1"/>
                <w:bCs w:val="1"/>
                <w:color w:val="3c3f42"/>
                <w:sz w:val="15"/>
                <w:szCs w:val="15"/>
              </w:rPr>
            </w:rPrChange>
          </w:rPr>
          <w:delText xml:space="preserve">CO₂ emissions, water usage, </w:delText>
        </w:r>
      </w:del>
      <w:ins w:author="Markus Meinert" w:id="12" w:date="2026-03-28T17:30:30Z">
        <w:del w:author="Markus Meinert" w:id="10" w:date="2026-03-28T17:30:59Z">
          <w:r w:rsidDel="00000000" w:rsidR="00000000" w:rsidRPr="00000000">
            <w:rPr>
              <w:rFonts w:ascii="Avenir" w:cs="Avenir" w:eastAsia="Avenir" w:hAnsi="Avenir"/>
              <w:b w:val="1"/>
              <w:bCs w:val="1"/>
              <w:color w:val="3c3f42"/>
              <w:sz w:val="15"/>
              <w:szCs w:val="15"/>
              <w:rtl w:val="0"/>
              <w:rPrChange w:author="Markus Meinert" w:id="11" w:date="2026-03-28T17:30:59Z">
                <w:rPr>
                  <w:rFonts w:ascii="Avenir" w:cs="Avenir" w:eastAsia="Avenir" w:hAnsi="Avenir"/>
                  <w:b w:val="1"/>
                  <w:bCs w:val="1"/>
                  <w:color w:val="3c3f42"/>
                  <w:sz w:val="15"/>
                  <w:szCs w:val="15"/>
                </w:rPr>
              </w:rPrChange>
            </w:rPr>
            <w:delText xml:space="preserve">and </w:delText>
          </w:r>
        </w:del>
      </w:ins>
      <w:del w:author="Markus Meinert" w:id="10" w:date="2026-03-28T17:30:59Z">
        <w:r w:rsidDel="00000000" w:rsidR="00000000" w:rsidRPr="00000000">
          <w:rPr>
            <w:rFonts w:ascii="Avenir" w:cs="Avenir" w:eastAsia="Avenir" w:hAnsi="Avenir"/>
            <w:b w:val="1"/>
            <w:bCs w:val="1"/>
            <w:color w:val="3c3f42"/>
            <w:sz w:val="15"/>
            <w:szCs w:val="15"/>
            <w:rtl w:val="0"/>
            <w:rPrChange w:author="Markus Meinert" w:id="11" w:date="2026-03-28T17:30:59Z">
              <w:rPr>
                <w:rFonts w:ascii="Avenir" w:cs="Avenir" w:eastAsia="Avenir" w:hAnsi="Avenir"/>
                <w:b w:val="1"/>
                <w:bCs w:val="1"/>
                <w:color w:val="3c3f42"/>
                <w:sz w:val="15"/>
                <w:szCs w:val="15"/>
              </w:rPr>
            </w:rPrChange>
          </w:rPr>
          <w:delText xml:space="preserve">material composition, but it</w:delText>
        </w:r>
      </w:del>
      <w:r w:rsidDel="00000000" w:rsidR="00000000" w:rsidRPr="00000000">
        <w:rPr>
          <w:rFonts w:ascii="Avenir" w:cs="Avenir" w:eastAsia="Avenir" w:hAnsi="Avenir"/>
          <w:b w:val="1"/>
          <w:bCs w:val="1"/>
          <w:color w:val="3c3f42"/>
          <w:sz w:val="15"/>
          <w:szCs w:val="15"/>
          <w:rtl w:val="0"/>
        </w:rPr>
        <w:t xml:space="preserve"> is scattered across unstructured public sources. Our customers need exactly this data to build their own compliance reports, and today they do it by hand.</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Complena solves this in two steps. First, our AI automatically retrieves, reads and structures product-level environmental data from public unstructured sources. Customers map which supplier components go into which of their own products. When any supplier updates their environmental data, the change automatically flows into every dependent product. Suppliers are then rated on how complete and available their environmental data is, creating a natural incentive to improve.</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Second, not every supplier has the needed environmental data yet [5]. Where data is missing, Complena flags this clearly so customers know exactly which suppliers have gaps. This gives them a simple choice: switch to a supplier with better data availability or </w:t>
      </w:r>
      <w:ins w:author="Markus Meinert" w:id="13" w:date="2026-03-28T17:31:10Z">
        <w:r w:rsidDel="00000000" w:rsidR="00000000" w:rsidRPr="00000000">
          <w:rPr>
            <w:rFonts w:ascii="Avenir" w:cs="Avenir" w:eastAsia="Avenir" w:hAnsi="Avenir"/>
            <w:b w:val="1"/>
            <w:bCs w:val="1"/>
            <w:color w:val="3c3f42"/>
            <w:sz w:val="15"/>
            <w:szCs w:val="15"/>
            <w:rtl w:val="0"/>
            <w:rPrChange w:author="Markus Meinert" w:id="14" w:date="2026-03-28T17:31:10Z">
              <w:rPr>
                <w:rFonts w:ascii="Avenir" w:cs="Avenir" w:eastAsia="Avenir" w:hAnsi="Avenir"/>
                <w:b w:val="1"/>
                <w:bCs w:val="1"/>
                <w:color w:val="3c3f42"/>
                <w:sz w:val="15"/>
                <w:szCs w:val="15"/>
              </w:rPr>
            </w:rPrChange>
          </w:rPr>
          <w:t xml:space="preserve">request the missing information directly</w:t>
        </w:r>
      </w:ins>
      <w:del w:author="Markus Meinert" w:id="13" w:date="2026-03-28T17:31:10Z">
        <w:r w:rsidDel="00000000" w:rsidR="00000000" w:rsidRPr="00000000">
          <w:rPr>
            <w:rFonts w:ascii="Avenir" w:cs="Avenir" w:eastAsia="Avenir" w:hAnsi="Avenir"/>
            <w:b w:val="1"/>
            <w:bCs w:val="1"/>
            <w:color w:val="3c3f42"/>
            <w:sz w:val="15"/>
            <w:szCs w:val="15"/>
            <w:rtl w:val="0"/>
            <w:rPrChange w:author="Markus Meinert" w:id="14" w:date="2026-03-28T17:31:10Z">
              <w:rPr>
                <w:rFonts w:ascii="Avenir" w:cs="Avenir" w:eastAsia="Avenir" w:hAnsi="Avenir"/>
                <w:b w:val="1"/>
                <w:bCs w:val="1"/>
                <w:color w:val="3c3f42"/>
                <w:sz w:val="15"/>
                <w:szCs w:val="15"/>
              </w:rPr>
            </w:rPrChange>
          </w:rPr>
          <w:delText xml:space="preserve">directly request the missing information</w:delText>
        </w:r>
      </w:del>
      <w:r w:rsidDel="00000000" w:rsidR="00000000" w:rsidRPr="00000000">
        <w:rPr>
          <w:rFonts w:ascii="Avenir" w:cs="Avenir" w:eastAsia="Avenir" w:hAnsi="Avenir"/>
          <w:b w:val="1"/>
          <w:bCs w:val="1"/>
          <w:color w:val="3c3f42"/>
          <w:sz w:val="15"/>
          <w:szCs w:val="15"/>
          <w:rtl w:val="0"/>
        </w:rPr>
        <w:t xml:space="preserve">. This is exactly why we start with customers of large manufacturers like Siemens, as their suppliers already have partially complete data.</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core value of Complena is simple: we turn unstructured public information and raw production data into a structured, living data layer that covers your entire supplier network. This removes the need for human capital spent on data collection and makes environmental compliance not a one-time project but a continuous, automated process, ready for any form, any regulation, any point in time.</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References for Description:</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A">
      <w:pPr>
        <w:numPr>
          <w:ilvl w:val="0"/>
          <w:numId w:val="7"/>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Regulation (EU) 2024/1781 of the European Parliament and of the Council establishing a framework for the setting of ecodesign requirements for sustainable products. 2024. </w:t>
      </w:r>
      <w:hyperlink r:id="rId6">
        <w:r w:rsidDel="00000000" w:rsidR="00000000" w:rsidRPr="00000000">
          <w:rPr>
            <w:rFonts w:ascii="Avenir" w:cs="Avenir" w:eastAsia="Avenir" w:hAnsi="Avenir"/>
            <w:b w:val="1"/>
            <w:bCs w:val="1"/>
            <w:color w:val="1155cc"/>
            <w:sz w:val="15"/>
            <w:szCs w:val="15"/>
            <w:u w:val="single"/>
            <w:rtl w:val="0"/>
          </w:rPr>
          <w:t xml:space="preserve">https://eur-lex.europa.eu/legal-content/EN/TXT/?uri=CELEX%3A32024R1781</w:t>
        </w:r>
      </w:hyperlink>
      <w:r w:rsidDel="00000000" w:rsidR="00000000" w:rsidRPr="00000000">
        <w:rPr>
          <w:rFonts w:ascii="Avenir" w:cs="Avenir" w:eastAsia="Avenir" w:hAnsi="Avenir"/>
          <w:b w:val="1"/>
          <w:bCs w:val="1"/>
          <w:color w:val="3c3f42"/>
          <w:sz w:val="15"/>
          <w:szCs w:val="15"/>
          <w:rtl w:val="0"/>
        </w:rPr>
        <w:t xml:space="preserve"> [1]</w:t>
      </w:r>
    </w:p>
    <w:p w:rsidR="00000000" w:rsidDel="00000000" w:rsidP="00000000" w:rsidRDefault="00000000" w:rsidRPr="00000000" w14:paraId="0000000B">
      <w:pPr>
        <w:numPr>
          <w:ilvl w:val="0"/>
          <w:numId w:val="7"/>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Directorate-General for Internal Market, Industry, Entrepreneurship and SMEs. 2024 Eurobarometer on Small and Medium-sized Enterprises (SMEs), resource efficiency, and green markets. European Commission. 2024. </w:t>
      </w:r>
      <w:hyperlink r:id="rId7">
        <w:r w:rsidDel="00000000" w:rsidR="00000000" w:rsidRPr="00000000">
          <w:rPr>
            <w:rFonts w:ascii="Avenir" w:cs="Avenir" w:eastAsia="Avenir" w:hAnsi="Avenir"/>
            <w:b w:val="1"/>
            <w:bCs w:val="1"/>
            <w:color w:val="1155cc"/>
            <w:sz w:val="15"/>
            <w:szCs w:val="15"/>
            <w:u w:val="single"/>
            <w:rtl w:val="0"/>
          </w:rPr>
          <w:t xml:space="preserve">https://single-market-economy.ec.europa.eu/news/eurobarometer-survey-shows-more-90-smes-invest-resource-efficiency-2024-10-18_en</w:t>
        </w:r>
      </w:hyperlink>
      <w:r w:rsidDel="00000000" w:rsidR="00000000" w:rsidRPr="00000000">
        <w:rPr>
          <w:rFonts w:ascii="Avenir" w:cs="Avenir" w:eastAsia="Avenir" w:hAnsi="Avenir"/>
          <w:b w:val="1"/>
          <w:bCs w:val="1"/>
          <w:color w:val="3c3f42"/>
          <w:sz w:val="15"/>
          <w:szCs w:val="15"/>
          <w:rtl w:val="0"/>
        </w:rPr>
        <w:t xml:space="preserve"> [2]</w:t>
      </w:r>
    </w:p>
    <w:p w:rsidR="00000000" w:rsidDel="00000000" w:rsidP="00000000" w:rsidRDefault="00000000" w:rsidRPr="00000000" w14:paraId="0000000C">
      <w:pPr>
        <w:numPr>
          <w:ilvl w:val="0"/>
          <w:numId w:val="7"/>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Lahaye N, Velasco Pufleau A, Grzegorczyk M, et al. Cost-benefit analysis of the first set of draft European Sustainability Reporting Standards (ESRS). CEPS-ECMI Research Report. 2022. </w:t>
      </w:r>
      <w:hyperlink r:id="rId8">
        <w:r w:rsidDel="00000000" w:rsidR="00000000" w:rsidRPr="00000000">
          <w:rPr>
            <w:rFonts w:ascii="Avenir" w:cs="Avenir" w:eastAsia="Avenir" w:hAnsi="Avenir"/>
            <w:b w:val="1"/>
            <w:bCs w:val="1"/>
            <w:color w:val="1155cc"/>
            <w:sz w:val="15"/>
            <w:szCs w:val="15"/>
            <w:u w:val="single"/>
            <w:rtl w:val="0"/>
          </w:rPr>
          <w:t xml:space="preserve">https://www.ecmi.eu/sites/default/files/ceps_cba_esrs_finalreport.pdf</w:t>
        </w:r>
      </w:hyperlink>
      <w:r w:rsidDel="00000000" w:rsidR="00000000" w:rsidRPr="00000000">
        <w:rPr>
          <w:rFonts w:ascii="Avenir" w:cs="Avenir" w:eastAsia="Avenir" w:hAnsi="Avenir"/>
          <w:b w:val="1"/>
          <w:bCs w:val="1"/>
          <w:color w:val="3c3f42"/>
          <w:sz w:val="15"/>
          <w:szCs w:val="15"/>
          <w:rtl w:val="0"/>
        </w:rPr>
        <w:t xml:space="preserve"> [3]</w:t>
      </w:r>
    </w:p>
    <w:p w:rsidR="00000000" w:rsidDel="00000000" w:rsidP="00000000" w:rsidRDefault="00000000" w:rsidRPr="00000000" w14:paraId="0000000D">
      <w:pPr>
        <w:numPr>
          <w:ilvl w:val="0"/>
          <w:numId w:val="7"/>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Siemens AG. Siemens sets new pace for fast and transparent environmental product declarations. Press Release. 2025. Accessed March 26, 2026.</w:t>
        <w:br w:type="textWrapping"/>
      </w:r>
      <w:hyperlink r:id="rId9">
        <w:r w:rsidDel="00000000" w:rsidR="00000000" w:rsidRPr="00000000">
          <w:rPr>
            <w:rFonts w:ascii="Avenir" w:cs="Avenir" w:eastAsia="Avenir" w:hAnsi="Avenir"/>
            <w:sz w:val="15"/>
            <w:szCs w:val="15"/>
            <w:rtl w:val="0"/>
          </w:rPr>
          <w:t xml:space="preserve">https://press.siemens.com/global/en/pressrelease/siemens-sets-new-pace-fast-and-transparent-environmental-product-declarations</w:t>
        </w:r>
      </w:hyperlink>
      <w:r w:rsidDel="00000000" w:rsidR="00000000" w:rsidRPr="00000000">
        <w:rPr>
          <w:rFonts w:ascii="Avenir" w:cs="Avenir" w:eastAsia="Avenir" w:hAnsi="Avenir"/>
          <w:sz w:val="15"/>
          <w:szCs w:val="15"/>
          <w:rtl w:val="0"/>
        </w:rPr>
        <w:t xml:space="preserve"> [4]</w:t>
      </w:r>
    </w:p>
    <w:p w:rsidR="00000000" w:rsidDel="00000000" w:rsidP="00000000" w:rsidRDefault="00000000" w:rsidRPr="00000000" w14:paraId="0000000E">
      <w:pPr>
        <w:numPr>
          <w:ilvl w:val="0"/>
          <w:numId w:val="7"/>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Simchi-Levi D, Perdue B. Supply chain sustainability: top ways firms track Scope 3 emissions. MIT Sloan Ideas Made to Matter. 2025. Accessed March 26, 2026.</w:t>
        <w:br w:type="textWrapping"/>
      </w:r>
      <w:hyperlink r:id="rId10">
        <w:r w:rsidDel="00000000" w:rsidR="00000000" w:rsidRPr="00000000">
          <w:rPr>
            <w:rFonts w:ascii="Avenir" w:cs="Avenir" w:eastAsia="Avenir" w:hAnsi="Avenir"/>
            <w:b w:val="1"/>
            <w:bCs w:val="1"/>
            <w:color w:val="1155cc"/>
            <w:sz w:val="15"/>
            <w:szCs w:val="15"/>
            <w:u w:val="single"/>
            <w:rtl w:val="0"/>
          </w:rPr>
          <w:t xml:space="preserve">https://mitsloan.mit.edu/ideas-made-to-matter/supply-chain-sustainability-top-ways-firms-track-scope-3-emissions</w:t>
        </w:r>
      </w:hyperlink>
      <w:r w:rsidDel="00000000" w:rsidR="00000000" w:rsidRPr="00000000">
        <w:rPr>
          <w:rFonts w:ascii="Avenir" w:cs="Avenir" w:eastAsia="Avenir" w:hAnsi="Avenir"/>
          <w:b w:val="1"/>
          <w:bCs w:val="1"/>
          <w:color w:val="3c3f42"/>
          <w:sz w:val="15"/>
          <w:szCs w:val="15"/>
          <w:rtl w:val="0"/>
        </w:rPr>
        <w:t xml:space="preserve"> [5]</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The Assumption tree</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20"/>
          <w:szCs w:val="20"/>
          <w:shd w:fill="d1d2d3" w:val="clear"/>
          <w:rtl w:val="0"/>
        </w:rPr>
        <w:t xml:space="preserve">SMEs Cannot Handle Compliance Manually (base layer):</w:t>
      </w: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EU regulations </w:t>
      </w:r>
      <w:ins w:author="Markus Meinert" w:id="15" w:date="2026-03-28T17:36:52Z">
        <w:r w:rsidDel="00000000" w:rsidR="00000000" w:rsidRPr="00000000">
          <w:rPr>
            <w:rFonts w:ascii="Avenir" w:cs="Avenir" w:eastAsia="Avenir" w:hAnsi="Avenir"/>
            <w:b w:val="1"/>
            <w:bCs w:val="1"/>
            <w:color w:val="3c3f42"/>
            <w:sz w:val="15"/>
            <w:szCs w:val="15"/>
            <w:rtl w:val="0"/>
            <w:rPrChange w:author="Markus Meinert" w:id="16" w:date="2026-03-28T17:36:52Z">
              <w:rPr>
                <w:rFonts w:ascii="Avenir" w:cs="Avenir" w:eastAsia="Avenir" w:hAnsi="Avenir"/>
                <w:b w:val="1"/>
                <w:bCs w:val="1"/>
                <w:color w:val="3c3f42"/>
                <w:sz w:val="15"/>
                <w:szCs w:val="15"/>
              </w:rPr>
            </w:rPrChange>
          </w:rPr>
          <w:t xml:space="preserve">such as DPP, ESPR,</w:t>
        </w:r>
      </w:ins>
      <w:del w:author="Markus Meinert" w:id="15" w:date="2026-03-28T17:36:52Z">
        <w:r w:rsidDel="00000000" w:rsidR="00000000" w:rsidRPr="00000000">
          <w:rPr>
            <w:rFonts w:ascii="Avenir" w:cs="Avenir" w:eastAsia="Avenir" w:hAnsi="Avenir"/>
            <w:b w:val="1"/>
            <w:bCs w:val="1"/>
            <w:color w:val="3c3f42"/>
            <w:sz w:val="15"/>
            <w:szCs w:val="15"/>
            <w:rtl w:val="0"/>
            <w:rPrChange w:author="Markus Meinert" w:id="16" w:date="2026-03-28T17:36:52Z">
              <w:rPr>
                <w:rFonts w:ascii="Avenir" w:cs="Avenir" w:eastAsia="Avenir" w:hAnsi="Avenir"/>
                <w:b w:val="1"/>
                <w:bCs w:val="1"/>
                <w:color w:val="3c3f42"/>
                <w:sz w:val="15"/>
                <w:szCs w:val="15"/>
              </w:rPr>
            </w:rPrChange>
          </w:rPr>
          <w:delText xml:space="preserve">like DPP, ESPR</w:delText>
        </w:r>
      </w:del>
      <w:r w:rsidDel="00000000" w:rsidR="00000000" w:rsidRPr="00000000">
        <w:rPr>
          <w:rFonts w:ascii="Avenir" w:cs="Avenir" w:eastAsia="Avenir" w:hAnsi="Avenir"/>
          <w:b w:val="1"/>
          <w:bCs w:val="1"/>
          <w:color w:val="3c3f42"/>
          <w:sz w:val="15"/>
          <w:szCs w:val="15"/>
          <w:rtl w:val="0"/>
        </w:rPr>
        <w:t xml:space="preserve"> and ISO 14001 are mandatory for manufacturers across Europe. However, most SMEs do not have the staff, tools or budget to comply. Their data lives in spreadsheets, PDFs and old ERP systems, which makes manual compliance reporting too slow, too costly and completely unscalable.</w:t>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20"/>
          <w:szCs w:val="20"/>
          <w:shd w:fill="d1d2d3" w:val="clear"/>
          <w:rtl w:val="0"/>
        </w:rPr>
        <w:t xml:space="preserve">Large Suppliers Already Disclose Usable Environmental Data (base layer):</w:t>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Large manufacturers like Siemens already publish product-level environmental data</w:t>
      </w:r>
      <w:ins w:author="Markus Meinert" w:id="17" w:date="2026-03-28T17:37:10Z">
        <w:r w:rsidDel="00000000" w:rsidR="00000000" w:rsidRPr="00000000">
          <w:rPr>
            <w:rFonts w:ascii="Avenir" w:cs="Avenir" w:eastAsia="Avenir" w:hAnsi="Avenir"/>
            <w:b w:val="1"/>
            <w:bCs w:val="1"/>
            <w:color w:val="3c3f42"/>
            <w:sz w:val="15"/>
            <w:szCs w:val="15"/>
            <w:rtl w:val="0"/>
            <w:rPrChange w:author="Markus Meinert" w:id="18" w:date="2026-03-28T17:37:10Z">
              <w:rPr>
                <w:rFonts w:ascii="Avenir" w:cs="Avenir" w:eastAsia="Avenir" w:hAnsi="Avenir"/>
                <w:b w:val="1"/>
                <w:bCs w:val="1"/>
                <w:color w:val="3c3f42"/>
                <w:sz w:val="15"/>
                <w:szCs w:val="15"/>
              </w:rPr>
            </w:rPrChange>
          </w:rPr>
          <w:t xml:space="preserve">, such as CO₂ emissions and</w:t>
        </w:r>
      </w:ins>
      <w:del w:author="Markus Meinert" w:id="17" w:date="2026-03-28T17:37:10Z">
        <w:r w:rsidDel="00000000" w:rsidR="00000000" w:rsidRPr="00000000">
          <w:rPr>
            <w:rFonts w:ascii="Avenir" w:cs="Avenir" w:eastAsia="Avenir" w:hAnsi="Avenir"/>
            <w:b w:val="1"/>
            <w:bCs w:val="1"/>
            <w:color w:val="3c3f42"/>
            <w:sz w:val="15"/>
            <w:szCs w:val="15"/>
            <w:rtl w:val="0"/>
            <w:rPrChange w:author="Markus Meinert" w:id="18" w:date="2026-03-28T17:37:10Z">
              <w:rPr>
                <w:rFonts w:ascii="Avenir" w:cs="Avenir" w:eastAsia="Avenir" w:hAnsi="Avenir"/>
                <w:b w:val="1"/>
                <w:bCs w:val="1"/>
                <w:color w:val="3c3f42"/>
                <w:sz w:val="15"/>
                <w:szCs w:val="15"/>
              </w:rPr>
            </w:rPrChange>
          </w:rPr>
          <w:delText xml:space="preserve"> like CO₂ emissions or</w:delText>
        </w:r>
      </w:del>
      <w:r w:rsidDel="00000000" w:rsidR="00000000" w:rsidRPr="00000000">
        <w:rPr>
          <w:rFonts w:ascii="Avenir" w:cs="Avenir" w:eastAsia="Avenir" w:hAnsi="Avenir"/>
          <w:b w:val="1"/>
          <w:bCs w:val="1"/>
          <w:color w:val="3c3f42"/>
          <w:sz w:val="15"/>
          <w:szCs w:val="15"/>
          <w:rtl w:val="0"/>
        </w:rPr>
        <w:t xml:space="preserve"> DPP information. Under </w:t>
      </w:r>
      <w:ins w:author="Markus Meinert" w:id="19" w:date="2026-03-28T17:37:21Z">
        <w:r w:rsidDel="00000000" w:rsidR="00000000" w:rsidRPr="00000000">
          <w:rPr>
            <w:rFonts w:ascii="Avenir" w:cs="Avenir" w:eastAsia="Avenir" w:hAnsi="Avenir"/>
            <w:b w:val="1"/>
            <w:bCs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pressure from EU regulations, large corporations are the first </w:t>
        </w:r>
        <w:r w:rsidDel="00000000" w:rsidR="00000000" w:rsidRPr="00000000">
          <w:rPr>
            <w:rFonts w:ascii="Avenir" w:cs="Avenir" w:eastAsia="Avenir" w:hAnsi="Avenir"/>
            <w:b w:val="1"/>
            <w:bCs w:val="1"/>
            <w:strike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to</w:t>
        </w:r>
        <w:r w:rsidDel="00000000" w:rsidR="00000000" w:rsidRPr="00000000">
          <w:rPr>
            <w:rFonts w:ascii="Avenir" w:cs="Avenir" w:eastAsia="Avenir" w:hAnsi="Avenir"/>
            <w:b w:val="1"/>
            <w:bCs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 </w:t>
        </w:r>
        <w:r w:rsidDel="00000000" w:rsidR="00000000" w:rsidRPr="00000000">
          <w:rPr>
            <w:rFonts w:ascii="Avenir" w:cs="Avenir" w:eastAsia="Avenir" w:hAnsi="Avenir"/>
            <w:b w:val="1"/>
            <w:bCs w:val="1"/>
            <w:strike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be</w:t>
        </w:r>
        <w:r w:rsidDel="00000000" w:rsidR="00000000" w:rsidRPr="00000000">
          <w:rPr>
            <w:rFonts w:ascii="Avenir" w:cs="Avenir" w:eastAsia="Avenir" w:hAnsi="Avenir"/>
            <w:b w:val="1"/>
            <w:bCs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 </w:t>
        </w:r>
        <w:r w:rsidDel="00000000" w:rsidR="00000000" w:rsidRPr="00000000">
          <w:rPr>
            <w:rFonts w:ascii="Avenir" w:cs="Avenir" w:eastAsia="Avenir" w:hAnsi="Avenir"/>
            <w:b w:val="1"/>
            <w:bCs w:val="1"/>
            <w:strike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required</w:t>
        </w:r>
        <w:r w:rsidDel="00000000" w:rsidR="00000000" w:rsidRPr="00000000">
          <w:rPr>
            <w:rFonts w:ascii="Avenir" w:cs="Avenir" w:eastAsia="Avenir" w:hAnsi="Avenir"/>
            <w:b w:val="1"/>
            <w:bCs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 </w:t>
        </w:r>
        <w:r w:rsidDel="00000000" w:rsidR="00000000" w:rsidRPr="00000000">
          <w:rPr>
            <w:rFonts w:ascii="Avenir" w:cs="Avenir" w:eastAsia="Avenir" w:hAnsi="Avenir"/>
            <w:b w:val="1"/>
            <w:bCs w:val="1"/>
            <w:strike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to</w:t>
        </w:r>
        <w:r w:rsidDel="00000000" w:rsidR="00000000" w:rsidRPr="00000000">
          <w:rPr>
            <w:rFonts w:ascii="Avenir" w:cs="Avenir" w:eastAsia="Avenir" w:hAnsi="Avenir"/>
            <w:b w:val="1"/>
            <w:bCs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 </w:t>
        </w:r>
        <w:r w:rsidDel="00000000" w:rsidR="00000000" w:rsidRPr="00000000">
          <w:rPr>
            <w:rFonts w:ascii="Avenir" w:cs="Avenir" w:eastAsia="Avenir" w:hAnsi="Avenir"/>
            <w:b w:val="1"/>
            <w:bCs w:val="1"/>
            <w:strike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disclose</w:t>
        </w:r>
        <w:r w:rsidDel="00000000" w:rsidR="00000000" w:rsidRPr="00000000">
          <w:rPr>
            <w:rFonts w:ascii="Avenir" w:cs="Avenir" w:eastAsia="Avenir" w:hAnsi="Avenir"/>
            <w:b w:val="1"/>
            <w:bCs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 </w:t>
        </w:r>
        <w:r w:rsidDel="00000000" w:rsidR="00000000" w:rsidRPr="00000000">
          <w:rPr>
            <w:rFonts w:ascii="Avenir" w:cs="Avenir" w:eastAsia="Avenir" w:hAnsi="Avenir"/>
            <w:b w:val="1"/>
            <w:bCs w:val="1"/>
            <w:strike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structured</w:t>
        </w:r>
        <w:r w:rsidDel="00000000" w:rsidR="00000000" w:rsidRPr="00000000">
          <w:rPr>
            <w:rFonts w:ascii="Avenir" w:cs="Avenir" w:eastAsia="Avenir" w:hAnsi="Avenir"/>
            <w:b w:val="1"/>
            <w:bCs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 </w:t>
        </w:r>
        <w:r w:rsidDel="00000000" w:rsidR="00000000" w:rsidRPr="00000000">
          <w:rPr>
            <w:rFonts w:ascii="Avenir" w:cs="Avenir" w:eastAsia="Avenir" w:hAnsi="Avenir"/>
            <w:b w:val="1"/>
            <w:bCs w:val="1"/>
            <w:strike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environmental</w:t>
        </w:r>
        <w:r w:rsidDel="00000000" w:rsidR="00000000" w:rsidRPr="00000000">
          <w:rPr>
            <w:rFonts w:ascii="Avenir" w:cs="Avenir" w:eastAsia="Avenir" w:hAnsi="Avenir"/>
            <w:b w:val="1"/>
            <w:bCs w:val="1"/>
            <w:color w:val="3c3f42"/>
            <w:sz w:val="15"/>
            <w:szCs w:val="15"/>
            <w:rtl w:val="0"/>
            <w:rPrChange w:author="Markus Meinert" w:id="20" w:date="2026-03-28T17:37:21Z">
              <w:rPr>
                <w:rFonts w:ascii="Avenir" w:cs="Avenir" w:eastAsia="Avenir" w:hAnsi="Avenir"/>
                <w:b w:val="1"/>
                <w:bCs w:val="1"/>
                <w:color w:val="3c3f42"/>
                <w:sz w:val="15"/>
                <w:szCs w:val="15"/>
              </w:rPr>
            </w:rPrChange>
          </w:rPr>
          <w:t xml:space="preserve"> product data, as they have the resources, legal teams,</w:t>
        </w:r>
      </w:ins>
      <w:del w:author="Markus Meinert" w:id="19" w:date="2026-03-28T17:37:21Z">
        <w:r w:rsidDel="00000000" w:rsidR="00000000" w:rsidRPr="00000000">
          <w:rPr>
            <w:rFonts w:ascii="Avenir" w:cs="Avenir" w:eastAsia="Avenir" w:hAnsi="Avenir"/>
            <w:b w:val="1"/>
            <w:bCs w:val="1"/>
            <w:color w:val="3c3f42"/>
            <w:sz w:val="15"/>
            <w:szCs w:val="15"/>
            <w:rtl w:val="0"/>
            <w:rPrChange w:author="Markus Meinert" w:id="20" w:date="2026-03-28T17:37:21Z">
              <w:rPr>
                <w:rFonts w:ascii="Avenir" w:cs="Avenir" w:eastAsia="Avenir" w:hAnsi="Avenir"/>
                <w:b w:val="1"/>
                <w:bCs w:val="1"/>
                <w:color w:val="3c3f42"/>
                <w:sz w:val="15"/>
                <w:szCs w:val="15"/>
              </w:rPr>
            </w:rPrChange>
          </w:rPr>
          <w:delText xml:space="preserve">the pressure of EU regulations, large corporations are the first to be required to disclose structured environmental product data as they have the resources, legal teams</w:delText>
        </w:r>
      </w:del>
      <w:r w:rsidDel="00000000" w:rsidR="00000000" w:rsidRPr="00000000">
        <w:rPr>
          <w:rFonts w:ascii="Avenir" w:cs="Avenir" w:eastAsia="Avenir" w:hAnsi="Avenir"/>
          <w:b w:val="1"/>
          <w:bCs w:val="1"/>
          <w:color w:val="3c3f42"/>
          <w:sz w:val="15"/>
          <w:szCs w:val="15"/>
          <w:rtl w:val="0"/>
        </w:rPr>
        <w:t xml:space="preserve"> and IT infrastructure to comply early. </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20"/>
          <w:szCs w:val="20"/>
          <w:shd w:fill="d1d2d3" w:val="clear"/>
          <w:rtl w:val="0"/>
        </w:rPr>
        <w:t xml:space="preserve">AI Can Extract and Structure Unstructured Data Reliably (base layer):</w:t>
      </w:r>
      <w:r w:rsidDel="00000000" w:rsidR="00000000" w:rsidRPr="00000000">
        <w:rPr>
          <w:rtl w:val="0"/>
        </w:rPr>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Modern AI tools can read and normalize product-level environmental data from unstructured public sources, PDFs, datasheets, product pages, EPDs, and map it into structured compliance-ready fields. This makes disclosed supplier data practically accessible to SMEs for the first time, without manual research or specialist knowledge.</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9"/>
          <w:szCs w:val="19"/>
          <w:shd w:fill="d1d2d3" w:val="clear"/>
          <w:rtl w:val="0"/>
        </w:rPr>
        <w:t xml:space="preserve">SME Customers Know Their Own Bill of Materials (base layer):</w:t>
      </w:r>
      <w:r w:rsidDel="00000000" w:rsidR="00000000" w:rsidRPr="00000000">
        <w:rPr>
          <w:rtl w:val="0"/>
        </w:rPr>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Machine builders and industrial SMEs have sufficient knowledge of their own product structure, which components</w:t>
      </w:r>
      <w:ins w:author="Markus Meinert" w:id="21" w:date="2026-03-28T17:39:13Z">
        <w:r w:rsidDel="00000000" w:rsidR="00000000" w:rsidRPr="00000000">
          <w:rPr>
            <w:rFonts w:ascii="Avenir" w:cs="Avenir" w:eastAsia="Avenir" w:hAnsi="Avenir"/>
            <w:b w:val="1"/>
            <w:bCs w:val="1"/>
            <w:color w:val="3c3f42"/>
            <w:sz w:val="15"/>
            <w:szCs w:val="15"/>
            <w:rtl w:val="0"/>
          </w:rPr>
          <w:t xml:space="preserve"> come</w:t>
        </w:r>
      </w:ins>
      <w:r w:rsidDel="00000000" w:rsidR="00000000" w:rsidRPr="00000000">
        <w:rPr>
          <w:rFonts w:ascii="Avenir" w:cs="Avenir" w:eastAsia="Avenir" w:hAnsi="Avenir"/>
          <w:b w:val="1"/>
          <w:bCs w:val="1"/>
          <w:color w:val="3c3f42"/>
          <w:sz w:val="15"/>
          <w:szCs w:val="15"/>
          <w:rtl w:val="0"/>
        </w:rPr>
        <w:t xml:space="preserve"> from which suppliers</w:t>
      </w:r>
      <w:ins w:author="Markus Meinert" w:id="22" w:date="2026-03-28T17:39:19Z">
        <w:r w:rsidDel="00000000" w:rsidR="00000000" w:rsidRPr="00000000">
          <w:rPr>
            <w:rFonts w:ascii="Avenir" w:cs="Avenir" w:eastAsia="Avenir" w:hAnsi="Avenir"/>
            <w:b w:val="1"/>
            <w:bCs w:val="1"/>
            <w:color w:val="3c3f42"/>
            <w:sz w:val="15"/>
            <w:szCs w:val="15"/>
            <w:rtl w:val="0"/>
          </w:rPr>
          <w:t xml:space="preserve"> and</w:t>
        </w:r>
      </w:ins>
      <w:r w:rsidDel="00000000" w:rsidR="00000000" w:rsidRPr="00000000">
        <w:rPr>
          <w:rFonts w:ascii="Avenir" w:cs="Avenir" w:eastAsia="Avenir" w:hAnsi="Avenir"/>
          <w:b w:val="1"/>
          <w:bCs w:val="1"/>
          <w:color w:val="3c3f42"/>
          <w:sz w:val="15"/>
          <w:szCs w:val="15"/>
          <w:rtl w:val="0"/>
        </w:rPr>
        <w:t xml:space="preserve"> go into which of their own products. This BOM knowledge may </w:t>
      </w:r>
      <w:ins w:author="Markus Meinert" w:id="23" w:date="2026-03-28T17:39:36Z">
        <w:r w:rsidDel="00000000" w:rsidR="00000000" w:rsidRPr="00000000">
          <w:rPr>
            <w:rFonts w:ascii="Avenir" w:cs="Avenir" w:eastAsia="Avenir" w:hAnsi="Avenir"/>
            <w:b w:val="1"/>
            <w:bCs w:val="1"/>
            <w:color w:val="3c3f42"/>
            <w:sz w:val="15"/>
            <w:szCs w:val="15"/>
            <w:rtl w:val="0"/>
            <w:rPrChange w:author="Markus Meinert" w:id="24" w:date="2026-03-28T17:39:36Z">
              <w:rPr>
                <w:rFonts w:ascii="Avenir" w:cs="Avenir" w:eastAsia="Avenir" w:hAnsi="Avenir"/>
                <w:b w:val="1"/>
                <w:bCs w:val="1"/>
                <w:color w:val="3c3f42"/>
                <w:sz w:val="15"/>
                <w:szCs w:val="15"/>
              </w:rPr>
            </w:rPrChange>
          </w:rPr>
          <w:t xml:space="preserve">reside in ERP systems, engineering documents, or production memory, but it is accessible enough to be mapped in</w:t>
        </w:r>
      </w:ins>
      <w:del w:author="Markus Meinert" w:id="23" w:date="2026-03-28T17:39:36Z">
        <w:r w:rsidDel="00000000" w:rsidR="00000000" w:rsidRPr="00000000">
          <w:rPr>
            <w:rFonts w:ascii="Avenir" w:cs="Avenir" w:eastAsia="Avenir" w:hAnsi="Avenir"/>
            <w:b w:val="1"/>
            <w:bCs w:val="1"/>
            <w:color w:val="3c3f42"/>
            <w:sz w:val="15"/>
            <w:szCs w:val="15"/>
            <w:rtl w:val="0"/>
            <w:rPrChange w:author="Markus Meinert" w:id="24" w:date="2026-03-28T17:39:36Z">
              <w:rPr>
                <w:rFonts w:ascii="Avenir" w:cs="Avenir" w:eastAsia="Avenir" w:hAnsi="Avenir"/>
                <w:b w:val="1"/>
                <w:bCs w:val="1"/>
                <w:color w:val="3c3f42"/>
                <w:sz w:val="15"/>
                <w:szCs w:val="15"/>
              </w:rPr>
            </w:rPrChange>
          </w:rPr>
          <w:delText xml:space="preserve">live in ERP systems, engineering documents or production memory, but it is accessible enough to be mapped inside</w:delText>
        </w:r>
      </w:del>
      <w:r w:rsidDel="00000000" w:rsidR="00000000" w:rsidRPr="00000000">
        <w:rPr>
          <w:rFonts w:ascii="Avenir" w:cs="Avenir" w:eastAsia="Avenir" w:hAnsi="Avenir"/>
          <w:b w:val="1"/>
          <w:bCs w:val="1"/>
          <w:color w:val="3c3f42"/>
          <w:sz w:val="15"/>
          <w:szCs w:val="15"/>
          <w:rtl w:val="0"/>
        </w:rPr>
        <w:t xml:space="preserve"> Complena.</w:t>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9"/>
          <w:szCs w:val="19"/>
          <w:shd w:fill="d1d2d3" w:val="clear"/>
          <w:rtl w:val="0"/>
        </w:rPr>
        <w:t xml:space="preserve">SMEs Need Supplier Environmental Data They Cannot Access Themselves (mid layer): 1+2</w:t>
      </w:r>
      <w:r w:rsidDel="00000000" w:rsidR="00000000" w:rsidRPr="00000000">
        <w:rPr>
          <w:rtl w:val="0"/>
        </w:rPr>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SMEs cannot produce compliance reports manually at the speed and scale </w:t>
      </w:r>
      <w:ins w:author="Markus Meinert" w:id="25" w:date="2026-03-28T17:39:48Z">
        <w:r w:rsidDel="00000000" w:rsidR="00000000" w:rsidRPr="00000000">
          <w:rPr>
            <w:rFonts w:ascii="Avenir" w:cs="Avenir" w:eastAsia="Avenir" w:hAnsi="Avenir"/>
            <w:b w:val="1"/>
            <w:bCs w:val="1"/>
            <w:color w:val="3c3f42"/>
            <w:sz w:val="15"/>
            <w:szCs w:val="15"/>
            <w:rtl w:val="0"/>
            <w:rPrChange w:author="Markus Meinert" w:id="26" w:date="2026-03-28T17:39:48Z">
              <w:rPr>
                <w:rFonts w:ascii="Avenir" w:cs="Avenir" w:eastAsia="Avenir" w:hAnsi="Avenir"/>
                <w:b w:val="1"/>
                <w:bCs w:val="1"/>
                <w:color w:val="3c3f42"/>
                <w:sz w:val="15"/>
                <w:szCs w:val="15"/>
              </w:rPr>
            </w:rPrChange>
          </w:rPr>
          <w:t xml:space="preserve">required by regulations</w:t>
        </w:r>
      </w:ins>
      <w:del w:author="Markus Meinert" w:id="25" w:date="2026-03-28T17:39:48Z">
        <w:r w:rsidDel="00000000" w:rsidR="00000000" w:rsidRPr="00000000">
          <w:rPr>
            <w:rFonts w:ascii="Avenir" w:cs="Avenir" w:eastAsia="Avenir" w:hAnsi="Avenir"/>
            <w:b w:val="1"/>
            <w:bCs w:val="1"/>
            <w:color w:val="3c3f42"/>
            <w:sz w:val="15"/>
            <w:szCs w:val="15"/>
            <w:rtl w:val="0"/>
            <w:rPrChange w:author="Markus Meinert" w:id="26" w:date="2026-03-28T17:39:48Z">
              <w:rPr>
                <w:rFonts w:ascii="Avenir" w:cs="Avenir" w:eastAsia="Avenir" w:hAnsi="Avenir"/>
                <w:b w:val="1"/>
                <w:bCs w:val="1"/>
                <w:color w:val="3c3f42"/>
                <w:sz w:val="15"/>
                <w:szCs w:val="15"/>
              </w:rPr>
            </w:rPrChange>
          </w:rPr>
          <w:delText xml:space="preserve">regulations demand</w:delText>
        </w:r>
      </w:del>
      <w:r w:rsidDel="00000000" w:rsidR="00000000" w:rsidRPr="00000000">
        <w:rPr>
          <w:rFonts w:ascii="Avenir" w:cs="Avenir" w:eastAsia="Avenir" w:hAnsi="Avenir"/>
          <w:b w:val="1"/>
          <w:bCs w:val="1"/>
          <w:color w:val="3c3f42"/>
          <w:sz w:val="15"/>
          <w:szCs w:val="15"/>
          <w:rtl w:val="0"/>
        </w:rPr>
        <w:t xml:space="preserve">. The data they need is either scattered across unstructured public sources, product pages, datasheets, EPDs,  or missing entirely from suppliers who have not yet disclosed it.</w:t>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20"/>
          <w:szCs w:val="20"/>
          <w:shd w:fill="d1d2d3" w:val="clear"/>
          <w:rtl w:val="0"/>
        </w:rPr>
        <w:t xml:space="preserve">AI Automation Becomes the Only Viable Response to Tightening Regulation (mid layer): 3+4</w:t>
      </w:r>
      <w:r w:rsidDel="00000000" w:rsidR="00000000" w:rsidRPr="00000000">
        <w:rPr>
          <w:rtl w:val="0"/>
        </w:rPr>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As more products enter the EU market, environmental regulations are getting stricter and broader in scope. DPP, ESPR and ISO requirements are only the beginning, the compliance burden on SME manufacturers will compound year over year, making manual and consultant-driven approaches permanently unviable.</w:t>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Regulatory Pressure Makes Continuous Compliance Infrastructure Inevitable for SMEs  (Top Node): 5+6</w:t>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highlight w:val="yellow"/>
        </w:rPr>
      </w:pPr>
      <w:r w:rsidDel="00000000" w:rsidR="00000000" w:rsidRPr="00000000">
        <w:rPr>
          <w:rFonts w:ascii="Avenir" w:cs="Avenir" w:eastAsia="Avenir" w:hAnsi="Avenir"/>
          <w:b w:val="1"/>
          <w:bCs w:val="1"/>
          <w:color w:val="3c3f42"/>
          <w:sz w:val="15"/>
          <w:szCs w:val="15"/>
          <w:rtl w:val="0"/>
        </w:rPr>
        <w:t xml:space="preserve">SMEs tolerate fragmented, manual compliance today because the volume is manageable. As DPP deadlines, ESPR requirements, and supply chain data requests multiply simultaneously, the cost and complexity of doing this by hand will exceed what any SME can absorb without automation. </w:t>
      </w: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Problem</w:t>
      </w:r>
      <w:r w:rsidDel="00000000" w:rsidR="00000000" w:rsidRPr="00000000">
        <w:rPr>
          <w:rtl w:val="0"/>
        </w:rPr>
      </w:r>
    </w:p>
    <w:p w:rsidR="00000000" w:rsidDel="00000000" w:rsidP="00000000" w:rsidRDefault="00000000" w:rsidRPr="00000000" w14:paraId="0000002C">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EU regulations such as the Ecodesign for Sustainable Products Regulation (including the Digital Product Passport) and CSRD/ESRS require manufacturers to provide granular product‑level information, yet ~30% of SMEs face challenges to keep up with regulatory pressure. [1]</w:t>
      </w:r>
    </w:p>
    <w:p w:rsidR="00000000" w:rsidDel="00000000" w:rsidP="00000000" w:rsidRDefault="00000000" w:rsidRPr="00000000" w14:paraId="0000002D">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Only a small share of industrial manufacturers report full visibility across their networks due to supply chain complexity, with </w:t>
      </w:r>
      <w:ins w:author="Markus Meinert" w:id="27" w:date="2026-03-28T17:40:26Z">
        <w:r w:rsidDel="00000000" w:rsidR="00000000" w:rsidRPr="00000000">
          <w:rPr>
            <w:rFonts w:ascii="Avenir" w:cs="Avenir" w:eastAsia="Avenir" w:hAnsi="Avenir"/>
            <w:b w:val="1"/>
            <w:bCs w:val="1"/>
            <w:color w:val="3c3f42"/>
            <w:sz w:val="15"/>
            <w:szCs w:val="15"/>
            <w:rtl w:val="0"/>
            <w:rPrChange w:author="Markus Meinert" w:id="28" w:date="2026-03-28T17:40:26Z">
              <w:rPr>
                <w:rFonts w:ascii="Avenir" w:cs="Avenir" w:eastAsia="Avenir" w:hAnsi="Avenir"/>
                <w:b w:val="1"/>
                <w:bCs w:val="1"/>
                <w:color w:val="3c3f42"/>
                <w:sz w:val="15"/>
                <w:szCs w:val="15"/>
              </w:rPr>
            </w:rPrChange>
          </w:rPr>
          <w:t xml:space="preserve">only 6% of automotive players reporting it</w:t>
        </w:r>
      </w:ins>
      <w:del w:author="Markus Meinert" w:id="27" w:date="2026-03-28T17:40:26Z">
        <w:r w:rsidDel="00000000" w:rsidR="00000000" w:rsidRPr="00000000">
          <w:rPr>
            <w:rFonts w:ascii="Avenir" w:cs="Avenir" w:eastAsia="Avenir" w:hAnsi="Avenir"/>
            <w:b w:val="1"/>
            <w:bCs w:val="1"/>
            <w:color w:val="3c3f42"/>
            <w:sz w:val="15"/>
            <w:szCs w:val="15"/>
            <w:rtl w:val="0"/>
            <w:rPrChange w:author="Markus Meinert" w:id="28" w:date="2026-03-28T17:40:26Z">
              <w:rPr>
                <w:rFonts w:ascii="Avenir" w:cs="Avenir" w:eastAsia="Avenir" w:hAnsi="Avenir"/>
                <w:b w:val="1"/>
                <w:bCs w:val="1"/>
                <w:color w:val="3c3f42"/>
                <w:sz w:val="15"/>
                <w:szCs w:val="15"/>
              </w:rPr>
            </w:rPrChange>
          </w:rPr>
          <w:delText xml:space="preserve">notably only 6% of automotive players reporting full visibility</w:delText>
        </w:r>
      </w:del>
      <w:r w:rsidDel="00000000" w:rsidR="00000000" w:rsidRPr="00000000">
        <w:rPr>
          <w:rFonts w:ascii="Avenir" w:cs="Avenir" w:eastAsia="Avenir" w:hAnsi="Avenir"/>
          <w:b w:val="1"/>
          <w:bCs w:val="1"/>
          <w:color w:val="3c3f42"/>
          <w:sz w:val="15"/>
          <w:szCs w:val="15"/>
          <w:rtl w:val="0"/>
        </w:rPr>
        <w:t xml:space="preserve">. [2] </w:t>
      </w:r>
    </w:p>
    <w:p w:rsidR="00000000" w:rsidDel="00000000" w:rsidP="00000000" w:rsidRDefault="00000000" w:rsidRPr="00000000" w14:paraId="0000002E">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Environmental regulation is constantly evolving, with CSRD/ESRS requirements being adjusted through an Omnibus “simplification” package and phased SME standards and ESPR rolling out DPP obligations in a product-specific 2025–2030 workplan. [3]</w:t>
      </w:r>
    </w:p>
    <w:p w:rsidR="00000000" w:rsidDel="00000000" w:rsidP="00000000" w:rsidRDefault="00000000" w:rsidRPr="00000000" w14:paraId="0000002F">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 typical large NFRD company will </w:t>
      </w:r>
      <w:ins w:author="Markus Meinert" w:id="29" w:date="2026-03-28T17:40:38Z">
        <w:r w:rsidDel="00000000" w:rsidR="00000000" w:rsidRPr="00000000">
          <w:rPr>
            <w:rFonts w:ascii="Avenir" w:cs="Avenir" w:eastAsia="Avenir" w:hAnsi="Avenir"/>
            <w:b w:val="1"/>
            <w:bCs w:val="1"/>
            <w:color w:val="3c3f42"/>
            <w:sz w:val="15"/>
            <w:szCs w:val="15"/>
            <w:rtl w:val="0"/>
            <w:rPrChange w:author="Markus Meinert" w:id="30" w:date="2026-03-28T17:40:38Z">
              <w:rPr>
                <w:rFonts w:ascii="Avenir" w:cs="Avenir" w:eastAsia="Avenir" w:hAnsi="Avenir"/>
                <w:b w:val="1"/>
                <w:bCs w:val="1"/>
                <w:color w:val="3c3f42"/>
                <w:sz w:val="15"/>
                <w:szCs w:val="15"/>
              </w:rPr>
            </w:rPrChange>
          </w:rPr>
          <w:t xml:space="preserve">incur about 320,000 EUR in additional annual ESRS reporting costs, with value‑chain SMEs collectively bearing 0.2-1.5 billion EUR in recurring incremental costs if they must prepare their own data</w:t>
        </w:r>
      </w:ins>
      <w:del w:author="Markus Meinert" w:id="29" w:date="2026-03-28T17:40:38Z">
        <w:r w:rsidDel="00000000" w:rsidR="00000000" w:rsidRPr="00000000">
          <w:rPr>
            <w:rFonts w:ascii="Avenir" w:cs="Avenir" w:eastAsia="Avenir" w:hAnsi="Avenir"/>
            <w:b w:val="1"/>
            <w:bCs w:val="1"/>
            <w:color w:val="3c3f42"/>
            <w:sz w:val="15"/>
            <w:szCs w:val="15"/>
            <w:rtl w:val="0"/>
            <w:rPrChange w:author="Markus Meinert" w:id="30" w:date="2026-03-28T17:40:38Z">
              <w:rPr>
                <w:rFonts w:ascii="Avenir" w:cs="Avenir" w:eastAsia="Avenir" w:hAnsi="Avenir"/>
                <w:b w:val="1"/>
                <w:bCs w:val="1"/>
                <w:color w:val="3c3f42"/>
                <w:sz w:val="15"/>
                <w:szCs w:val="15"/>
              </w:rPr>
            </w:rPrChange>
          </w:rPr>
          <w:delText xml:space="preserve">face about 320,000 EUR in additional annual ESRS reporting costs, with value‑chain SMEs collectively bearing 0.2-1.5 billion EUR in recurring incremental costs if they must prepare data themselves</w:delText>
        </w:r>
      </w:del>
      <w:r w:rsidDel="00000000" w:rsidR="00000000" w:rsidRPr="00000000">
        <w:rPr>
          <w:rFonts w:ascii="Avenir" w:cs="Avenir" w:eastAsia="Avenir" w:hAnsi="Avenir"/>
          <w:b w:val="1"/>
          <w:bCs w:val="1"/>
          <w:color w:val="3c3f42"/>
          <w:sz w:val="15"/>
          <w:szCs w:val="15"/>
          <w:rtl w:val="0"/>
        </w:rPr>
        <w:t xml:space="preserve">. [1] [4]</w:t>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cccccc" w:val="clear"/>
        </w:rPr>
      </w:pPr>
      <w:r w:rsidDel="00000000" w:rsidR="00000000" w:rsidRPr="00000000">
        <w:rPr>
          <w:rtl w:val="0"/>
        </w:rPr>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shd w:fill="d1d2d3" w:val="clear"/>
          <w:rtl w:val="0"/>
        </w:rPr>
        <w:t xml:space="preserve">Call To Action:</w:t>
      </w:r>
      <w:r w:rsidDel="00000000" w:rsidR="00000000" w:rsidRPr="00000000">
        <w:rPr>
          <w:rFonts w:ascii="Avenir" w:cs="Avenir" w:eastAsia="Avenir" w:hAnsi="Avenir"/>
          <w:b w:val="1"/>
          <w:bCs w:val="1"/>
          <w:i w:val="1"/>
          <w:iCs w:val="1"/>
          <w:color w:val="3c3f42"/>
          <w:sz w:val="15"/>
          <w:szCs w:val="15"/>
          <w:rtl w:val="0"/>
        </w:rPr>
        <w:br w:type="textWrapping"/>
        <w:t xml:space="preserve">SMEs are drowning in fragmented environmental product data </w:t>
      </w:r>
      <w:ins w:author="Markus Meinert" w:id="31" w:date="2026-03-28T17:40:50Z">
        <w:r w:rsidDel="00000000" w:rsidR="00000000" w:rsidRPr="00000000">
          <w:rPr>
            <w:rFonts w:ascii="Avenir" w:cs="Avenir" w:eastAsia="Avenir" w:hAnsi="Avenir"/>
            <w:b w:val="1"/>
            <w:bCs w:val="1"/>
            <w:i w:val="1"/>
            <w:iCs w:val="1"/>
            <w:color w:val="3c3f42"/>
            <w:sz w:val="15"/>
            <w:szCs w:val="15"/>
            <w:rtl w:val="0"/>
            <w:rPrChange w:author="Markus Meinert" w:id="32" w:date="2026-03-28T17:40:50Z">
              <w:rPr>
                <w:rFonts w:ascii="Avenir" w:cs="Avenir" w:eastAsia="Avenir" w:hAnsi="Avenir"/>
                <w:b w:val="1"/>
                <w:bCs w:val="1"/>
                <w:i w:val="1"/>
                <w:iCs w:val="1"/>
                <w:color w:val="3c3f42"/>
                <w:sz w:val="15"/>
                <w:szCs w:val="15"/>
              </w:rPr>
            </w:rPrChange>
          </w:rPr>
          <w:t xml:space="preserve">as compliance requirements become increasingly</w:t>
        </w:r>
      </w:ins>
      <w:del w:author="Markus Meinert" w:id="31" w:date="2026-03-28T17:40:50Z">
        <w:r w:rsidDel="00000000" w:rsidR="00000000" w:rsidRPr="00000000">
          <w:rPr>
            <w:rFonts w:ascii="Avenir" w:cs="Avenir" w:eastAsia="Avenir" w:hAnsi="Avenir"/>
            <w:b w:val="1"/>
            <w:bCs w:val="1"/>
            <w:i w:val="1"/>
            <w:iCs w:val="1"/>
            <w:color w:val="3c3f42"/>
            <w:sz w:val="15"/>
            <w:szCs w:val="15"/>
            <w:rtl w:val="0"/>
            <w:rPrChange w:author="Markus Meinert" w:id="32" w:date="2026-03-28T17:40:50Z">
              <w:rPr>
                <w:rFonts w:ascii="Avenir" w:cs="Avenir" w:eastAsia="Avenir" w:hAnsi="Avenir"/>
                <w:b w:val="1"/>
                <w:bCs w:val="1"/>
                <w:i w:val="1"/>
                <w:iCs w:val="1"/>
                <w:color w:val="3c3f42"/>
                <w:sz w:val="15"/>
                <w:szCs w:val="15"/>
              </w:rPr>
            </w:rPrChange>
          </w:rPr>
          <w:delText xml:space="preserve">while compliance requirements keep becoming more</w:delText>
        </w:r>
      </w:del>
      <w:r w:rsidDel="00000000" w:rsidR="00000000" w:rsidRPr="00000000">
        <w:rPr>
          <w:rFonts w:ascii="Avenir" w:cs="Avenir" w:eastAsia="Avenir" w:hAnsi="Avenir"/>
          <w:b w:val="1"/>
          <w:bCs w:val="1"/>
          <w:i w:val="1"/>
          <w:iCs w:val="1"/>
          <w:color w:val="3c3f42"/>
          <w:sz w:val="15"/>
          <w:szCs w:val="15"/>
          <w:rtl w:val="0"/>
        </w:rPr>
        <w:t xml:space="preserve"> complex.</w:t>
      </w:r>
    </w:p>
    <w:p w:rsidR="00000000" w:rsidDel="00000000" w:rsidP="00000000" w:rsidRDefault="00000000" w:rsidRPr="00000000" w14:paraId="00000032">
      <w:pPr>
        <w:widowControl w:val="0"/>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highlight w:val="yellow"/>
        </w:rPr>
      </w:pPr>
      <w:r w:rsidDel="00000000" w:rsidR="00000000" w:rsidRPr="00000000">
        <w:rPr>
          <w:rFonts w:ascii="Avenir" w:cs="Avenir" w:eastAsia="Avenir" w:hAnsi="Avenir"/>
          <w:b w:val="1"/>
          <w:bCs w:val="1"/>
          <w:color w:val="5b9bd5"/>
          <w:sz w:val="24"/>
          <w:szCs w:val="24"/>
          <w:rtl w:val="0"/>
        </w:rPr>
        <w:t xml:space="preserve">Solution</w:t>
      </w:r>
      <w:r w:rsidDel="00000000" w:rsidR="00000000" w:rsidRPr="00000000">
        <w:rPr>
          <w:rtl w:val="0"/>
        </w:rPr>
      </w:r>
    </w:p>
    <w:p w:rsidR="00000000" w:rsidDel="00000000" w:rsidP="00000000" w:rsidRDefault="00000000" w:rsidRPr="00000000" w14:paraId="00000034">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Complena gives each product a single, structured identity that combines </w:t>
      </w:r>
      <w:ins w:author="Markus Meinert" w:id="33" w:date="2026-03-28T17:41:13Z">
        <w:r w:rsidDel="00000000" w:rsidR="00000000" w:rsidRPr="00000000">
          <w:rPr>
            <w:rFonts w:ascii="Avenir" w:cs="Avenir" w:eastAsia="Avenir" w:hAnsi="Avenir"/>
            <w:b w:val="1"/>
            <w:bCs w:val="1"/>
            <w:color w:val="3c3f42"/>
            <w:sz w:val="15"/>
            <w:szCs w:val="15"/>
            <w:rtl w:val="0"/>
            <w:rPrChange w:author="Markus Meinert" w:id="34" w:date="2026-03-28T17:41:13Z">
              <w:rPr>
                <w:rFonts w:ascii="Avenir" w:cs="Avenir" w:eastAsia="Avenir" w:hAnsi="Avenir"/>
                <w:b w:val="1"/>
                <w:bCs w:val="1"/>
                <w:color w:val="3c3f42"/>
                <w:sz w:val="15"/>
                <w:szCs w:val="15"/>
              </w:rPr>
            </w:rPrChange>
          </w:rPr>
          <w:t xml:space="preserve">BOMs, compliance documents, ESG data, and supplier certificates, so every external request is answered from a single</w:t>
        </w:r>
      </w:ins>
      <w:del w:author="Markus Meinert" w:id="33" w:date="2026-03-28T17:41:13Z">
        <w:r w:rsidDel="00000000" w:rsidR="00000000" w:rsidRPr="00000000">
          <w:rPr>
            <w:rFonts w:ascii="Avenir" w:cs="Avenir" w:eastAsia="Avenir" w:hAnsi="Avenir"/>
            <w:b w:val="1"/>
            <w:bCs w:val="1"/>
            <w:color w:val="3c3f42"/>
            <w:sz w:val="15"/>
            <w:szCs w:val="15"/>
            <w:rtl w:val="0"/>
            <w:rPrChange w:author="Markus Meinert" w:id="34" w:date="2026-03-28T17:41:13Z">
              <w:rPr>
                <w:rFonts w:ascii="Avenir" w:cs="Avenir" w:eastAsia="Avenir" w:hAnsi="Avenir"/>
                <w:b w:val="1"/>
                <w:bCs w:val="1"/>
                <w:color w:val="3c3f42"/>
                <w:sz w:val="15"/>
                <w:szCs w:val="15"/>
              </w:rPr>
            </w:rPrChange>
          </w:rPr>
          <w:delText xml:space="preserve">BOM, compliance documents, ESG data and supplier certificates, so every external request is answered from one</w:delText>
        </w:r>
      </w:del>
      <w:r w:rsidDel="00000000" w:rsidR="00000000" w:rsidRPr="00000000">
        <w:rPr>
          <w:rFonts w:ascii="Avenir" w:cs="Avenir" w:eastAsia="Avenir" w:hAnsi="Avenir"/>
          <w:b w:val="1"/>
          <w:bCs w:val="1"/>
          <w:color w:val="3c3f42"/>
          <w:sz w:val="15"/>
          <w:szCs w:val="15"/>
          <w:rtl w:val="0"/>
        </w:rPr>
        <w:t xml:space="preserve"> source. </w:t>
      </w:r>
    </w:p>
    <w:p w:rsidR="00000000" w:rsidDel="00000000" w:rsidP="00000000" w:rsidRDefault="00000000" w:rsidRPr="00000000" w14:paraId="00000035">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It connects to existing systems, supplier databases and public registries. AI extracts and structures </w:t>
      </w:r>
      <w:ins w:author="Markus Meinert" w:id="35" w:date="2026-03-28T17:41:47Z">
        <w:r w:rsidDel="00000000" w:rsidR="00000000" w:rsidRPr="00000000">
          <w:rPr>
            <w:rFonts w:ascii="Avenir" w:cs="Avenir" w:eastAsia="Avenir" w:hAnsi="Avenir"/>
            <w:b w:val="1"/>
            <w:bCs w:val="1"/>
            <w:color w:val="3c3f42"/>
            <w:sz w:val="15"/>
            <w:szCs w:val="15"/>
            <w:rtl w:val="0"/>
            <w:rPrChange w:author="Markus Meinert" w:id="36" w:date="2026-03-28T17:41:47Z">
              <w:rPr>
                <w:rFonts w:ascii="Avenir" w:cs="Avenir" w:eastAsia="Avenir" w:hAnsi="Avenir"/>
                <w:b w:val="1"/>
                <w:bCs w:val="1"/>
                <w:color w:val="3c3f42"/>
                <w:sz w:val="15"/>
                <w:szCs w:val="15"/>
              </w:rPr>
            </w:rPrChange>
          </w:rPr>
          <w:t xml:space="preserve">data without dedicated compliance staff, manual uploads, or project setup</w:t>
        </w:r>
      </w:ins>
      <w:del w:author="Markus Meinert" w:id="35" w:date="2026-03-28T17:41:47Z">
        <w:r w:rsidDel="00000000" w:rsidR="00000000" w:rsidRPr="00000000">
          <w:rPr>
            <w:rFonts w:ascii="Avenir" w:cs="Avenir" w:eastAsia="Avenir" w:hAnsi="Avenir"/>
            <w:b w:val="1"/>
            <w:bCs w:val="1"/>
            <w:color w:val="3c3f42"/>
            <w:sz w:val="15"/>
            <w:szCs w:val="15"/>
            <w:rtl w:val="0"/>
            <w:rPrChange w:author="Markus Meinert" w:id="36" w:date="2026-03-28T17:41:47Z">
              <w:rPr>
                <w:rFonts w:ascii="Avenir" w:cs="Avenir" w:eastAsia="Avenir" w:hAnsi="Avenir"/>
                <w:b w:val="1"/>
                <w:bCs w:val="1"/>
                <w:color w:val="3c3f42"/>
                <w:sz w:val="15"/>
                <w:szCs w:val="15"/>
              </w:rPr>
            </w:rPrChange>
          </w:rPr>
          <w:delText xml:space="preserve">the data without dedicated compliance staff, manual uploads or setup projects</w:delText>
        </w:r>
      </w:del>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36">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It maps products to applicable regulations and buyer requirements, then flags gaps, expired documents and missing declarations before anyone asks, and knows where to source them. </w:t>
      </w:r>
    </w:p>
    <w:p w:rsidR="00000000" w:rsidDel="00000000" w:rsidP="00000000" w:rsidRDefault="00000000" w:rsidRPr="00000000" w14:paraId="00000037">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When regulations change, supplier data updates</w:t>
      </w:r>
      <w:ins w:author="Markus Meinert" w:id="37" w:date="2026-03-28T17:41:57Z">
        <w:r w:rsidDel="00000000" w:rsidR="00000000" w:rsidRPr="00000000">
          <w:rPr>
            <w:rFonts w:ascii="Avenir" w:cs="Avenir" w:eastAsia="Avenir" w:hAnsi="Avenir"/>
            <w:b w:val="1"/>
            <w:bCs w:val="1"/>
            <w:color w:val="3c3f42"/>
            <w:sz w:val="15"/>
            <w:szCs w:val="15"/>
            <w:rtl w:val="0"/>
            <w:rPrChange w:author="Markus Meinert" w:id="38" w:date="2026-03-28T17:41:57Z">
              <w:rPr>
                <w:rFonts w:ascii="Avenir" w:cs="Avenir" w:eastAsia="Avenir" w:hAnsi="Avenir"/>
                <w:b w:val="1"/>
                <w:bCs w:val="1"/>
                <w:color w:val="3c3f42"/>
                <w:sz w:val="15"/>
                <w:szCs w:val="15"/>
              </w:rPr>
            </w:rPrChange>
          </w:rPr>
          <w:t xml:space="preserve">, or certificates expire, Complena automatically pulls in the new data</w:t>
        </w:r>
      </w:ins>
      <w:del w:author="Markus Meinert" w:id="37" w:date="2026-03-28T17:41:57Z">
        <w:r w:rsidDel="00000000" w:rsidR="00000000" w:rsidRPr="00000000">
          <w:rPr>
            <w:rFonts w:ascii="Avenir" w:cs="Avenir" w:eastAsia="Avenir" w:hAnsi="Avenir"/>
            <w:b w:val="1"/>
            <w:bCs w:val="1"/>
            <w:color w:val="3c3f42"/>
            <w:sz w:val="15"/>
            <w:szCs w:val="15"/>
            <w:rtl w:val="0"/>
            <w:rPrChange w:author="Markus Meinert" w:id="38" w:date="2026-03-28T17:41:57Z">
              <w:rPr>
                <w:rFonts w:ascii="Avenir" w:cs="Avenir" w:eastAsia="Avenir" w:hAnsi="Avenir"/>
                <w:b w:val="1"/>
                <w:bCs w:val="1"/>
                <w:color w:val="3c3f42"/>
                <w:sz w:val="15"/>
                <w:szCs w:val="15"/>
              </w:rPr>
            </w:rPrChange>
          </w:rPr>
          <w:delText xml:space="preserve"> or certificates expire, Complena pulls in the new data automatically</w:delText>
        </w:r>
      </w:del>
      <w:r w:rsidDel="00000000" w:rsidR="00000000" w:rsidRPr="00000000">
        <w:rPr>
          <w:rFonts w:ascii="Avenir" w:cs="Avenir" w:eastAsia="Avenir" w:hAnsi="Avenir"/>
          <w:b w:val="1"/>
          <w:bCs w:val="1"/>
          <w:color w:val="3c3f42"/>
          <w:sz w:val="15"/>
          <w:szCs w:val="15"/>
          <w:rtl w:val="0"/>
        </w:rPr>
        <w:t xml:space="preserve">, keeping every product record current. </w:t>
      </w:r>
    </w:p>
    <w:p w:rsidR="00000000" w:rsidDel="00000000" w:rsidP="00000000" w:rsidRDefault="00000000" w:rsidRPr="00000000" w14:paraId="00000038">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Every questionnaire is answered automatically</w:t>
      </w:r>
      <w:ins w:author="Markus Meinert" w:id="39" w:date="2026-03-28T17:41:59Z">
        <w:r w:rsidDel="00000000" w:rsidR="00000000" w:rsidRPr="00000000">
          <w:rPr>
            <w:rFonts w:ascii="Avenir" w:cs="Avenir" w:eastAsia="Avenir" w:hAnsi="Avenir"/>
            <w:b w:val="1"/>
            <w:bCs w:val="1"/>
            <w:color w:val="3c3f42"/>
            <w:sz w:val="15"/>
            <w:szCs w:val="15"/>
            <w:rtl w:val="0"/>
          </w:rPr>
          <w:t xml:space="preserve">,</w:t>
        </w:r>
      </w:ins>
      <w:r w:rsidDel="00000000" w:rsidR="00000000" w:rsidRPr="00000000">
        <w:rPr>
          <w:rFonts w:ascii="Avenir" w:cs="Avenir" w:eastAsia="Avenir" w:hAnsi="Avenir"/>
          <w:b w:val="1"/>
          <w:bCs w:val="1"/>
          <w:color w:val="3c3f42"/>
          <w:sz w:val="15"/>
          <w:szCs w:val="15"/>
          <w:rtl w:val="0"/>
        </w:rPr>
        <w:t xml:space="preserve"> and every new data point adds to a reusable product record. The first response takes effort, every subsequent one is a simple export in whatever format the </w:t>
      </w:r>
      <w:ins w:author="Markus Meinert" w:id="40" w:date="2026-03-28T17:42:08Z">
        <w:r w:rsidDel="00000000" w:rsidR="00000000" w:rsidRPr="00000000">
          <w:rPr>
            <w:rFonts w:ascii="Avenir" w:cs="Avenir" w:eastAsia="Avenir" w:hAnsi="Avenir"/>
            <w:b w:val="1"/>
            <w:bCs w:val="1"/>
            <w:color w:val="3c3f42"/>
            <w:sz w:val="15"/>
            <w:szCs w:val="15"/>
            <w:rtl w:val="0"/>
            <w:rPrChange w:author="Markus Meinert" w:id="41" w:date="2026-03-28T17:42:08Z">
              <w:rPr>
                <w:rFonts w:ascii="Avenir" w:cs="Avenir" w:eastAsia="Avenir" w:hAnsi="Avenir"/>
                <w:b w:val="1"/>
                <w:bCs w:val="1"/>
                <w:color w:val="3c3f42"/>
                <w:sz w:val="15"/>
                <w:szCs w:val="15"/>
              </w:rPr>
            </w:rPrChange>
          </w:rPr>
          <w:t xml:space="preserve">requester</w:t>
        </w:r>
      </w:ins>
      <w:del w:author="Markus Meinert" w:id="40" w:date="2026-03-28T17:42:08Z">
        <w:r w:rsidDel="00000000" w:rsidR="00000000" w:rsidRPr="00000000">
          <w:rPr>
            <w:rFonts w:ascii="Avenir" w:cs="Avenir" w:eastAsia="Avenir" w:hAnsi="Avenir"/>
            <w:b w:val="1"/>
            <w:bCs w:val="1"/>
            <w:color w:val="3c3f42"/>
            <w:sz w:val="15"/>
            <w:szCs w:val="15"/>
            <w:rtl w:val="0"/>
            <w:rPrChange w:author="Markus Meinert" w:id="41" w:date="2026-03-28T17:42:08Z">
              <w:rPr>
                <w:rFonts w:ascii="Avenir" w:cs="Avenir" w:eastAsia="Avenir" w:hAnsi="Avenir"/>
                <w:b w:val="1"/>
                <w:bCs w:val="1"/>
                <w:color w:val="3c3f42"/>
                <w:sz w:val="15"/>
                <w:szCs w:val="15"/>
              </w:rPr>
            </w:rPrChange>
          </w:rPr>
          <w:delText xml:space="preserve">requestor</w:delText>
        </w:r>
      </w:del>
      <w:r w:rsidDel="00000000" w:rsidR="00000000" w:rsidRPr="00000000">
        <w:rPr>
          <w:rFonts w:ascii="Avenir" w:cs="Avenir" w:eastAsia="Avenir" w:hAnsi="Avenir"/>
          <w:b w:val="1"/>
          <w:bCs w:val="1"/>
          <w:color w:val="3c3f42"/>
          <w:sz w:val="15"/>
          <w:szCs w:val="15"/>
          <w:rtl w:val="0"/>
        </w:rPr>
        <w:t xml:space="preserve"> needs</w:t>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shd w:fill="cccccc" w:val="clear"/>
        </w:rPr>
      </w:pPr>
      <w:r w:rsidDel="00000000" w:rsidR="00000000" w:rsidRPr="00000000">
        <w:rPr>
          <w:rFonts w:ascii="Avenir" w:cs="Avenir" w:eastAsia="Avenir" w:hAnsi="Avenir"/>
          <w:b w:val="1"/>
          <w:bCs w:val="1"/>
          <w:i w:val="1"/>
          <w:iCs w:val="1"/>
          <w:color w:val="3c3f42"/>
          <w:sz w:val="15"/>
          <w:szCs w:val="15"/>
          <w:shd w:fill="d1d2d3" w:val="clear"/>
          <w:rtl w:val="0"/>
        </w:rPr>
        <w:t xml:space="preserve">Call To Action:</w:t>
      </w:r>
      <w:r w:rsidDel="00000000" w:rsidR="00000000" w:rsidRPr="00000000">
        <w:rPr>
          <w:rtl w:val="0"/>
        </w:rPr>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Complena structures, maintains and keeps your product data complete, so every compliance or data request is answered in seconds, not days.</w:t>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tl w:val="0"/>
        </w:rPr>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References for Solution:</w:t>
      </w:r>
    </w:p>
    <w:p w:rsidR="00000000" w:rsidDel="00000000" w:rsidP="00000000" w:rsidRDefault="00000000" w:rsidRPr="00000000" w14:paraId="0000003E">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Directorate‑General for Internal Market, Industry, Entrepreneurship and SMEs. 2024 Eurobarometer on Small and Medium-sized Enterprises (SMEs), resource efficiency, and green markets. Eur Comm Rep. 2024. Accessed March 26, 2026. </w:t>
        <w:br w:type="textWrapping"/>
      </w:r>
      <w:hyperlink r:id="rId11">
        <w:r w:rsidDel="00000000" w:rsidR="00000000" w:rsidRPr="00000000">
          <w:rPr>
            <w:rFonts w:ascii="Avenir" w:cs="Avenir" w:eastAsia="Avenir" w:hAnsi="Avenir"/>
            <w:b w:val="1"/>
            <w:bCs w:val="1"/>
            <w:color w:val="1155cc"/>
            <w:sz w:val="15"/>
            <w:szCs w:val="15"/>
            <w:u w:val="single"/>
            <w:rtl w:val="0"/>
          </w:rPr>
          <w:t xml:space="preserve">https://single-market-economy.ec.europa.eu/news/eurobarometer-survey-shows-more-90-smes-invest-resource-efficiency-2024-10-18_en</w:t>
        </w:r>
      </w:hyperlink>
      <w:r w:rsidDel="00000000" w:rsidR="00000000" w:rsidRPr="00000000">
        <w:rPr>
          <w:rFonts w:ascii="Avenir" w:cs="Avenir" w:eastAsia="Avenir" w:hAnsi="Avenir"/>
          <w:b w:val="1"/>
          <w:bCs w:val="1"/>
          <w:color w:val="3c3f42"/>
          <w:sz w:val="15"/>
          <w:szCs w:val="15"/>
          <w:rtl w:val="0"/>
        </w:rPr>
        <w:t xml:space="preserve"> [1]</w:t>
      </w:r>
    </w:p>
    <w:p w:rsidR="00000000" w:rsidDel="00000000" w:rsidP="00000000" w:rsidRDefault="00000000" w:rsidRPr="00000000" w14:paraId="0000003F">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FinancesOnline Research Center. 70+ supply chain statistics: trends and market data for 2026. FinancesOnline. 2026. Accessed March 26, 2026. </w:t>
      </w:r>
      <w:hyperlink r:id="rId12">
        <w:r w:rsidDel="00000000" w:rsidR="00000000" w:rsidRPr="00000000">
          <w:rPr>
            <w:rFonts w:ascii="Avenir" w:cs="Avenir" w:eastAsia="Avenir" w:hAnsi="Avenir"/>
            <w:b w:val="1"/>
            <w:bCs w:val="1"/>
            <w:color w:val="1155cc"/>
            <w:sz w:val="15"/>
            <w:szCs w:val="15"/>
            <w:u w:val="single"/>
            <w:rtl w:val="0"/>
          </w:rPr>
          <w:t xml:space="preserve">https://financesonline.com/supply-chain-statistics/</w:t>
        </w:r>
      </w:hyperlink>
      <w:r w:rsidDel="00000000" w:rsidR="00000000" w:rsidRPr="00000000">
        <w:rPr>
          <w:rFonts w:ascii="Avenir" w:cs="Avenir" w:eastAsia="Avenir" w:hAnsi="Avenir"/>
          <w:b w:val="1"/>
          <w:bCs w:val="1"/>
          <w:color w:val="3c3f42"/>
          <w:sz w:val="15"/>
          <w:szCs w:val="15"/>
          <w:rtl w:val="0"/>
        </w:rPr>
        <w:t xml:space="preserve"> [2]</w:t>
      </w:r>
    </w:p>
    <w:p w:rsidR="00000000" w:rsidDel="00000000" w:rsidP="00000000" w:rsidRDefault="00000000" w:rsidRPr="00000000" w14:paraId="00000040">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European Commission. Omnibus package: proposal to simplify sustainability reporting and other obligations. Eur Comm Rep. 2025. Accessed March 26, 2026. [3]</w:t>
        <w:br w:type="textWrapping"/>
      </w:r>
      <w:hyperlink r:id="rId13">
        <w:r w:rsidDel="00000000" w:rsidR="00000000" w:rsidRPr="00000000">
          <w:rPr>
            <w:rFonts w:ascii="Avenir" w:cs="Avenir" w:eastAsia="Avenir" w:hAnsi="Avenir"/>
            <w:b w:val="1"/>
            <w:bCs w:val="1"/>
            <w:color w:val="1155cc"/>
            <w:sz w:val="15"/>
            <w:szCs w:val="15"/>
            <w:u w:val="single"/>
            <w:rtl w:val="0"/>
          </w:rPr>
          <w:t xml:space="preserve">https://finance.ec.europa.eu/news/omnibus-package-2025-04-01_en</w:t>
        </w:r>
      </w:hyperlink>
      <w:r w:rsidDel="00000000" w:rsidR="00000000" w:rsidRPr="00000000">
        <w:rPr>
          <w:rtl w:val="0"/>
        </w:rPr>
      </w:r>
    </w:p>
    <w:p w:rsidR="00000000" w:rsidDel="00000000" w:rsidP="00000000" w:rsidRDefault="00000000" w:rsidRPr="00000000" w14:paraId="00000041">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Lahaye N, Velasco Pufleau A, Grzegorczyk M, et al. Cost‑benefit analysis of the first set of draft European Sustainability Reporting Standards (ESRS). CEPS‑ECMI Res Rep. 2022. Accessed March 26, 2026.</w:t>
        <w:br w:type="textWrapping"/>
      </w:r>
      <w:hyperlink r:id="rId14">
        <w:r w:rsidDel="00000000" w:rsidR="00000000" w:rsidRPr="00000000">
          <w:rPr>
            <w:rFonts w:ascii="Avenir" w:cs="Avenir" w:eastAsia="Avenir" w:hAnsi="Avenir"/>
            <w:b w:val="1"/>
            <w:bCs w:val="1"/>
            <w:color w:val="1155cc"/>
            <w:sz w:val="15"/>
            <w:szCs w:val="15"/>
            <w:u w:val="single"/>
            <w:rtl w:val="0"/>
          </w:rPr>
          <w:t xml:space="preserve">https://www.ecmi.eu/sites/default/files/ceps_cba_esrs_finalreport.pdf</w:t>
        </w:r>
      </w:hyperlink>
      <w:r w:rsidDel="00000000" w:rsidR="00000000" w:rsidRPr="00000000">
        <w:rPr>
          <w:rFonts w:ascii="Avenir" w:cs="Avenir" w:eastAsia="Avenir" w:hAnsi="Avenir"/>
          <w:b w:val="1"/>
          <w:bCs w:val="1"/>
          <w:color w:val="3c3f42"/>
          <w:sz w:val="15"/>
          <w:szCs w:val="15"/>
          <w:rtl w:val="0"/>
        </w:rPr>
        <w:t xml:space="preserve"> [4]</w:t>
      </w:r>
    </w:p>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4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Market Drivers</w:t>
      </w:r>
      <w:r w:rsidDel="00000000" w:rsidR="00000000" w:rsidRPr="00000000">
        <w:rPr>
          <w:rtl w:val="0"/>
        </w:rPr>
      </w:r>
    </w:p>
    <w:p w:rsidR="00000000" w:rsidDel="00000000" w:rsidP="00000000" w:rsidRDefault="00000000" w:rsidRPr="00000000" w14:paraId="00000044">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Over 23 million SMEs operate in the EU [1], and more than 2 million of them manufacture physical products that are subject to growing regulatory and buyer data requirements [2], yet most operate without dedicated compliance teams. [3] </w:t>
      </w:r>
    </w:p>
    <w:p w:rsidR="00000000" w:rsidDel="00000000" w:rsidP="00000000" w:rsidRDefault="00000000" w:rsidRPr="00000000" w14:paraId="00000045">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EU regulations</w:t>
      </w:r>
      <w:ins w:author="Markus Meinert" w:id="42" w:date="2026-03-28T17:42:26Z">
        <w:r w:rsidDel="00000000" w:rsidR="00000000" w:rsidRPr="00000000">
          <w:rPr>
            <w:rFonts w:ascii="Avenir" w:cs="Avenir" w:eastAsia="Avenir" w:hAnsi="Avenir"/>
            <w:b w:val="1"/>
            <w:bCs w:val="1"/>
            <w:color w:val="3c3f42"/>
            <w:sz w:val="15"/>
            <w:szCs w:val="15"/>
            <w:rtl w:val="0"/>
          </w:rPr>
          <w:t xml:space="preserve">,</w:t>
        </w:r>
      </w:ins>
      <w:r w:rsidDel="00000000" w:rsidR="00000000" w:rsidRPr="00000000">
        <w:rPr>
          <w:rFonts w:ascii="Avenir" w:cs="Avenir" w:eastAsia="Avenir" w:hAnsi="Avenir"/>
          <w:b w:val="1"/>
          <w:bCs w:val="1"/>
          <w:color w:val="3c3f42"/>
          <w:sz w:val="15"/>
          <w:szCs w:val="15"/>
          <w:rtl w:val="0"/>
        </w:rPr>
        <w:t xml:space="preserve"> including DPP, ESPR and CRA</w:t>
      </w:r>
      <w:ins w:author="Markus Meinert" w:id="43" w:date="2026-03-28T17:42:28Z">
        <w:r w:rsidDel="00000000" w:rsidR="00000000" w:rsidRPr="00000000">
          <w:rPr>
            <w:rFonts w:ascii="Avenir" w:cs="Avenir" w:eastAsia="Avenir" w:hAnsi="Avenir"/>
            <w:b w:val="1"/>
            <w:bCs w:val="1"/>
            <w:color w:val="3c3f42"/>
            <w:sz w:val="15"/>
            <w:szCs w:val="15"/>
            <w:rtl w:val="0"/>
          </w:rPr>
          <w:t xml:space="preserve">,</w:t>
        </w:r>
      </w:ins>
      <w:r w:rsidDel="00000000" w:rsidR="00000000" w:rsidRPr="00000000">
        <w:rPr>
          <w:rFonts w:ascii="Avenir" w:cs="Avenir" w:eastAsia="Avenir" w:hAnsi="Avenir"/>
          <w:b w:val="1"/>
          <w:bCs w:val="1"/>
          <w:color w:val="3c3f42"/>
          <w:sz w:val="15"/>
          <w:szCs w:val="15"/>
          <w:rtl w:val="0"/>
        </w:rPr>
        <w:t xml:space="preserve"> are creating hard compliance deadlines [4] for product categories starting in 2027 [5], with additional categories following through 2030. [6] </w:t>
      </w:r>
    </w:p>
    <w:p w:rsidR="00000000" w:rsidDel="00000000" w:rsidP="00000000" w:rsidRDefault="00000000" w:rsidRPr="00000000" w14:paraId="00000046">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Large buyers are already requiring structured product data from their suppliers to meet their own CSRD reporting obligations. [7] In practice, this means ESG questionnaire responses are increasingly tied to contract eligibility and preferred supplier status. [8]</w:t>
      </w:r>
    </w:p>
    <w:p w:rsidR="00000000" w:rsidDel="00000000" w:rsidP="00000000" w:rsidRDefault="00000000" w:rsidRPr="00000000" w14:paraId="00000047">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AI for document parsing, data extraction and regulatory mapping has reached sufficient maturity to reliably replace manual compliance work at price points that SMEs can afford. [9] This timing window did not exist two years ago.</w:t>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shd w:fill="cccccc" w:val="clear"/>
        </w:rPr>
      </w:pPr>
      <w:r w:rsidDel="00000000" w:rsidR="00000000" w:rsidRPr="00000000">
        <w:rPr>
          <w:rFonts w:ascii="Avenir" w:cs="Avenir" w:eastAsia="Avenir" w:hAnsi="Avenir"/>
          <w:b w:val="1"/>
          <w:bCs w:val="1"/>
          <w:i w:val="1"/>
          <w:iCs w:val="1"/>
          <w:color w:val="3c3f42"/>
          <w:sz w:val="15"/>
          <w:szCs w:val="15"/>
          <w:shd w:fill="d1d2d3" w:val="clear"/>
          <w:rtl w:val="0"/>
        </w:rPr>
        <w:t xml:space="preserve">Call To Action:</w:t>
      </w:r>
      <w:r w:rsidDel="00000000" w:rsidR="00000000" w:rsidRPr="00000000">
        <w:rPr>
          <w:rtl w:val="0"/>
        </w:rPr>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Regulatory pressure, buyer demands and AI maturity are converging to make automated product identity management inevitable.</w:t>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References for Market Drivers:</w:t>
      </w:r>
    </w:p>
    <w:p w:rsidR="00000000" w:rsidDel="00000000" w:rsidP="00000000" w:rsidRDefault="00000000" w:rsidRPr="00000000" w14:paraId="0000004D">
      <w:pPr>
        <w:numPr>
          <w:ilvl w:val="0"/>
          <w:numId w:val="6"/>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Eurostat. Enterprise statistics by size class and NACE Rev. 2 activity (from 2021 onwards). Published online 2025. doi:10.2908/SBS_SC_OVW [1]</w:t>
      </w:r>
    </w:p>
    <w:p w:rsidR="00000000" w:rsidDel="00000000" w:rsidP="00000000" w:rsidRDefault="00000000" w:rsidRPr="00000000" w14:paraId="0000004E">
      <w:pPr>
        <w:numPr>
          <w:ilvl w:val="0"/>
          <w:numId w:val="6"/>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Eurostat. Enterprises by detailed NACE Rev. 2 activity and special aggregates. Published online 2025. doi:10.2908/SBS_OVW_ACT [2]</w:t>
      </w:r>
    </w:p>
    <w:p w:rsidR="00000000" w:rsidDel="00000000" w:rsidP="00000000" w:rsidRDefault="00000000" w:rsidRPr="00000000" w14:paraId="0000004F">
      <w:pPr>
        <w:numPr>
          <w:ilvl w:val="0"/>
          <w:numId w:val="6"/>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El Tarabishy A, Lee Y, Cortes AF, Ahlstrom D. The direction of ESG for SMEs: from bureaucracy to innovation. N Engl J Entrep. 2025;28(2):82-85. doi:10.1108/NEJE-12-2025-127 [3]</w:t>
      </w:r>
    </w:p>
    <w:p w:rsidR="00000000" w:rsidDel="00000000" w:rsidP="00000000" w:rsidRDefault="00000000" w:rsidRPr="00000000" w14:paraId="00000050">
      <w:pPr>
        <w:numPr>
          <w:ilvl w:val="0"/>
          <w:numId w:val="6"/>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Regulation (EU) 2024/1781 of the European Parliament and of the Council of 13 June 2024 Establishing a Framework for the Setting of Ecodesign Requirements for Sustainable Products, Amending Directive (EU) 2020/1828 and Regulation (EU) 2023/1542 and Repealing Directive 2009/125/EC (Text with EEA Relevance). 2024. Accessed March 3, 2026. </w:t>
      </w:r>
      <w:hyperlink r:id="rId15">
        <w:r w:rsidDel="00000000" w:rsidR="00000000" w:rsidRPr="00000000">
          <w:rPr>
            <w:rFonts w:ascii="Avenir" w:cs="Avenir" w:eastAsia="Avenir" w:hAnsi="Avenir"/>
            <w:b w:val="1"/>
            <w:bCs w:val="1"/>
            <w:color w:val="1155cc"/>
            <w:sz w:val="15"/>
            <w:szCs w:val="15"/>
            <w:u w:val="single"/>
            <w:rtl w:val="0"/>
          </w:rPr>
          <w:t xml:space="preserve">https://eur-lex.europa.eu/legal-content/EN/TXT/?uri=CELEX%3A32024R1781&amp;qid=1719580391746</w:t>
        </w:r>
      </w:hyperlink>
      <w:r w:rsidDel="00000000" w:rsidR="00000000" w:rsidRPr="00000000">
        <w:rPr>
          <w:rFonts w:ascii="Avenir" w:cs="Avenir" w:eastAsia="Avenir" w:hAnsi="Avenir"/>
          <w:b w:val="1"/>
          <w:bCs w:val="1"/>
          <w:color w:val="3c3f42"/>
          <w:sz w:val="15"/>
          <w:szCs w:val="15"/>
          <w:rtl w:val="0"/>
        </w:rPr>
        <w:t xml:space="preserve"> [4]</w:t>
      </w:r>
    </w:p>
    <w:p w:rsidR="00000000" w:rsidDel="00000000" w:rsidP="00000000" w:rsidRDefault="00000000" w:rsidRPr="00000000" w14:paraId="00000051">
      <w:pPr>
        <w:numPr>
          <w:ilvl w:val="0"/>
          <w:numId w:val="6"/>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New EU rules to stop destruction of unsold clothes and shoes - Environment. Accessed March 26, 2026. </w:t>
      </w:r>
      <w:hyperlink r:id="rId16">
        <w:r w:rsidDel="00000000" w:rsidR="00000000" w:rsidRPr="00000000">
          <w:rPr>
            <w:rFonts w:ascii="Avenir" w:cs="Avenir" w:eastAsia="Avenir" w:hAnsi="Avenir"/>
            <w:b w:val="1"/>
            <w:bCs w:val="1"/>
            <w:color w:val="1155cc"/>
            <w:sz w:val="15"/>
            <w:szCs w:val="15"/>
            <w:u w:val="single"/>
            <w:rtl w:val="0"/>
          </w:rPr>
          <w:t xml:space="preserve">https://environment.ec.europa.eu/news/new-eu-rules-stop-destruction-unsold-clothes-and-shoes-2026-02-09_en</w:t>
        </w:r>
      </w:hyperlink>
      <w:r w:rsidDel="00000000" w:rsidR="00000000" w:rsidRPr="00000000">
        <w:rPr>
          <w:rFonts w:ascii="Avenir" w:cs="Avenir" w:eastAsia="Avenir" w:hAnsi="Avenir"/>
          <w:b w:val="1"/>
          <w:bCs w:val="1"/>
          <w:color w:val="3c3f42"/>
          <w:sz w:val="15"/>
          <w:szCs w:val="15"/>
          <w:rtl w:val="0"/>
        </w:rPr>
        <w:t xml:space="preserve"> [5]</w:t>
      </w:r>
    </w:p>
    <w:p w:rsidR="00000000" w:rsidDel="00000000" w:rsidP="00000000" w:rsidRDefault="00000000" w:rsidRPr="00000000" w14:paraId="00000052">
      <w:pPr>
        <w:numPr>
          <w:ilvl w:val="0"/>
          <w:numId w:val="6"/>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COMMUNICATION FROM THE COMMISSION Ecodesign for Sustainable Products and Energy Labelling Working Plan 2025-2030. 2025. Accessed March 26, 2026. </w:t>
      </w:r>
      <w:hyperlink r:id="rId17">
        <w:r w:rsidDel="00000000" w:rsidR="00000000" w:rsidRPr="00000000">
          <w:rPr>
            <w:rFonts w:ascii="Avenir" w:cs="Avenir" w:eastAsia="Avenir" w:hAnsi="Avenir"/>
            <w:b w:val="1"/>
            <w:bCs w:val="1"/>
            <w:color w:val="1155cc"/>
            <w:sz w:val="15"/>
            <w:szCs w:val="15"/>
            <w:u w:val="single"/>
            <w:rtl w:val="0"/>
          </w:rPr>
          <w:t xml:space="preserve">https://eur-lex.europa.eu/legal-content/EN/TXT/?uri=celex:52025DC0187</w:t>
        </w:r>
      </w:hyperlink>
      <w:r w:rsidDel="00000000" w:rsidR="00000000" w:rsidRPr="00000000">
        <w:rPr>
          <w:rFonts w:ascii="Avenir" w:cs="Avenir" w:eastAsia="Avenir" w:hAnsi="Avenir"/>
          <w:b w:val="1"/>
          <w:bCs w:val="1"/>
          <w:color w:val="3c3f42"/>
          <w:sz w:val="15"/>
          <w:szCs w:val="15"/>
          <w:rtl w:val="0"/>
        </w:rPr>
        <w:t xml:space="preserve"> [6]</w:t>
      </w:r>
    </w:p>
    <w:p w:rsidR="00000000" w:rsidDel="00000000" w:rsidP="00000000" w:rsidRDefault="00000000" w:rsidRPr="00000000" w14:paraId="00000053">
      <w:pPr>
        <w:numPr>
          <w:ilvl w:val="0"/>
          <w:numId w:val="6"/>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EFRAG Voluntary Sustainability Reporting Standard for non-listed SMES (VSME). Published online January 2024. </w:t>
      </w:r>
      <w:hyperlink r:id="rId18">
        <w:r w:rsidDel="00000000" w:rsidR="00000000" w:rsidRPr="00000000">
          <w:rPr>
            <w:rFonts w:ascii="Avenir" w:cs="Avenir" w:eastAsia="Avenir" w:hAnsi="Avenir"/>
            <w:b w:val="1"/>
            <w:bCs w:val="1"/>
            <w:color w:val="1155cc"/>
            <w:sz w:val="15"/>
            <w:szCs w:val="15"/>
            <w:u w:val="single"/>
            <w:rtl w:val="0"/>
          </w:rPr>
          <w:t xml:space="preserve">https://www.efrag.org/sites/default/files/sites/webpublishing/SiteAssets/VSME%20Standard.pdf</w:t>
        </w:r>
      </w:hyperlink>
      <w:r w:rsidDel="00000000" w:rsidR="00000000" w:rsidRPr="00000000">
        <w:rPr>
          <w:rFonts w:ascii="Avenir" w:cs="Avenir" w:eastAsia="Avenir" w:hAnsi="Avenir"/>
          <w:b w:val="1"/>
          <w:bCs w:val="1"/>
          <w:color w:val="3c3f42"/>
          <w:sz w:val="15"/>
          <w:szCs w:val="15"/>
          <w:rtl w:val="0"/>
        </w:rPr>
        <w:t xml:space="preserve"> [7]</w:t>
      </w:r>
    </w:p>
    <w:p w:rsidR="00000000" w:rsidDel="00000000" w:rsidP="00000000" w:rsidRDefault="00000000" w:rsidRPr="00000000" w14:paraId="00000054">
      <w:pPr>
        <w:numPr>
          <w:ilvl w:val="0"/>
          <w:numId w:val="6"/>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Gillai B, Lee H, Kapica-Harward A, Lallchand G, McClintock D. Sustainable Procurement Barometer 2021. 2021. Accessed March 26, 2026. </w:t>
      </w:r>
      <w:hyperlink r:id="rId19">
        <w:r w:rsidDel="00000000" w:rsidR="00000000" w:rsidRPr="00000000">
          <w:rPr>
            <w:rFonts w:ascii="Avenir" w:cs="Avenir" w:eastAsia="Avenir" w:hAnsi="Avenir"/>
            <w:b w:val="1"/>
            <w:bCs w:val="1"/>
            <w:color w:val="1155cc"/>
            <w:sz w:val="15"/>
            <w:szCs w:val="15"/>
            <w:u w:val="single"/>
            <w:rtl w:val="0"/>
          </w:rPr>
          <w:t xml:space="preserve">https://www.gsb.stanford.edu/faculty-research/publications/sustainable-procurement-barometer-2021</w:t>
        </w:r>
      </w:hyperlink>
      <w:r w:rsidDel="00000000" w:rsidR="00000000" w:rsidRPr="00000000">
        <w:rPr>
          <w:rFonts w:ascii="Avenir" w:cs="Avenir" w:eastAsia="Avenir" w:hAnsi="Avenir"/>
          <w:b w:val="1"/>
          <w:bCs w:val="1"/>
          <w:color w:val="3c3f42"/>
          <w:sz w:val="15"/>
          <w:szCs w:val="15"/>
          <w:rtl w:val="0"/>
        </w:rPr>
        <w:t xml:space="preserve"> [8]</w:t>
      </w:r>
    </w:p>
    <w:p w:rsidR="00000000" w:rsidDel="00000000" w:rsidP="00000000" w:rsidRDefault="00000000" w:rsidRPr="00000000" w14:paraId="00000055">
      <w:pPr>
        <w:numPr>
          <w:ilvl w:val="0"/>
          <w:numId w:val="6"/>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Economic potential of generative AI | McKinsey. Accessed March 26, 2026. </w:t>
      </w:r>
      <w:hyperlink r:id="rId20">
        <w:r w:rsidDel="00000000" w:rsidR="00000000" w:rsidRPr="00000000">
          <w:rPr>
            <w:rFonts w:ascii="Avenir" w:cs="Avenir" w:eastAsia="Avenir" w:hAnsi="Avenir"/>
            <w:b w:val="1"/>
            <w:bCs w:val="1"/>
            <w:color w:val="1155cc"/>
            <w:sz w:val="15"/>
            <w:szCs w:val="15"/>
            <w:u w:val="single"/>
            <w:rtl w:val="0"/>
          </w:rPr>
          <w:t xml:space="preserve">https://www.mckinsey.com/capabilities/tech-and-ai/our-insights/the-economic-potential-of-generative-ai-the-next-productivity-frontier</w:t>
        </w:r>
      </w:hyperlink>
      <w:r w:rsidDel="00000000" w:rsidR="00000000" w:rsidRPr="00000000">
        <w:rPr>
          <w:rFonts w:ascii="Avenir" w:cs="Avenir" w:eastAsia="Avenir" w:hAnsi="Avenir"/>
          <w:b w:val="1"/>
          <w:bCs w:val="1"/>
          <w:color w:val="3c3f42"/>
          <w:sz w:val="15"/>
          <w:szCs w:val="15"/>
          <w:rtl w:val="0"/>
        </w:rPr>
        <w:t xml:space="preserve"> [9]</w:t>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highlight w:val="yellow"/>
        </w:rPr>
      </w:pPr>
      <w:r w:rsidDel="00000000" w:rsidR="00000000" w:rsidRPr="00000000">
        <w:rPr>
          <w:rFonts w:ascii="Avenir" w:cs="Avenir" w:eastAsia="Avenir" w:hAnsi="Avenir"/>
          <w:b w:val="1"/>
          <w:bCs w:val="1"/>
          <w:color w:val="5b9bd5"/>
          <w:sz w:val="24"/>
          <w:szCs w:val="24"/>
          <w:rtl w:val="0"/>
        </w:rPr>
        <w:t xml:space="preserve">Competitors</w:t>
      </w:r>
      <w:r w:rsidDel="00000000" w:rsidR="00000000" w:rsidRPr="00000000">
        <w:rPr>
          <w:rtl w:val="0"/>
        </w:rPr>
      </w:r>
    </w:p>
    <w:p w:rsidR="00000000" w:rsidDel="00000000" w:rsidP="00000000" w:rsidRDefault="00000000" w:rsidRPr="00000000" w14:paraId="00000058">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Existing solutions fall into two camps: those that help companies report their own data, and those that collect it from suppliers via questionnaires, neither approach automates the retrieval of data from public sources.</w:t>
      </w:r>
    </w:p>
    <w:p w:rsidR="00000000" w:rsidDel="00000000" w:rsidP="00000000" w:rsidRDefault="00000000" w:rsidRPr="00000000" w14:paraId="00000059">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Emidat[1] and Tanso[2] work exclusively with data companies already possess, requiring manual input and internal data collection efforts.</w:t>
      </w:r>
    </w:p>
    <w:p w:rsidR="00000000" w:rsidDel="00000000" w:rsidP="00000000" w:rsidRDefault="00000000" w:rsidRPr="00000000" w14:paraId="0000005A">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Spherity[3] and Circularise[4] provide digital product passport infrastructure but depend entirely on suppliers actively submitting their data through the platforms.</w:t>
      </w:r>
    </w:p>
    <w:p w:rsidR="00000000" w:rsidDel="00000000" w:rsidP="00000000" w:rsidRDefault="00000000" w:rsidRPr="00000000" w14:paraId="0000005B">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Celonis[5] optimizes internal processes using data drawn from enterprise systems and is not designed to address supplier data gaps or meet evolving regulatory compliance needs.</w:t>
      </w:r>
    </w:p>
    <w:p w:rsidR="00000000" w:rsidDel="00000000" w:rsidP="00000000" w:rsidRDefault="00000000" w:rsidRPr="00000000" w14:paraId="0000005C">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Complena continuously propagates environmental data throughout the value chain</w:t>
      </w:r>
      <w:ins w:author="Markus Meinert" w:id="44" w:date="2026-03-28T17:42:46Z">
        <w:r w:rsidDel="00000000" w:rsidR="00000000" w:rsidRPr="00000000">
          <w:rPr>
            <w:rFonts w:ascii="Avenir" w:cs="Avenir" w:eastAsia="Avenir" w:hAnsi="Avenir"/>
            <w:b w:val="1"/>
            <w:bCs w:val="1"/>
            <w:color w:val="3c3f42"/>
            <w:sz w:val="15"/>
            <w:szCs w:val="15"/>
            <w:rtl w:val="0"/>
            <w:rPrChange w:author="Markus Meinert" w:id="45" w:date="2026-03-28T17:42:46Z">
              <w:rPr>
                <w:rFonts w:ascii="Avenir" w:cs="Avenir" w:eastAsia="Avenir" w:hAnsi="Avenir"/>
                <w:b w:val="1"/>
                <w:bCs w:val="1"/>
                <w:color w:val="3c3f42"/>
                <w:sz w:val="15"/>
                <w:szCs w:val="15"/>
              </w:rPr>
            </w:rPrChange>
          </w:rPr>
          <w:t xml:space="preserve">. Whenever</w:t>
        </w:r>
      </w:ins>
      <w:del w:author="Markus Meinert" w:id="44" w:date="2026-03-28T17:42:46Z">
        <w:r w:rsidDel="00000000" w:rsidR="00000000" w:rsidRPr="00000000">
          <w:rPr>
            <w:rFonts w:ascii="Avenir" w:cs="Avenir" w:eastAsia="Avenir" w:hAnsi="Avenir"/>
            <w:b w:val="1"/>
            <w:bCs w:val="1"/>
            <w:color w:val="3c3f42"/>
            <w:sz w:val="15"/>
            <w:szCs w:val="15"/>
            <w:rtl w:val="0"/>
            <w:rPrChange w:author="Markus Meinert" w:id="45" w:date="2026-03-28T17:42:46Z">
              <w:rPr>
                <w:rFonts w:ascii="Avenir" w:cs="Avenir" w:eastAsia="Avenir" w:hAnsi="Avenir"/>
                <w:b w:val="1"/>
                <w:bCs w:val="1"/>
                <w:color w:val="3c3f42"/>
                <w:sz w:val="15"/>
                <w:szCs w:val="15"/>
              </w:rPr>
            </w:rPrChange>
          </w:rPr>
          <w:delText xml:space="preserve">, whenever</w:delText>
        </w:r>
      </w:del>
      <w:r w:rsidDel="00000000" w:rsidR="00000000" w:rsidRPr="00000000">
        <w:rPr>
          <w:rFonts w:ascii="Avenir" w:cs="Avenir" w:eastAsia="Avenir" w:hAnsi="Avenir"/>
          <w:b w:val="1"/>
          <w:bCs w:val="1"/>
          <w:color w:val="3c3f42"/>
          <w:sz w:val="15"/>
          <w:szCs w:val="15"/>
          <w:rtl w:val="0"/>
        </w:rPr>
        <w:t xml:space="preserve"> a major supplier updates their published figures, the change flows automatically into every product that depends on them.</w:t>
      </w:r>
    </w:p>
    <w:p w:rsidR="00000000" w:rsidDel="00000000" w:rsidP="00000000" w:rsidRDefault="00000000" w:rsidRPr="00000000" w14:paraId="0000005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shd w:fill="cccccc" w:val="clear"/>
        </w:rPr>
      </w:pPr>
      <w:r w:rsidDel="00000000" w:rsidR="00000000" w:rsidRPr="00000000">
        <w:rPr>
          <w:rFonts w:ascii="Avenir" w:cs="Avenir" w:eastAsia="Avenir" w:hAnsi="Avenir"/>
          <w:b w:val="1"/>
          <w:bCs w:val="1"/>
          <w:i w:val="1"/>
          <w:iCs w:val="1"/>
          <w:color w:val="3c3f42"/>
          <w:sz w:val="15"/>
          <w:szCs w:val="15"/>
          <w:shd w:fill="d1d2d3" w:val="clear"/>
          <w:rtl w:val="0"/>
        </w:rPr>
        <w:t xml:space="preserve">Call To Action:</w:t>
      </w:r>
      <w:r w:rsidDel="00000000" w:rsidR="00000000" w:rsidRPr="00000000">
        <w:rPr>
          <w:rtl w:val="0"/>
        </w:rPr>
      </w:r>
    </w:p>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While other companies wait for supplier input, we retrieve </w:t>
      </w:r>
      <w:ins w:author="Markus Meinert" w:id="46" w:date="2026-03-28T17:42:58Z">
        <w:r w:rsidDel="00000000" w:rsidR="00000000" w:rsidRPr="00000000">
          <w:rPr>
            <w:rFonts w:ascii="Avenir" w:cs="Avenir" w:eastAsia="Avenir" w:hAnsi="Avenir"/>
            <w:b w:val="1"/>
            <w:bCs w:val="1"/>
            <w:i w:val="1"/>
            <w:iCs w:val="1"/>
            <w:color w:val="3c3f42"/>
            <w:sz w:val="15"/>
            <w:szCs w:val="15"/>
            <w:rtl w:val="0"/>
            <w:rPrChange w:author="Markus Meinert" w:id="47" w:date="2026-03-28T17:42:58Z">
              <w:rPr>
                <w:rFonts w:ascii="Avenir" w:cs="Avenir" w:eastAsia="Avenir" w:hAnsi="Avenir"/>
                <w:b w:val="1"/>
                <w:bCs w:val="1"/>
                <w:i w:val="1"/>
                <w:iCs w:val="1"/>
                <w:color w:val="3c3f42"/>
                <w:sz w:val="15"/>
                <w:szCs w:val="15"/>
              </w:rPr>
            </w:rPrChange>
          </w:rPr>
          <w:t xml:space="preserve">existing data and turn it into continuous compliance at the</w:t>
        </w:r>
      </w:ins>
      <w:del w:author="Markus Meinert" w:id="46" w:date="2026-03-28T17:42:58Z">
        <w:r w:rsidDel="00000000" w:rsidR="00000000" w:rsidRPr="00000000">
          <w:rPr>
            <w:rFonts w:ascii="Avenir" w:cs="Avenir" w:eastAsia="Avenir" w:hAnsi="Avenir"/>
            <w:b w:val="1"/>
            <w:bCs w:val="1"/>
            <w:i w:val="1"/>
            <w:iCs w:val="1"/>
            <w:color w:val="3c3f42"/>
            <w:sz w:val="15"/>
            <w:szCs w:val="15"/>
            <w:rtl w:val="0"/>
            <w:rPrChange w:author="Markus Meinert" w:id="47" w:date="2026-03-28T17:42:58Z">
              <w:rPr>
                <w:rFonts w:ascii="Avenir" w:cs="Avenir" w:eastAsia="Avenir" w:hAnsi="Avenir"/>
                <w:b w:val="1"/>
                <w:bCs w:val="1"/>
                <w:i w:val="1"/>
                <w:iCs w:val="1"/>
                <w:color w:val="3c3f42"/>
                <w:sz w:val="15"/>
                <w:szCs w:val="15"/>
              </w:rPr>
            </w:rPrChange>
          </w:rPr>
          <w:delText xml:space="preserve">already available data and turn it into continuous compliance on a</w:delText>
        </w:r>
      </w:del>
      <w:r w:rsidDel="00000000" w:rsidR="00000000" w:rsidRPr="00000000">
        <w:rPr>
          <w:rFonts w:ascii="Avenir" w:cs="Avenir" w:eastAsia="Avenir" w:hAnsi="Avenir"/>
          <w:b w:val="1"/>
          <w:bCs w:val="1"/>
          <w:i w:val="1"/>
          <w:iCs w:val="1"/>
          <w:color w:val="3c3f42"/>
          <w:sz w:val="15"/>
          <w:szCs w:val="15"/>
          <w:rtl w:val="0"/>
        </w:rPr>
        <w:t xml:space="preserve"> product level.</w:t>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References for Competitors:</w:t>
      </w:r>
    </w:p>
    <w:p w:rsidR="00000000" w:rsidDel="00000000" w:rsidP="00000000" w:rsidRDefault="00000000" w:rsidRPr="00000000" w14:paraId="00000062">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Emidat. Home. Emidat. Accessed March 26, 2026. </w:t>
      </w:r>
      <w:hyperlink r:id="rId21">
        <w:r w:rsidDel="00000000" w:rsidR="00000000" w:rsidRPr="00000000">
          <w:rPr>
            <w:rFonts w:ascii="Avenir" w:cs="Avenir" w:eastAsia="Avenir" w:hAnsi="Avenir"/>
            <w:b w:val="1"/>
            <w:bCs w:val="1"/>
            <w:color w:val="1155cc"/>
            <w:sz w:val="15"/>
            <w:szCs w:val="15"/>
            <w:u w:val="single"/>
            <w:rtl w:val="0"/>
          </w:rPr>
          <w:t xml:space="preserve">https://www.emidat.com</w:t>
        </w:r>
      </w:hyperlink>
      <w:r w:rsidDel="00000000" w:rsidR="00000000" w:rsidRPr="00000000">
        <w:rPr>
          <w:rFonts w:ascii="Avenir" w:cs="Avenir" w:eastAsia="Avenir" w:hAnsi="Avenir"/>
          <w:b w:val="1"/>
          <w:bCs w:val="1"/>
          <w:color w:val="3c3f42"/>
          <w:sz w:val="15"/>
          <w:szCs w:val="15"/>
          <w:rtl w:val="0"/>
        </w:rPr>
        <w:t xml:space="preserve"> [1]</w:t>
      </w:r>
    </w:p>
    <w:p w:rsidR="00000000" w:rsidDel="00000000" w:rsidP="00000000" w:rsidRDefault="00000000" w:rsidRPr="00000000" w14:paraId="00000063">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Tanso. Home. Tanso. Accessed March 26, 2026. </w:t>
      </w:r>
      <w:hyperlink r:id="rId22">
        <w:r w:rsidDel="00000000" w:rsidR="00000000" w:rsidRPr="00000000">
          <w:rPr>
            <w:rFonts w:ascii="Avenir" w:cs="Avenir" w:eastAsia="Avenir" w:hAnsi="Avenir"/>
            <w:b w:val="1"/>
            <w:bCs w:val="1"/>
            <w:color w:val="1155cc"/>
            <w:sz w:val="15"/>
            <w:szCs w:val="15"/>
            <w:u w:val="single"/>
            <w:rtl w:val="0"/>
          </w:rPr>
          <w:t xml:space="preserve">https://www.tanso.de/en</w:t>
        </w:r>
      </w:hyperlink>
      <w:r w:rsidDel="00000000" w:rsidR="00000000" w:rsidRPr="00000000">
        <w:rPr>
          <w:rFonts w:ascii="Avenir" w:cs="Avenir" w:eastAsia="Avenir" w:hAnsi="Avenir"/>
          <w:b w:val="1"/>
          <w:bCs w:val="1"/>
          <w:color w:val="3c3f42"/>
          <w:sz w:val="15"/>
          <w:szCs w:val="15"/>
          <w:rtl w:val="0"/>
        </w:rPr>
        <w:t xml:space="preserve"> [2]</w:t>
      </w:r>
    </w:p>
    <w:p w:rsidR="00000000" w:rsidDel="00000000" w:rsidP="00000000" w:rsidRDefault="00000000" w:rsidRPr="00000000" w14:paraId="00000064">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Spherity. Home. Spherity. Accessed March 26, 2026. </w:t>
      </w:r>
      <w:hyperlink r:id="rId23">
        <w:r w:rsidDel="00000000" w:rsidR="00000000" w:rsidRPr="00000000">
          <w:rPr>
            <w:rFonts w:ascii="Avenir" w:cs="Avenir" w:eastAsia="Avenir" w:hAnsi="Avenir"/>
            <w:b w:val="1"/>
            <w:bCs w:val="1"/>
            <w:color w:val="1155cc"/>
            <w:sz w:val="15"/>
            <w:szCs w:val="15"/>
            <w:u w:val="single"/>
            <w:rtl w:val="0"/>
          </w:rPr>
          <w:t xml:space="preserve">https://www.spherity.com</w:t>
        </w:r>
      </w:hyperlink>
      <w:r w:rsidDel="00000000" w:rsidR="00000000" w:rsidRPr="00000000">
        <w:rPr>
          <w:rFonts w:ascii="Avenir" w:cs="Avenir" w:eastAsia="Avenir" w:hAnsi="Avenir"/>
          <w:b w:val="1"/>
          <w:bCs w:val="1"/>
          <w:color w:val="3c3f42"/>
          <w:sz w:val="15"/>
          <w:szCs w:val="15"/>
          <w:rtl w:val="0"/>
        </w:rPr>
        <w:t xml:space="preserve"> [3]</w:t>
      </w:r>
    </w:p>
    <w:p w:rsidR="00000000" w:rsidDel="00000000" w:rsidP="00000000" w:rsidRDefault="00000000" w:rsidRPr="00000000" w14:paraId="00000065">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Circularise. Home. Circularise. Accessed March 26, 2026. </w:t>
      </w:r>
      <w:hyperlink r:id="rId24">
        <w:r w:rsidDel="00000000" w:rsidR="00000000" w:rsidRPr="00000000">
          <w:rPr>
            <w:rFonts w:ascii="Avenir" w:cs="Avenir" w:eastAsia="Avenir" w:hAnsi="Avenir"/>
            <w:b w:val="1"/>
            <w:bCs w:val="1"/>
            <w:color w:val="1155cc"/>
            <w:sz w:val="15"/>
            <w:szCs w:val="15"/>
            <w:u w:val="single"/>
            <w:rtl w:val="0"/>
          </w:rPr>
          <w:t xml:space="preserve">https://www.circularise.com</w:t>
        </w:r>
      </w:hyperlink>
      <w:r w:rsidDel="00000000" w:rsidR="00000000" w:rsidRPr="00000000">
        <w:rPr>
          <w:rFonts w:ascii="Avenir" w:cs="Avenir" w:eastAsia="Avenir" w:hAnsi="Avenir"/>
          <w:b w:val="1"/>
          <w:bCs w:val="1"/>
          <w:color w:val="3c3f42"/>
          <w:sz w:val="15"/>
          <w:szCs w:val="15"/>
          <w:rtl w:val="0"/>
        </w:rPr>
        <w:t xml:space="preserve"> [4]</w:t>
      </w:r>
    </w:p>
    <w:p w:rsidR="00000000" w:rsidDel="00000000" w:rsidP="00000000" w:rsidRDefault="00000000" w:rsidRPr="00000000" w14:paraId="00000066">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Celonis. Home. Celonis</w:t>
      </w:r>
      <w:del w:author="Markus Meinert" w:id="48" w:date="2026-03-28T17:43:05Z">
        <w:r w:rsidDel="00000000" w:rsidR="00000000" w:rsidRPr="00000000">
          <w:rPr>
            <w:rFonts w:ascii="Avenir" w:cs="Avenir" w:eastAsia="Avenir" w:hAnsi="Avenir"/>
            <w:b w:val="1"/>
            <w:bCs w:val="1"/>
            <w:color w:val="3c3f42"/>
            <w:sz w:val="15"/>
            <w:szCs w:val="15"/>
            <w:rtl w:val="0"/>
          </w:rPr>
          <w:delText xml:space="preserve"> </w:delText>
        </w:r>
      </w:del>
      <w:r w:rsidDel="00000000" w:rsidR="00000000" w:rsidRPr="00000000">
        <w:rPr>
          <w:rFonts w:ascii="Avenir" w:cs="Avenir" w:eastAsia="Avenir" w:hAnsi="Avenir"/>
          <w:b w:val="1"/>
          <w:bCs w:val="1"/>
          <w:color w:val="3c3f42"/>
          <w:sz w:val="15"/>
          <w:szCs w:val="15"/>
          <w:rtl w:val="0"/>
        </w:rPr>
        <w:t xml:space="preserve">. Accessed March 26, 2026. </w:t>
      </w:r>
      <w:hyperlink r:id="rId25">
        <w:r w:rsidDel="00000000" w:rsidR="00000000" w:rsidRPr="00000000">
          <w:rPr>
            <w:rFonts w:ascii="Avenir" w:cs="Avenir" w:eastAsia="Avenir" w:hAnsi="Avenir"/>
            <w:b w:val="1"/>
            <w:bCs w:val="1"/>
            <w:color w:val="1155cc"/>
            <w:sz w:val="15"/>
            <w:szCs w:val="15"/>
            <w:u w:val="single"/>
            <w:rtl w:val="0"/>
          </w:rPr>
          <w:t xml:space="preserve">https://www.celonis.com</w:t>
        </w:r>
      </w:hyperlink>
      <w:r w:rsidDel="00000000" w:rsidR="00000000" w:rsidRPr="00000000">
        <w:rPr>
          <w:rFonts w:ascii="Avenir" w:cs="Avenir" w:eastAsia="Avenir" w:hAnsi="Avenir"/>
          <w:b w:val="1"/>
          <w:bCs w:val="1"/>
          <w:color w:val="3c3f42"/>
          <w:sz w:val="15"/>
          <w:szCs w:val="15"/>
          <w:rtl w:val="0"/>
        </w:rPr>
        <w:t xml:space="preserve"> [5]</w:t>
      </w:r>
      <w:r w:rsidDel="00000000" w:rsidR="00000000" w:rsidRPr="00000000">
        <w:rPr>
          <w:rtl w:val="0"/>
        </w:rPr>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tl w:val="0"/>
        </w:rPr>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highlight w:val="yellow"/>
        </w:rPr>
      </w:pPr>
      <w:r w:rsidDel="00000000" w:rsidR="00000000" w:rsidRPr="00000000">
        <w:rPr>
          <w:rFonts w:ascii="Avenir" w:cs="Avenir" w:eastAsia="Avenir" w:hAnsi="Avenir"/>
          <w:b w:val="1"/>
          <w:bCs w:val="1"/>
          <w:color w:val="5b9bd5"/>
          <w:sz w:val="24"/>
          <w:szCs w:val="24"/>
          <w:rtl w:val="0"/>
        </w:rPr>
        <w:t xml:space="preserve">Requirements</w:t>
      </w:r>
      <w:r w:rsidDel="00000000" w:rsidR="00000000" w:rsidRPr="00000000">
        <w:rPr>
          <w:rtl w:val="0"/>
        </w:rPr>
      </w:r>
    </w:p>
    <w:p w:rsidR="00000000" w:rsidDel="00000000" w:rsidP="00000000" w:rsidRDefault="00000000" w:rsidRPr="00000000" w14:paraId="00000069">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DPP enforcement begins in 2027</w:t>
      </w:r>
    </w:p>
    <w:p w:rsidR="00000000" w:rsidDel="00000000" w:rsidP="00000000" w:rsidRDefault="00000000" w:rsidRPr="00000000" w14:paraId="0000006A">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From February 2027, battery passports are mandatory for EVs and industrial batteries. Textiles, aluminium and tyres follow in the same year. No structured product data, no EU market access. [1] [2] </w:t>
      </w:r>
    </w:p>
    <w:p w:rsidR="00000000" w:rsidDel="00000000" w:rsidP="00000000" w:rsidRDefault="00000000" w:rsidRPr="00000000" w14:paraId="0000006B">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ins w:author="Markus Meinert" w:id="49" w:date="2026-03-28T17:43:14Z">
        <w:r w:rsidDel="00000000" w:rsidR="00000000" w:rsidRPr="00000000">
          <w:rPr>
            <w:rFonts w:ascii="Avenir" w:cs="Avenir" w:eastAsia="Avenir" w:hAnsi="Avenir"/>
            <w:b w:val="1"/>
            <w:bCs w:val="1"/>
            <w:color w:val="3c3f42"/>
            <w:sz w:val="15"/>
            <w:szCs w:val="15"/>
            <w:rtl w:val="0"/>
            <w:rPrChange w:author="Markus Meinert" w:id="50" w:date="2026-03-28T17:43:14Z">
              <w:rPr>
                <w:rFonts w:ascii="Avenir" w:cs="Avenir" w:eastAsia="Avenir" w:hAnsi="Avenir"/>
                <w:b w:val="1"/>
                <w:bCs w:val="1"/>
                <w:color w:val="3c3f42"/>
                <w:sz w:val="15"/>
                <w:szCs w:val="15"/>
              </w:rPr>
            </w:rPrChange>
          </w:rPr>
          <w:t xml:space="preserve">The scope</w:t>
        </w:r>
      </w:ins>
      <w:del w:author="Markus Meinert" w:id="49" w:date="2026-03-28T17:43:14Z">
        <w:r w:rsidDel="00000000" w:rsidR="00000000" w:rsidRPr="00000000">
          <w:rPr>
            <w:rFonts w:ascii="Avenir" w:cs="Avenir" w:eastAsia="Avenir" w:hAnsi="Avenir"/>
            <w:b w:val="1"/>
            <w:bCs w:val="1"/>
            <w:color w:val="3c3f42"/>
            <w:sz w:val="15"/>
            <w:szCs w:val="15"/>
            <w:rtl w:val="0"/>
            <w:rPrChange w:author="Markus Meinert" w:id="50" w:date="2026-03-28T17:43:14Z">
              <w:rPr>
                <w:rFonts w:ascii="Avenir" w:cs="Avenir" w:eastAsia="Avenir" w:hAnsi="Avenir"/>
                <w:b w:val="1"/>
                <w:bCs w:val="1"/>
                <w:color w:val="3c3f42"/>
                <w:sz w:val="15"/>
                <w:szCs w:val="15"/>
              </w:rPr>
            </w:rPrChange>
          </w:rPr>
          <w:delText xml:space="preserve">Scope</w:delText>
        </w:r>
      </w:del>
      <w:r w:rsidDel="00000000" w:rsidR="00000000" w:rsidRPr="00000000">
        <w:rPr>
          <w:rFonts w:ascii="Avenir" w:cs="Avenir" w:eastAsia="Avenir" w:hAnsi="Avenir"/>
          <w:b w:val="1"/>
          <w:bCs w:val="1"/>
          <w:color w:val="3c3f42"/>
          <w:sz w:val="15"/>
          <w:szCs w:val="15"/>
          <w:rtl w:val="0"/>
        </w:rPr>
        <w:t xml:space="preserve"> keeps expanding</w:t>
      </w:r>
    </w:p>
    <w:p w:rsidR="00000000" w:rsidDel="00000000" w:rsidP="00000000" w:rsidRDefault="00000000" w:rsidRPr="00000000" w14:paraId="0000006C">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ESPR mid-term review in 2028 will reassess which additional product categories require Digital Product Passports. Furniture, construction products and toys are already in the pipeline. [3]</w:t>
      </w:r>
    </w:p>
    <w:p w:rsidR="00000000" w:rsidDel="00000000" w:rsidP="00000000" w:rsidRDefault="00000000" w:rsidRPr="00000000" w14:paraId="0000006D">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Most SMEs are not ready</w:t>
      </w:r>
    </w:p>
    <w:p w:rsidR="00000000" w:rsidDel="00000000" w:rsidP="00000000" w:rsidRDefault="00000000" w:rsidRPr="00000000" w14:paraId="0000006E">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By 2030, nearly all high-impact product categories will require DPPs. A recent German survey found that most firms are not yet familiar with or ready for the Digital Product Passport. [4]</w:t>
      </w:r>
    </w:p>
    <w:p w:rsidR="00000000" w:rsidDel="00000000" w:rsidP="00000000" w:rsidRDefault="00000000" w:rsidRPr="00000000" w14:paraId="0000006F">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Product compliance keeps growing</w:t>
      </w:r>
    </w:p>
    <w:p w:rsidR="00000000" w:rsidDel="00000000" w:rsidP="00000000" w:rsidRDefault="00000000" w:rsidRPr="00000000" w14:paraId="00000070">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EU restricts over 240 chemical substances in products, and the list grows twice a year. Every update means new declarations that SMEs must produce and keep current for every affected product. [5]</w:t>
      </w:r>
    </w:p>
    <w:p w:rsidR="00000000" w:rsidDel="00000000" w:rsidP="00000000" w:rsidRDefault="00000000" w:rsidRPr="00000000" w14:paraId="00000071">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Supply chains demand product-level proof</w:t>
      </w:r>
    </w:p>
    <w:p w:rsidR="00000000" w:rsidDel="00000000" w:rsidP="00000000" w:rsidRDefault="00000000" w:rsidRPr="00000000" w14:paraId="00000072">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Large manufacturers require product-specific environmental data from suppliers, not just company-level ESG reports. Since January 2026, CBAM </w:t>
      </w:r>
      <w:ins w:author="Markus Meinert" w:id="51" w:date="2026-03-28T17:43:25Z">
        <w:r w:rsidDel="00000000" w:rsidR="00000000" w:rsidRPr="00000000">
          <w:rPr>
            <w:rFonts w:ascii="Avenir" w:cs="Avenir" w:eastAsia="Avenir" w:hAnsi="Avenir"/>
            <w:b w:val="1"/>
            <w:bCs w:val="1"/>
            <w:color w:val="3c3f42"/>
            <w:sz w:val="15"/>
            <w:szCs w:val="15"/>
            <w:rtl w:val="0"/>
            <w:rPrChange w:author="Markus Meinert" w:id="52" w:date="2026-03-28T17:43:25Z">
              <w:rPr>
                <w:rFonts w:ascii="Avenir" w:cs="Avenir" w:eastAsia="Avenir" w:hAnsi="Avenir"/>
                <w:b w:val="1"/>
                <w:bCs w:val="1"/>
                <w:color w:val="3c3f42"/>
                <w:sz w:val="15"/>
                <w:szCs w:val="15"/>
              </w:rPr>
            </w:rPrChange>
          </w:rPr>
          <w:t xml:space="preserve">has required verified emissions data per product for EU imports, and procurement frameworks are following suit</w:t>
        </w:r>
      </w:ins>
      <w:del w:author="Markus Meinert" w:id="51" w:date="2026-03-28T17:43:25Z">
        <w:r w:rsidDel="00000000" w:rsidR="00000000" w:rsidRPr="00000000">
          <w:rPr>
            <w:rFonts w:ascii="Avenir" w:cs="Avenir" w:eastAsia="Avenir" w:hAnsi="Avenir"/>
            <w:b w:val="1"/>
            <w:bCs w:val="1"/>
            <w:color w:val="3c3f42"/>
            <w:sz w:val="15"/>
            <w:szCs w:val="15"/>
            <w:rtl w:val="0"/>
            <w:rPrChange w:author="Markus Meinert" w:id="52" w:date="2026-03-28T17:43:25Z">
              <w:rPr>
                <w:rFonts w:ascii="Avenir" w:cs="Avenir" w:eastAsia="Avenir" w:hAnsi="Avenir"/>
                <w:b w:val="1"/>
                <w:bCs w:val="1"/>
                <w:color w:val="3c3f42"/>
                <w:sz w:val="15"/>
                <w:szCs w:val="15"/>
              </w:rPr>
            </w:rPrChange>
          </w:rPr>
          <w:delText xml:space="preserve">requires verified emissions data per product for EU imports,  and procurement frameworks are following</w:delText>
        </w:r>
      </w:del>
      <w:r w:rsidDel="00000000" w:rsidR="00000000" w:rsidRPr="00000000">
        <w:rPr>
          <w:rFonts w:ascii="Avenir" w:cs="Avenir" w:eastAsia="Avenir" w:hAnsi="Avenir"/>
          <w:b w:val="1"/>
          <w:bCs w:val="1"/>
          <w:color w:val="3c3f42"/>
          <w:sz w:val="15"/>
          <w:szCs w:val="15"/>
          <w:rtl w:val="0"/>
        </w:rPr>
        <w:t xml:space="preserve">. [6]</w:t>
      </w:r>
    </w:p>
    <w:p w:rsidR="00000000" w:rsidDel="00000000" w:rsidP="00000000" w:rsidRDefault="00000000" w:rsidRPr="00000000" w14:paraId="0000007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References for Requirements:</w:t>
      </w:r>
    </w:p>
    <w:p w:rsidR="00000000" w:rsidDel="00000000" w:rsidP="00000000" w:rsidRDefault="00000000" w:rsidRPr="00000000" w14:paraId="00000075">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Regulation (EU) 2023/1542 of the European Parliament and of the Council of 12 July 2023 concerning batteries and waste batteries, amending Directive 2008/98/EC and Regulation (EU) 2019/1020 and repealing Directive 2006/66/EC. Published July 28, 2023. Accessed March 26, 2026. </w:t>
      </w:r>
      <w:hyperlink r:id="rId26">
        <w:r w:rsidDel="00000000" w:rsidR="00000000" w:rsidRPr="00000000">
          <w:rPr>
            <w:rFonts w:ascii="Avenir" w:cs="Avenir" w:eastAsia="Avenir" w:hAnsi="Avenir"/>
            <w:b w:val="1"/>
            <w:bCs w:val="1"/>
            <w:color w:val="1155cc"/>
            <w:sz w:val="15"/>
            <w:szCs w:val="15"/>
            <w:u w:val="single"/>
            <w:rtl w:val="0"/>
          </w:rPr>
          <w:t xml:space="preserve">http://data.europa.eu/eli/reg/2023/1542/oj</w:t>
        </w:r>
      </w:hyperlink>
      <w:r w:rsidDel="00000000" w:rsidR="00000000" w:rsidRPr="00000000">
        <w:rPr>
          <w:rFonts w:ascii="Avenir" w:cs="Avenir" w:eastAsia="Avenir" w:hAnsi="Avenir"/>
          <w:b w:val="1"/>
          <w:bCs w:val="1"/>
          <w:color w:val="3c3f42"/>
          <w:sz w:val="15"/>
          <w:szCs w:val="15"/>
          <w:rtl w:val="0"/>
        </w:rPr>
        <w:t xml:space="preserve"> [1]</w:t>
      </w:r>
    </w:p>
    <w:p w:rsidR="00000000" w:rsidDel="00000000" w:rsidP="00000000" w:rsidRDefault="00000000" w:rsidRPr="00000000" w14:paraId="0000007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European Commission. Communication from the Commission: Ecodesign for Sustainable Products and Energy Labelling Working Plan 2025-2030. Published April 2025. Accessed March 26, 2026. </w:t>
      </w:r>
      <w:hyperlink r:id="rId27">
        <w:r w:rsidDel="00000000" w:rsidR="00000000" w:rsidRPr="00000000">
          <w:rPr>
            <w:rFonts w:ascii="Avenir" w:cs="Avenir" w:eastAsia="Avenir" w:hAnsi="Avenir"/>
            <w:sz w:val="15"/>
            <w:szCs w:val="15"/>
            <w:rtl w:val="0"/>
          </w:rPr>
          <w:t xml:space="preserve">https://eur-lex.europa.eu/legal-content/EN/TXT/?uri=CELEX:52025DC0187</w:t>
        </w:r>
      </w:hyperlink>
      <w:r w:rsidDel="00000000" w:rsidR="00000000" w:rsidRPr="00000000">
        <w:rPr>
          <w:rFonts w:ascii="Avenir" w:cs="Avenir" w:eastAsia="Avenir" w:hAnsi="Avenir"/>
          <w:sz w:val="15"/>
          <w:szCs w:val="15"/>
          <w:rtl w:val="0"/>
        </w:rPr>
        <w:t xml:space="preserve"> [2]</w:t>
      </w:r>
    </w:p>
    <w:p w:rsidR="00000000" w:rsidDel="00000000" w:rsidP="00000000" w:rsidRDefault="00000000" w:rsidRPr="00000000" w14:paraId="0000007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European Commission, Ecodesign for Sustainable Products and Energy Labelling Working Plan 2025-2030; provisional agreement on the Toy Safety Regulation (2025). [3]</w:t>
      </w:r>
    </w:p>
    <w:p w:rsidR="00000000" w:rsidDel="00000000" w:rsidP="00000000" w:rsidRDefault="00000000" w:rsidRPr="00000000" w14:paraId="0000007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Büchel J, Neligan A. Digital product passport: finding the right balance between transparency for circularity and added red tape. Intereconomics. 2025;60(3):160-164. doi:10.2478/ie-2025-0031 [4]</w:t>
      </w:r>
    </w:p>
    <w:p w:rsidR="00000000" w:rsidDel="00000000" w:rsidP="00000000" w:rsidRDefault="00000000" w:rsidRPr="00000000" w14:paraId="0000007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European Chemicals Agency. Candidate List of substances of very high concern for authorisation. Accessed March 26, 2026. </w:t>
      </w:r>
      <w:hyperlink r:id="rId28">
        <w:r w:rsidDel="00000000" w:rsidR="00000000" w:rsidRPr="00000000">
          <w:rPr>
            <w:rFonts w:ascii="Avenir" w:cs="Avenir" w:eastAsia="Avenir" w:hAnsi="Avenir"/>
            <w:sz w:val="15"/>
            <w:szCs w:val="15"/>
            <w:rtl w:val="0"/>
          </w:rPr>
          <w:t xml:space="preserve">https://echa.europa.eu/web/guest/candidate-list-table</w:t>
        </w:r>
      </w:hyperlink>
      <w:r w:rsidDel="00000000" w:rsidR="00000000" w:rsidRPr="00000000">
        <w:rPr>
          <w:rFonts w:ascii="Avenir" w:cs="Avenir" w:eastAsia="Avenir" w:hAnsi="Avenir"/>
          <w:sz w:val="15"/>
          <w:szCs w:val="15"/>
          <w:rtl w:val="0"/>
        </w:rPr>
        <w:t xml:space="preserve"> [5]</w:t>
      </w:r>
    </w:p>
    <w:p w:rsidR="00000000" w:rsidDel="00000000" w:rsidP="00000000" w:rsidRDefault="00000000" w:rsidRPr="00000000" w14:paraId="0000007A">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Regulation (EU) 2023/956 of the European Parliament and of the Council of 10 May 2023 establishing a carbon border adjustment mechanism. Published May 16, 2023. Accessed March 26, 2026. [6]</w:t>
      </w:r>
    </w:p>
    <w:p w:rsidR="00000000" w:rsidDel="00000000" w:rsidP="00000000" w:rsidRDefault="00000000" w:rsidRPr="00000000" w14:paraId="0000007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mckinsey.com/capabilities/tech-and-ai/our-insights/the-economic-potential-of-generative-ai-the-next-productivity-frontier" TargetMode="External"/><Relationship Id="rId22" Type="http://schemas.openxmlformats.org/officeDocument/2006/relationships/hyperlink" Target="https://www.tanso.de/en" TargetMode="External"/><Relationship Id="rId21" Type="http://schemas.openxmlformats.org/officeDocument/2006/relationships/hyperlink" Target="https://www.emidat.com" TargetMode="External"/><Relationship Id="rId24" Type="http://schemas.openxmlformats.org/officeDocument/2006/relationships/hyperlink" Target="https://www.circularise.com" TargetMode="External"/><Relationship Id="rId23" Type="http://schemas.openxmlformats.org/officeDocument/2006/relationships/hyperlink" Target="https://www.spherity.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ress.siemens.com/global/en/pressrelease/siemens-sets-new-pace-fast-and-transparent-environmental-product-declarations" TargetMode="External"/><Relationship Id="rId26" Type="http://schemas.openxmlformats.org/officeDocument/2006/relationships/hyperlink" Target="http://data.europa.eu/eli/reg/2023/1542/oj" TargetMode="External"/><Relationship Id="rId25" Type="http://schemas.openxmlformats.org/officeDocument/2006/relationships/hyperlink" Target="https://www.celonis.com" TargetMode="External"/><Relationship Id="rId28" Type="http://schemas.openxmlformats.org/officeDocument/2006/relationships/hyperlink" Target="https://echa.europa.eu/web/guest/candidate-list-table" TargetMode="External"/><Relationship Id="rId27" Type="http://schemas.openxmlformats.org/officeDocument/2006/relationships/hyperlink" Target="https://eur-lex.europa.eu/legal-content/EN/TXT/?uri=CELEX:52025DC0187" TargetMode="External"/><Relationship Id="rId5" Type="http://schemas.openxmlformats.org/officeDocument/2006/relationships/styles" Target="styles.xml"/><Relationship Id="rId6" Type="http://schemas.openxmlformats.org/officeDocument/2006/relationships/hyperlink" Target="https://eur-lex.europa.eu/legal-content/EN/TXT/?uri=CELEX%3A32024R1781" TargetMode="External"/><Relationship Id="rId7" Type="http://schemas.openxmlformats.org/officeDocument/2006/relationships/hyperlink" Target="https://single-market-economy.ec.europa.eu/news/eurobarometer-survey-shows-more-90-smes-invest-resource-efficiency-2024-10-18_en" TargetMode="External"/><Relationship Id="rId8" Type="http://schemas.openxmlformats.org/officeDocument/2006/relationships/hyperlink" Target="https://www.ecmi.eu/sites/default/files/ceps_cba_esrs_finalreport.pdf" TargetMode="External"/><Relationship Id="rId11" Type="http://schemas.openxmlformats.org/officeDocument/2006/relationships/hyperlink" Target="https://single-market-economy.ec.europa.eu/news/eurobarometer-survey-shows-more-90-smes-invest-resource-efficiency-2024-10-18_en" TargetMode="External"/><Relationship Id="rId10" Type="http://schemas.openxmlformats.org/officeDocument/2006/relationships/hyperlink" Target="https://mitsloan.mit.edu/ideas-made-to-matter/supply-chain-sustainability-top-ways-firms-track-scope-3-emissions" TargetMode="External"/><Relationship Id="rId13" Type="http://schemas.openxmlformats.org/officeDocument/2006/relationships/hyperlink" Target="https://finance.ec.europa.eu/news/omnibus-package-2025-04-01_en" TargetMode="External"/><Relationship Id="rId12" Type="http://schemas.openxmlformats.org/officeDocument/2006/relationships/hyperlink" Target="https://financesonline.com/supply-chain-statistics/" TargetMode="External"/><Relationship Id="rId15" Type="http://schemas.openxmlformats.org/officeDocument/2006/relationships/hyperlink" Target="https://eur-lex.europa.eu/legal-content/EN/TXT/?uri=CELEX%3A32024R1781&amp;qid=1719580391746" TargetMode="External"/><Relationship Id="rId14" Type="http://schemas.openxmlformats.org/officeDocument/2006/relationships/hyperlink" Target="https://www.ecmi.eu/sites/default/files/ceps_cba_esrs_finalreport.pdf" TargetMode="External"/><Relationship Id="rId17" Type="http://schemas.openxmlformats.org/officeDocument/2006/relationships/hyperlink" Target="https://eur-lex.europa.eu/legal-content/EN/TXT/?uri=celex:52025DC0187" TargetMode="External"/><Relationship Id="rId16" Type="http://schemas.openxmlformats.org/officeDocument/2006/relationships/hyperlink" Target="https://environment.ec.europa.eu/news/new-eu-rules-stop-destruction-unsold-clothes-and-shoes-2026-02-09_en" TargetMode="External"/><Relationship Id="rId19" Type="http://schemas.openxmlformats.org/officeDocument/2006/relationships/hyperlink" Target="https://www.gsb.stanford.edu/faculty-research/publications/sustainable-procurement-barometer-2021" TargetMode="External"/><Relationship Id="rId18" Type="http://schemas.openxmlformats.org/officeDocument/2006/relationships/hyperlink" Target="https://www.efrag.org/sites/default/files/sites/webpublishing/SiteAssets/VSME%20Standar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