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Abbreviations</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OEM = Original Equipment Manufacturer</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IP = Intellectual Property</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CMMS = Computerized Maintenance Management System</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OT = Operational Technology</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Flare: Don’t Let Your Line Go Cold</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Driven by AI, robotics, and industrial IoT, 60% of manufacturers are moving toward operating more than two fully lights-out processes, and the global dark factories market is expanding at 8.7% annually toward a $194 billion valuation [1,2]. In this new setup, production runs with minimal human presence, and the operator's function has narrowed to resolving conditions where automation fails [3]. However, this operational shift is hindered by outdated models of human intervention that rely on fixed local maintenance shifts from the legacy manufacturing era [3].</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This mismatch accelerates an ongoing skills gap. The US manufacturing industry alone faces up to 1.9 million unfilled positions by 2033, as technical training cannot keep up with the complexity of modern industrial equipment [4]. This skills gap is driving both a productivity crisis and rising costs. Downtime recovery now averages 81 minutes per incident, 65% longer than five years ago, as plants lost many experienced technicians after the pandemic [5]. For a large facility, the annual cost of unplanned downtime now averages $253 million [5]. The pressure for change comes from both sides: 87% of plant managers prefer to pay for maintenance outcomes rather than fixed contracts [8], and 77% of frontline workers name flexible scheduling as essential [9]. The problem is not a shortage of automation. It is a systemic failure to place the right expertise at the right fault at the right moment.</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Medicine already answered this question. Telesurgery enables robotic procedures performed across distances of over 5,000 km [6]. Industry is slowly adopting the same solution. Telemaintenance is now the fastest-growing segment within the entire teleoperation and telerobotics market, reflecting broad recognition that remote expert dispatch is becoming the standard model for industrial fault resolution [7].</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platform built on that promise. Fault events route automatically to a global pool of verified teleoperators and certified field technicians, matched in real time by fault type and machine-specific credentials. Factory IP is protected by isolated access layers that expose only what each operator needs to know to resolve the specific fault in front of them. On-site dispatches arrive provisioned with diagnostics, required tooling, and credentials, so resolution begins before the first tool is picked up. Because Flare operates at the software interface layer common to OEM-standardized machines, expertise becomes a global rather than a local resource.</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Grand View Research. Dark Factories Market Size, Share and Trends Analysis Report by Technology Type, by End-use Industry, by Region, and Segment Forecasts, 2025–2030. Grand View Research; 2024. </w:t>
      </w:r>
      <w:hyperlink r:id="rId7">
        <w:r w:rsidDel="00000000" w:rsidR="00000000" w:rsidRPr="00000000">
          <w:rPr>
            <w:rFonts w:ascii="Avenir" w:cs="Avenir" w:eastAsia="Avenir" w:hAnsi="Avenir"/>
            <w:b w:val="1"/>
            <w:bCs w:val="1"/>
            <w:color w:val="1155cc"/>
            <w:sz w:val="15"/>
            <w:szCs w:val="15"/>
            <w:u w:val="single"/>
            <w:rtl w:val="0"/>
          </w:rPr>
          <w:t xml:space="preserve">https://www.grandviewresearch.com/industry-analysis/dark-factories-market-report</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Bosch Smart Device Solutions. Lights-Out Manufacturing: Revolutionizing the Factory Floor with Automation. Bosch SDS; 2024. </w:t>
      </w:r>
      <w:hyperlink r:id="rId8">
        <w:r w:rsidDel="00000000" w:rsidR="00000000" w:rsidRPr="00000000">
          <w:rPr>
            <w:rFonts w:ascii="Avenir" w:cs="Avenir" w:eastAsia="Avenir" w:hAnsi="Avenir"/>
            <w:b w:val="1"/>
            <w:bCs w:val="1"/>
            <w:color w:val="1155cc"/>
            <w:sz w:val="15"/>
            <w:szCs w:val="15"/>
            <w:u w:val="single"/>
            <w:rtl w:val="0"/>
          </w:rPr>
          <w:t xml:space="preserve">https://bosch-sds.com/wp-content/uploads/2024/09/Lights-Out-Manufacturing_-Revolutionizing-the-Factory-Floor-with-Automation.pdf</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Ojer M, Valdés S, Garcia A, Oregui X, Gastesi I, Lin X, Mendizabal-Arrieta I, Sanchez JR, Lazkano E. Operator as a service: a new concept for remote supervision of automated manufacturing lines. IEEE Access. 2025;13:93661-93671. </w:t>
      </w:r>
      <w:hyperlink r:id="rId9">
        <w:r w:rsidDel="00000000" w:rsidR="00000000" w:rsidRPr="00000000">
          <w:rPr>
            <w:rFonts w:ascii="Avenir" w:cs="Avenir" w:eastAsia="Avenir" w:hAnsi="Avenir"/>
            <w:b w:val="1"/>
            <w:bCs w:val="1"/>
            <w:color w:val="1155cc"/>
            <w:sz w:val="15"/>
            <w:szCs w:val="15"/>
            <w:u w:val="single"/>
            <w:rtl w:val="0"/>
          </w:rPr>
          <w:t xml:space="preserve">https://doi.org/10.1109/ACCESS.2025.3574415</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Wellener P, Saleh T, Morehouse J, Beckoff L. Taking Charge: Manufacturers Support Growth With Active Workforce Strategies. Deloitte &amp; The Manufacturing Institute; 2024. </w:t>
      </w:r>
      <w:hyperlink r:id="rId10">
        <w:r w:rsidDel="00000000" w:rsidR="00000000" w:rsidRPr="00000000">
          <w:rPr>
            <w:rFonts w:ascii="Avenir" w:cs="Avenir" w:eastAsia="Avenir" w:hAnsi="Avenir"/>
            <w:b w:val="1"/>
            <w:bCs w:val="1"/>
            <w:color w:val="1155cc"/>
            <w:sz w:val="15"/>
            <w:szCs w:val="15"/>
            <w:u w:val="single"/>
            <w:rtl w:val="0"/>
          </w:rPr>
          <w:t xml:space="preserve">https://www2.deloitte.com/us/en/pages/about-deloitte/articles/press-releases/us-manufacturing-could-need-new-employees-by-2033.html</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Siemens AG. The True Cost of Downtime 2024: How Much Do Leading Manufacturers Lose Through Inefficient Maintenance? Siemens Digital Industries Customer Services; 2024. </w:t>
      </w:r>
      <w:hyperlink r:id="rId11">
        <w:r w:rsidDel="00000000" w:rsidR="00000000" w:rsidRPr="00000000">
          <w:rPr>
            <w:rFonts w:ascii="Avenir" w:cs="Avenir" w:eastAsia="Avenir" w:hAnsi="Avenir"/>
            <w:b w:val="1"/>
            <w:bCs w:val="1"/>
            <w:color w:val="1155cc"/>
            <w:sz w:val="15"/>
            <w:szCs w:val="15"/>
            <w:u w:val="single"/>
            <w:rtl w:val="0"/>
          </w:rPr>
          <w:t xml:space="preserve">https://siemens.com/senseye-predictive-maintenance</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[6] Lozano-Zahonero S, Simó-Reigadas FJ, Poves-Alvarez R, et al. Insights from telesurgery expert conference on recent clinical experience and current status of remote surgery. J Robot Surg. 2024;18(1):240. </w:t>
      </w:r>
      <w:hyperlink r:id="rId12">
        <w:r w:rsidDel="00000000" w:rsidR="00000000" w:rsidRPr="00000000">
          <w:rPr>
            <w:rFonts w:ascii="Avenir" w:cs="Avenir" w:eastAsia="Avenir" w:hAnsi="Avenir"/>
            <w:b w:val="1"/>
            <w:bCs w:val="1"/>
            <w:color w:val="1155cc"/>
            <w:sz w:val="15"/>
            <w:szCs w:val="15"/>
            <w:u w:val="single"/>
            <w:rtl w:val="0"/>
          </w:rPr>
          <w:t xml:space="preserve">https://doi.org/10.1007/s11701-024-01984-w</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[7] Research and Markets. Teleoperation and Telerobotics Market by Technologies, Solutions, and Applications for Enterprise and Industrial Automation 2023–2028. Research and Markets; 2023. </w:t>
      </w:r>
      <w:hyperlink r:id="rId13">
        <w:r w:rsidDel="00000000" w:rsidR="00000000" w:rsidRPr="00000000">
          <w:rPr>
            <w:rFonts w:ascii="Avenir" w:cs="Avenir" w:eastAsia="Avenir" w:hAnsi="Avenir"/>
            <w:b w:val="1"/>
            <w:bCs w:val="1"/>
            <w:color w:val="1155cc"/>
            <w:sz w:val="15"/>
            <w:szCs w:val="15"/>
            <w:u w:val="single"/>
            <w:rtl w:val="0"/>
          </w:rPr>
          <w:t xml:space="preserve">https://www.prnewswire.com/news-releases/north-america-leads-the-way-industry-4-0-embraces-teleoperation-and-telerobotics-solutions-for-enhanced-efficiency-301977367.html</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[8] ABB. Value of Reliability: ABB Survey Report 2023. Industry's Perspective on Maintenance and Reliability. ABB; 2023. </w:t>
      </w:r>
      <w:hyperlink r:id="rId14">
        <w:r w:rsidDel="00000000" w:rsidR="00000000" w:rsidRPr="00000000">
          <w:rPr>
            <w:rFonts w:ascii="Avenir" w:cs="Avenir" w:eastAsia="Avenir" w:hAnsi="Avenir"/>
            <w:b w:val="1"/>
            <w:bCs w:val="1"/>
            <w:color w:val="1155cc"/>
            <w:sz w:val="15"/>
            <w:szCs w:val="15"/>
            <w:u w:val="single"/>
            <w:rtl w:val="0"/>
          </w:rPr>
          <w:t xml:space="preserve">https://search.abb.com/library/Download.aspx?DocumentID=9AKK108468A6878&amp;LanguageCode=en&amp;DocumentPartId=&amp;Action=Launch</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[9] WorkWhile. Flex Work Nation: Redefining How America Works. Annual Flexible Workforce Report 2024. WorkWhile; 2024. </w:t>
      </w:r>
      <w:hyperlink r:id="rId15">
        <w:r w:rsidDel="00000000" w:rsidR="00000000" w:rsidRPr="00000000">
          <w:rPr>
            <w:rFonts w:ascii="Avenir" w:cs="Avenir" w:eastAsia="Avenir" w:hAnsi="Avenir"/>
            <w:b w:val="1"/>
            <w:bCs w:val="1"/>
            <w:color w:val="1155cc"/>
            <w:sz w:val="15"/>
            <w:szCs w:val="15"/>
            <w:u w:val="single"/>
            <w:rtl w:val="0"/>
          </w:rPr>
          <w:t xml:space="preserve">https://content.workwhilejobs.com/hubfs/Guides_Ebooks/Flex_Work_Nation_Redefining_How_America_Works.pdf</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Assumption Tree</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1 (base layer):</w:t>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Is Costly and Frequent</w:t>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Two-thirds of industrial companies experience unplanned downtime at least once per month, at an average cost of $125,000 per hour [1]. This costs the world’s 500 largest manufacturers an aggregate of $1.4 trillion annually [2]. Neither retained staff nor OEM call-outs close the response gap fast enough to contain these losses.</w:t>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Current Maintenance Models Are Structurally Inadequate</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today must either retain specialist technicians on standby at high fixed cost or wait for OEM support which is too slow and rigid, particularly for complex automated equipment [1]. Neither option suits lean automated facilities that depend on near‑continuous throughput. Increasing system complexity and the presence of mixed vendors widen the gap between fault occurrence and qualified intervention, making current models structurally unfit [9].</w:t>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Fonts w:ascii="Avenir" w:cs="Avenir" w:eastAsia="Avenir" w:hAnsi="Avenir"/>
          <w:b w:val="1"/>
          <w:bCs w:val="1"/>
          <w:color w:val="3c3f42"/>
          <w:sz w:val="20"/>
          <w:szCs w:val="20"/>
          <w:shd w:fill="d1d2d3" w:val="clear"/>
          <w:rtl w:val="0"/>
        </w:rPr>
        <w:t xml:space="preserve">Underlying Assumption 3 (base layer):</w:t>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Qualified Operator Pool Exists and Can Be Mobilized</w:t>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 distributed workforce of industrial experts can be structured into a credentialed, modular labor pool willing to provide remote or dispatched support on a flexible basis without requiring permanent on-site employment. Expertise that today is highly equipment- and context-specific will transition to a more system-agnostic approach. The importance of structured certification, continuous validation, and matching systems rather than generic gig marketplaces will remain.</w:t>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9"/>
          <w:szCs w:val="19"/>
          <w:shd w:fill="d1d2d3" w:val="clear"/>
        </w:rPr>
      </w:pPr>
      <w:r w:rsidDel="00000000" w:rsidR="00000000" w:rsidRPr="00000000">
        <w:rPr>
          <w:rFonts w:ascii="Avenir" w:cs="Avenir" w:eastAsia="Avenir" w:hAnsi="Avenir"/>
          <w:b w:val="1"/>
          <w:bCs w:val="1"/>
          <w:color w:val="3c3f42"/>
          <w:sz w:val="19"/>
          <w:szCs w:val="19"/>
          <w:shd w:fill="d1d2d3" w:val="clear"/>
          <w:rtl w:val="0"/>
        </w:rPr>
        <w:t xml:space="preserve">Underlying Assumption 4 (base layer):</w:t>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Teleoperated Maintenance is Technically Deliverable</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Adoption of 5G/6G in manufacturing plants will deliver</w:t>
      </w:r>
      <w:ins w:author="Sophia Schraml" w:id="0" w:date="2026-03-28T14:32:12Z">
        <w:r w:rsidDel="00000000" w:rsidR="00000000" w:rsidRPr="00000000">
          <w:rPr>
            <w:rFonts w:ascii="Avenir" w:cs="Avenir" w:eastAsia="Avenir" w:hAnsi="Avenir"/>
            <w:b w:val="1"/>
            <w:bCs w:val="1"/>
            <w:color w:val="3c3f42"/>
            <w:sz w:val="15"/>
            <w:szCs w:val="15"/>
            <w:rtl w:val="0"/>
          </w:rPr>
          <w:t xml:space="preserve"> ultra-low latency under</w:t>
        </w:r>
      </w:ins>
      <w:del w:author="Sophia Schraml" w:id="0" w:date="2026-03-28T14:32:12Z">
        <w:r w:rsidDel="00000000" w:rsidR="00000000" w:rsidRPr="00000000">
          <w:rPr>
            <w:rFonts w:ascii="Avenir" w:cs="Avenir" w:eastAsia="Avenir" w:hAnsi="Avenir"/>
            <w:b w:val="1"/>
            <w:bCs w:val="1"/>
            <w:color w:val="3c3f42"/>
            <w:sz w:val="15"/>
            <w:szCs w:val="15"/>
            <w:rtl w:val="0"/>
          </w:rPr>
          <w:delText xml:space="preserve"> sub-</w:delText>
        </w:r>
      </w:del>
      <w:ins w:author="Sophia Schraml" w:id="0" w:date="2026-03-28T14:32:12Z">
        <w:r w:rsidDel="00000000" w:rsidR="00000000" w:rsidRPr="00000000">
          <w:rPr>
            <w:rFonts w:ascii="Avenir" w:cs="Avenir" w:eastAsia="Avenir" w:hAnsi="Avenir"/>
            <w:b w:val="1"/>
            <w:bCs w:val="1"/>
            <w:color w:val="3c3f42"/>
            <w:sz w:val="15"/>
            <w:szCs w:val="15"/>
            <w:rtl w:val="0"/>
          </w:rPr>
          <w:t xml:space="preserve"> </w:t>
        </w:r>
      </w:ins>
      <w:r w:rsidDel="00000000" w:rsidR="00000000" w:rsidRPr="00000000">
        <w:rPr>
          <w:rFonts w:ascii="Avenir" w:cs="Avenir" w:eastAsia="Avenir" w:hAnsi="Avenir"/>
          <w:b w:val="1"/>
          <w:bCs w:val="1"/>
          <w:color w:val="3c3f42"/>
          <w:sz w:val="15"/>
          <w:szCs w:val="15"/>
          <w:rtl w:val="0"/>
        </w:rPr>
        <w:t xml:space="preserve">100ms </w:t>
      </w:r>
      <w:del w:author="Sophia Schraml" w:id="1" w:date="2026-03-28T14:32:31Z">
        <w:r w:rsidDel="00000000" w:rsidR="00000000" w:rsidRPr="00000000">
          <w:rPr>
            <w:rFonts w:ascii="Avenir" w:cs="Avenir" w:eastAsia="Avenir" w:hAnsi="Avenir"/>
            <w:b w:val="1"/>
            <w:bCs w:val="1"/>
            <w:color w:val="3c3f42"/>
            <w:sz w:val="15"/>
            <w:szCs w:val="15"/>
            <w:rtl w:val="0"/>
          </w:rPr>
          <w:delText xml:space="preserve">latency </w:delText>
        </w:r>
      </w:del>
      <w:r w:rsidDel="00000000" w:rsidR="00000000" w:rsidRPr="00000000">
        <w:rPr>
          <w:rFonts w:ascii="Avenir" w:cs="Avenir" w:eastAsia="Avenir" w:hAnsi="Avenir"/>
          <w:b w:val="1"/>
          <w:bCs w:val="1"/>
          <w:color w:val="3c3f42"/>
          <w:sz w:val="15"/>
          <w:szCs w:val="15"/>
          <w:rtl w:val="0"/>
        </w:rPr>
        <w:t xml:space="preserve">for teleoperation [3]. </w:t>
      </w:r>
      <w:ins w:author="Sophia Schraml" w:id="2" w:date="2026-03-28T14:32:40Z">
        <w:r w:rsidDel="00000000" w:rsidR="00000000" w:rsidRPr="00000000">
          <w:rPr>
            <w:rFonts w:ascii="Avenir" w:cs="Avenir" w:eastAsia="Avenir" w:hAnsi="Avenir"/>
            <w:b w:val="1"/>
            <w:bCs w:val="1"/>
            <w:color w:val="3c3f42"/>
            <w:sz w:val="15"/>
            <w:szCs w:val="15"/>
            <w:rtl w:val="0"/>
            <w:rPrChange w:author="Sophia Schraml" w:id="3" w:date="2026-03-28T14:32:40Z">
              <w:rPr>
                <w:rFonts w:ascii="Avenir" w:cs="Avenir" w:eastAsia="Avenir" w:hAnsi="Avenir"/>
                <w:b w:val="1"/>
                <w:bCs w:val="1"/>
                <w:color w:val="3c3f42"/>
                <w:sz w:val="15"/>
                <w:szCs w:val="15"/>
              </w:rPr>
            </w:rPrChange>
          </w:rPr>
          <w:t xml:space="preserve">An API abstraction for universal robots (emerging through </w:t>
        </w:r>
        <w:commentRangeStart w:id="0"/>
        <w:r w:rsidDel="00000000" w:rsidR="00000000" w:rsidRPr="00000000">
          <w:rPr>
            <w:rFonts w:ascii="Avenir" w:cs="Avenir" w:eastAsia="Avenir" w:hAnsi="Avenir"/>
            <w:b w:val="1"/>
            <w:bCs w:val="1"/>
            <w:color w:val="3c3f42"/>
            <w:sz w:val="15"/>
            <w:szCs w:val="15"/>
            <w:rtl w:val="0"/>
            <w:rPrChange w:author="Sophia Schraml" w:id="3" w:date="2026-03-28T14:32:40Z">
              <w:rPr>
                <w:rFonts w:ascii="Avenir" w:cs="Avenir" w:eastAsia="Avenir" w:hAnsi="Avenir"/>
                <w:b w:val="1"/>
                <w:bCs w:val="1"/>
                <w:color w:val="3c3f42"/>
                <w:sz w:val="15"/>
                <w:szCs w:val="15"/>
              </w:rPr>
            </w:rPrChange>
          </w:rPr>
          <w:t xml:space="preserve">ROS 2 and VDA 5050</w:t>
        </w:r>
        <w:commentRangeEnd w:id="0"/>
        <w:r w:rsidDel="00000000" w:rsidR="00000000" w:rsidRPr="00000000">
          <w:commentReference w:id="0"/>
        </w:r>
        <w:r w:rsidDel="00000000" w:rsidR="00000000" w:rsidRPr="00000000">
          <w:rPr>
            <w:rFonts w:ascii="Avenir" w:cs="Avenir" w:eastAsia="Avenir" w:hAnsi="Avenir"/>
            <w:b w:val="1"/>
            <w:bCs w:val="1"/>
            <w:color w:val="3c3f42"/>
            <w:sz w:val="15"/>
            <w:szCs w:val="15"/>
            <w:rtl w:val="0"/>
            <w:rPrChange w:author="Sophia Schraml" w:id="3" w:date="2026-03-28T14:32:40Z">
              <w:rPr>
                <w:rFonts w:ascii="Avenir" w:cs="Avenir" w:eastAsia="Avenir" w:hAnsi="Avenir"/>
                <w:b w:val="1"/>
                <w:bCs w:val="1"/>
                <w:color w:val="3c3f42"/>
                <w:sz w:val="15"/>
                <w:szCs w:val="15"/>
              </w:rPr>
            </w:rPrChange>
          </w:rPr>
          <w:t xml:space="preserve">) will enable </w:t>
        </w:r>
      </w:ins>
      <w:del w:author="Sophia Schraml" w:id="2" w:date="2026-03-28T14:32:40Z">
        <w:r w:rsidDel="00000000" w:rsidR="00000000" w:rsidRPr="00000000">
          <w:rPr>
            <w:rFonts w:ascii="Avenir" w:cs="Avenir" w:eastAsia="Avenir" w:hAnsi="Avenir"/>
            <w:b w:val="1"/>
            <w:bCs w:val="1"/>
            <w:color w:val="3c3f42"/>
            <w:sz w:val="15"/>
            <w:szCs w:val="15"/>
            <w:rtl w:val="0"/>
            <w:rPrChange w:author="Sophia Schraml" w:id="3" w:date="2026-03-28T14:32:40Z">
              <w:rPr>
                <w:rFonts w:ascii="Avenir" w:cs="Avenir" w:eastAsia="Avenir" w:hAnsi="Avenir"/>
                <w:b w:val="1"/>
                <w:bCs w:val="1"/>
                <w:color w:val="3c3f42"/>
                <w:sz w:val="15"/>
                <w:szCs w:val="15"/>
              </w:rPr>
            </w:rPrChange>
          </w:rPr>
          <w:delText xml:space="preserve">Universal robot API abstraction (emerging through ROS 2 and VDA 5050) will enable a </w:delText>
        </w:r>
      </w:del>
      <w:r w:rsidDel="00000000" w:rsidR="00000000" w:rsidRPr="00000000">
        <w:rPr>
          <w:rFonts w:ascii="Avenir" w:cs="Avenir" w:eastAsia="Avenir" w:hAnsi="Avenir"/>
          <w:b w:val="1"/>
          <w:bCs w:val="1"/>
          <w:color w:val="3c3f42"/>
          <w:sz w:val="15"/>
          <w:szCs w:val="15"/>
          <w:rtl w:val="0"/>
        </w:rPr>
        <w:t xml:space="preserve">standardized robot control software through unified telemetry and control interfaces across heterogeneous fleets of machines [4]. </w:t>
      </w:r>
      <w:ins w:author="Sophia Schraml" w:id="4" w:date="2026-03-28T14:34:22Z">
        <w:r w:rsidDel="00000000" w:rsidR="00000000" w:rsidRPr="00000000">
          <w:rPr>
            <w:rFonts w:ascii="Avenir" w:cs="Avenir" w:eastAsia="Avenir" w:hAnsi="Avenir"/>
            <w:b w:val="1"/>
            <w:bCs w:val="1"/>
            <w:color w:val="3c3f42"/>
            <w:sz w:val="15"/>
            <w:szCs w:val="15"/>
            <w:rtl w:val="0"/>
          </w:rPr>
          <w:t xml:space="preserve">Furthermore, v</w:t>
        </w:r>
      </w:ins>
      <w:del w:author="Sophia Schraml" w:id="4" w:date="2026-03-28T14:34:22Z">
        <w:r w:rsidDel="00000000" w:rsidR="00000000" w:rsidRPr="00000000">
          <w:rPr>
            <w:rFonts w:ascii="Avenir" w:cs="Avenir" w:eastAsia="Avenir" w:hAnsi="Avenir"/>
            <w:b w:val="1"/>
            <w:bCs w:val="1"/>
            <w:color w:val="3c3f42"/>
            <w:sz w:val="15"/>
            <w:szCs w:val="15"/>
            <w:rtl w:val="0"/>
          </w:rPr>
          <w:delText xml:space="preserve">V</w:delText>
        </w:r>
      </w:del>
      <w:r w:rsidDel="00000000" w:rsidR="00000000" w:rsidRPr="00000000">
        <w:rPr>
          <w:rFonts w:ascii="Avenir" w:cs="Avenir" w:eastAsia="Avenir" w:hAnsi="Avenir"/>
          <w:b w:val="1"/>
          <w:bCs w:val="1"/>
          <w:color w:val="3c3f42"/>
          <w:sz w:val="15"/>
          <w:szCs w:val="15"/>
          <w:rtl w:val="0"/>
        </w:rPr>
        <w:t xml:space="preserve">ideo streaming quality </w:t>
      </w:r>
      <w:ins w:author="Sophia Schraml" w:id="5" w:date="2026-03-28T14:34:35Z">
        <w:r w:rsidDel="00000000" w:rsidR="00000000" w:rsidRPr="00000000">
          <w:rPr>
            <w:rFonts w:ascii="Avenir" w:cs="Avenir" w:eastAsia="Avenir" w:hAnsi="Avenir"/>
            <w:b w:val="1"/>
            <w:bCs w:val="1"/>
            <w:color w:val="3c3f42"/>
            <w:sz w:val="15"/>
            <w:szCs w:val="15"/>
            <w:rtl w:val="0"/>
          </w:rPr>
          <w:t xml:space="preserve">is</w:t>
        </w:r>
      </w:ins>
      <w:del w:author="Sophia Schraml" w:id="5" w:date="2026-03-28T14:34:35Z">
        <w:r w:rsidDel="00000000" w:rsidR="00000000" w:rsidRPr="00000000">
          <w:rPr>
            <w:rFonts w:ascii="Avenir" w:cs="Avenir" w:eastAsia="Avenir" w:hAnsi="Avenir"/>
            <w:b w:val="1"/>
            <w:bCs w:val="1"/>
            <w:color w:val="3c3f42"/>
            <w:sz w:val="15"/>
            <w:szCs w:val="15"/>
            <w:rtl w:val="0"/>
          </w:rPr>
          <w:delText xml:space="preserve">will be</w:delText>
        </w:r>
      </w:del>
      <w:r w:rsidDel="00000000" w:rsidR="00000000" w:rsidRPr="00000000">
        <w:rPr>
          <w:rFonts w:ascii="Avenir" w:cs="Avenir" w:eastAsia="Avenir" w:hAnsi="Avenir"/>
          <w:b w:val="1"/>
          <w:bCs w:val="1"/>
          <w:color w:val="3c3f42"/>
          <w:sz w:val="15"/>
          <w:szCs w:val="15"/>
          <w:rtl w:val="0"/>
        </w:rPr>
        <w:t xml:space="preserve"> sufficient for remote maintenance.</w:t>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5 (mid layer): 1+2</w:t>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Need On-Demand Maintenance</w:t>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High downtime costs combined with inadequate </w:t>
      </w:r>
      <w:commentRangeStart w:id="1"/>
      <w:r w:rsidDel="00000000" w:rsidR="00000000" w:rsidRPr="00000000">
        <w:rPr>
          <w:rFonts w:ascii="Avenir" w:cs="Avenir" w:eastAsia="Avenir" w:hAnsi="Avenir"/>
          <w:b w:val="1"/>
          <w:bCs w:val="1"/>
          <w:color w:val="3c3f42"/>
          <w:sz w:val="15"/>
          <w:szCs w:val="15"/>
          <w:rtl w:val="0"/>
        </w:rPr>
        <w:t xml:space="preserve">response models</w:t>
      </w:r>
      <w:commentRangeEnd w:id="1"/>
      <w:r w:rsidDel="00000000" w:rsidR="00000000" w:rsidRPr="00000000">
        <w:commentReference w:id="1"/>
      </w:r>
      <w:r w:rsidDel="00000000" w:rsidR="00000000" w:rsidRPr="00000000">
        <w:rPr>
          <w:rFonts w:ascii="Avenir" w:cs="Avenir" w:eastAsia="Avenir" w:hAnsi="Avenir"/>
          <w:b w:val="1"/>
          <w:bCs w:val="1"/>
          <w:color w:val="3c3f42"/>
          <w:sz w:val="15"/>
          <w:szCs w:val="15"/>
          <w:rtl w:val="0"/>
        </w:rPr>
        <w:t xml:space="preserve"> create structural pressure on manufacturers. Retaining full-time specialists for every robot type and failure mode today is economically unsustainable for most facilities [1,6]. Manufacturers are actively moving away from retained in-house specialists toward external, outcome-based maintenance agreements [1]. An on-demand intervention model</w:t>
      </w:r>
      <w:del w:author="Sophia Schraml" w:id="6" w:date="2026-03-28T14:35:20Z">
        <w:r w:rsidDel="00000000" w:rsidR="00000000" w:rsidRPr="00000000">
          <w:rPr>
            <w:rFonts w:ascii="Avenir" w:cs="Avenir" w:eastAsia="Avenir" w:hAnsi="Avenir"/>
            <w:b w:val="1"/>
            <w:bCs w:val="1"/>
            <w:color w:val="3c3f42"/>
            <w:sz w:val="15"/>
            <w:szCs w:val="15"/>
            <w:rtl w:val="0"/>
          </w:rPr>
          <w:delText xml:space="preserve">,</w:delText>
        </w:r>
      </w:del>
      <w:r w:rsidDel="00000000" w:rsidR="00000000" w:rsidRPr="00000000">
        <w:rPr>
          <w:rFonts w:ascii="Avenir" w:cs="Avenir" w:eastAsia="Avenir" w:hAnsi="Avenir"/>
          <w:b w:val="1"/>
          <w:bCs w:val="1"/>
          <w:color w:val="3c3f42"/>
          <w:sz w:val="15"/>
          <w:szCs w:val="15"/>
          <w:rtl w:val="0"/>
        </w:rPr>
        <w:t xml:space="preserve"> triggered automatically upon fault</w:t>
      </w:r>
      <w:del w:author="Sophia Schraml" w:id="7" w:date="2026-03-28T14:35:24Z">
        <w:r w:rsidDel="00000000" w:rsidR="00000000" w:rsidRPr="00000000">
          <w:rPr>
            <w:rFonts w:ascii="Avenir" w:cs="Avenir" w:eastAsia="Avenir" w:hAnsi="Avenir"/>
            <w:b w:val="1"/>
            <w:bCs w:val="1"/>
            <w:color w:val="3c3f42"/>
            <w:sz w:val="15"/>
            <w:szCs w:val="15"/>
            <w:rtl w:val="0"/>
          </w:rPr>
          <w:delText xml:space="preserve">,</w:delText>
        </w:r>
      </w:del>
      <w:r w:rsidDel="00000000" w:rsidR="00000000" w:rsidRPr="00000000">
        <w:rPr>
          <w:rFonts w:ascii="Avenir" w:cs="Avenir" w:eastAsia="Avenir" w:hAnsi="Avenir"/>
          <w:b w:val="1"/>
          <w:bCs w:val="1"/>
          <w:color w:val="3c3f42"/>
          <w:sz w:val="15"/>
          <w:szCs w:val="15"/>
          <w:rtl w:val="0"/>
        </w:rPr>
        <w:t xml:space="preserve"> addresses both the cost and speed gaps simultaneously.</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6"/>
          <w:szCs w:val="16"/>
          <w:shd w:fill="d1d2d3" w:val="clear"/>
        </w:rPr>
      </w:pPr>
      <w:r w:rsidDel="00000000" w:rsidR="00000000" w:rsidRPr="00000000">
        <w:rPr>
          <w:rFonts w:ascii="Avenir" w:cs="Avenir" w:eastAsia="Avenir" w:hAnsi="Avenir"/>
          <w:b w:val="1"/>
          <w:bCs w:val="1"/>
          <w:color w:val="3c3f42"/>
          <w:sz w:val="16"/>
          <w:szCs w:val="16"/>
          <w:shd w:fill="d1d2d3" w:val="clear"/>
          <w:rtl w:val="0"/>
        </w:rPr>
        <w:t xml:space="preserve">Underlying Assumption 6 (mid layer): 3+4</w:t>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Factories Will Trust And Adopt External Dispatch</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must satisfy two conditions: </w:t>
      </w:r>
      <w:r w:rsidDel="00000000" w:rsidR="00000000" w:rsidRPr="00000000">
        <w:rPr>
          <w:rFonts w:ascii="Avenir" w:cs="Avenir" w:eastAsia="Avenir" w:hAnsi="Avenir"/>
          <w:b w:val="1"/>
          <w:bCs w:val="1"/>
          <w:color w:val="3c3f42"/>
          <w:sz w:val="15"/>
          <w:szCs w:val="15"/>
          <w:rtl w:val="0"/>
        </w:rPr>
        <w:t xml:space="preserve">consent</w:t>
      </w:r>
      <w:r w:rsidDel="00000000" w:rsidR="00000000" w:rsidRPr="00000000">
        <w:rPr>
          <w:rFonts w:ascii="Avenir" w:cs="Avenir" w:eastAsia="Avenir" w:hAnsi="Avenir"/>
          <w:b w:val="1"/>
          <w:bCs w:val="1"/>
          <w:color w:val="3c3f42"/>
          <w:sz w:val="15"/>
          <w:szCs w:val="15"/>
          <w:rtl w:val="0"/>
        </w:rPr>
        <w:t xml:space="preserve"> to share machine fault data with external service providers and accept externally dispatched operators to intervene on critical equipment. Contractual safeguards including NDAs, zero-trust data access limited strictly to fault telemetry, certified operator vetting, and full session audit trails are minimum conditions for adoption [5,7,8].</w:t>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Fonts w:ascii="Avenir" w:cs="Avenir" w:eastAsia="Avenir" w:hAnsi="Avenir"/>
          <w:b w:val="1"/>
          <w:bCs w:val="1"/>
          <w:color w:val="3c3f42"/>
          <w:sz w:val="15"/>
          <w:szCs w:val="15"/>
          <w:shd w:fill="d1d2d3" w:val="clear"/>
          <w:rtl w:val="0"/>
        </w:rPr>
        <w:t xml:space="preserve">Final Assumption (Top Node): 5+6</w:t>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Need for Efficient Machine Maintenance Solutions</w:t>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Cross-manufacturer, resolution-agnostic maintenance dispatch creates durable value that neither OEMs nor generalist gig platforms can replicate on their own. OEMs cannot serve cross-brand fleets. Generalist gig platforms lack fault classification and robot-specific credentialing. The connection layer between automated fault detection and certified operator resolution, remote or physical, across any robot on any factory floor is needed yet missing.</w:t>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ABB. Value of Reliability: ABB Survey Report 2023 - Industry's Perspective on Maintenance and Reliability. ABB; 2023. Accessed March 26, 2026. </w:t>
      </w:r>
      <w:hyperlink r:id="rId16">
        <w:r w:rsidDel="00000000" w:rsidR="00000000" w:rsidRPr="00000000">
          <w:rPr>
            <w:rFonts w:ascii="Avenir" w:cs="Avenir" w:eastAsia="Avenir" w:hAnsi="Avenir"/>
            <w:b w:val="1"/>
            <w:bCs w:val="1"/>
            <w:color w:val="1155cc"/>
            <w:sz w:val="15"/>
            <w:szCs w:val="15"/>
            <w:u w:val="single"/>
            <w:rtl w:val="0"/>
          </w:rPr>
          <w:t xml:space="preserve">https://library.e.abb.com/public/45afcf54780c489095517e653422d157/ABB_Survey%20Report%202023_1920x1080_20231010_JL_final_edits.pdf</w:t>
        </w:r>
      </w:hyperlink>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Siemens AG. (2024). The true cost of downtime 2024: How much do leading manufacturers lose through inefficient maintenance? Siemens Digital Industries Customer Services.</w:t>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hyperlink r:id="rId17">
        <w:r w:rsidDel="00000000" w:rsidR="00000000" w:rsidRPr="00000000">
          <w:rPr>
            <w:rFonts w:ascii="Avenir" w:cs="Avenir" w:eastAsia="Avenir" w:hAnsi="Avenir"/>
            <w:b w:val="1"/>
            <w:bCs w:val="1"/>
            <w:color w:val="1155cc"/>
            <w:sz w:val="15"/>
            <w:szCs w:val="15"/>
            <w:u w:val="single"/>
            <w:rtl w:val="0"/>
          </w:rPr>
          <w:t xml:space="preserve">https://assets.new.siemens.com/siemens/assets/api/uuid:1b43afb5-2d07-47f7-9eb7-893fe7d0bc59/TCOD-2024_original.pdf</w:t>
        </w:r>
      </w:hyperlink>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Arendt C, Böcker S, Schippers H, et al. Towards Future Industrial Connectivity: Evaluation of Private 5G and Wi-Fi Networks in Professional Industrial Environments. In: </w:t>
      </w:r>
      <w:r w:rsidDel="00000000" w:rsidR="00000000" w:rsidRPr="00000000">
        <w:rPr>
          <w:rFonts w:ascii="Avenir" w:cs="Avenir" w:eastAsia="Avenir" w:hAnsi="Avenir"/>
          <w:b w:val="1"/>
          <w:bCs w:val="1"/>
          <w:i w:val="1"/>
          <w:iCs w:val="1"/>
          <w:color w:val="3c3f42"/>
          <w:sz w:val="15"/>
          <w:szCs w:val="15"/>
          <w:rtl w:val="0"/>
        </w:rPr>
        <w:t xml:space="preserve">2025 IEEE 21st International Conference on Factory Communication Systems (WFCS)</w:t>
      </w:r>
      <w:r w:rsidDel="00000000" w:rsidR="00000000" w:rsidRPr="00000000">
        <w:rPr>
          <w:rFonts w:ascii="Avenir" w:cs="Avenir" w:eastAsia="Avenir" w:hAnsi="Avenir"/>
          <w:b w:val="1"/>
          <w:bCs w:val="1"/>
          <w:color w:val="3c3f42"/>
          <w:sz w:val="15"/>
          <w:szCs w:val="15"/>
          <w:rtl w:val="0"/>
        </w:rPr>
        <w:t xml:space="preserve">. IEEE; 2025:1-8. doi:</w:t>
      </w:r>
      <w:hyperlink r:id="rId18">
        <w:r w:rsidDel="00000000" w:rsidR="00000000" w:rsidRPr="00000000">
          <w:rPr>
            <w:rFonts w:ascii="Avenir" w:cs="Avenir" w:eastAsia="Avenir" w:hAnsi="Avenir"/>
            <w:b w:val="1"/>
            <w:bCs w:val="1"/>
            <w:color w:val="1155cc"/>
            <w:sz w:val="15"/>
            <w:szCs w:val="15"/>
            <w:u w:val="single"/>
            <w:rtl w:val="0"/>
          </w:rPr>
          <w:t xml:space="preserve">10.1109/WFCS63373.2025.11077629</w:t>
        </w:r>
      </w:hyperlink>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Szilágyi Z, Hajdu C, Széll K, Galambos P. Novel Middleware Framework for Integrating Extended Reality into Robotic Manufacturing Processes. </w:t>
      </w:r>
      <w:r w:rsidDel="00000000" w:rsidR="00000000" w:rsidRPr="00000000">
        <w:rPr>
          <w:rFonts w:ascii="Avenir" w:cs="Avenir" w:eastAsia="Avenir" w:hAnsi="Avenir"/>
          <w:b w:val="1"/>
          <w:bCs w:val="1"/>
          <w:i w:val="1"/>
          <w:iCs w:val="1"/>
          <w:color w:val="3c3f42"/>
          <w:sz w:val="15"/>
          <w:szCs w:val="15"/>
          <w:rtl w:val="0"/>
        </w:rPr>
        <w:t xml:space="preserve">JMMP</w:t>
      </w:r>
      <w:r w:rsidDel="00000000" w:rsidR="00000000" w:rsidRPr="00000000">
        <w:rPr>
          <w:rFonts w:ascii="Avenir" w:cs="Avenir" w:eastAsia="Avenir" w:hAnsi="Avenir"/>
          <w:b w:val="1"/>
          <w:bCs w:val="1"/>
          <w:color w:val="3c3f42"/>
          <w:sz w:val="15"/>
          <w:szCs w:val="15"/>
          <w:rtl w:val="0"/>
        </w:rPr>
        <w:t xml:space="preserve">. 2026;10(2):46. doi:</w:t>
      </w:r>
      <w:hyperlink r:id="rId19">
        <w:r w:rsidDel="00000000" w:rsidR="00000000" w:rsidRPr="00000000">
          <w:rPr>
            <w:rFonts w:ascii="Avenir" w:cs="Avenir" w:eastAsia="Avenir" w:hAnsi="Avenir"/>
            <w:b w:val="1"/>
            <w:bCs w:val="1"/>
            <w:color w:val="1155cc"/>
            <w:sz w:val="15"/>
            <w:szCs w:val="15"/>
            <w:u w:val="single"/>
            <w:rtl w:val="0"/>
          </w:rPr>
          <w:t xml:space="preserve">10.3390/jmmp10020046</w:t>
        </w:r>
      </w:hyperlink>
      <w:r w:rsidDel="00000000" w:rsidR="00000000" w:rsidRPr="00000000">
        <w:rPr>
          <w:rtl w:val="0"/>
        </w:rPr>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Azad MA, Abdullah S, Arshad J, Lallie H, Ahmed YH. Verify and trust: A multidimensional survey of zero-trust security in the age of IoT. </w:t>
      </w:r>
      <w:r w:rsidDel="00000000" w:rsidR="00000000" w:rsidRPr="00000000">
        <w:rPr>
          <w:rFonts w:ascii="Avenir" w:cs="Avenir" w:eastAsia="Avenir" w:hAnsi="Avenir"/>
          <w:b w:val="1"/>
          <w:bCs w:val="1"/>
          <w:i w:val="1"/>
          <w:iCs w:val="1"/>
          <w:color w:val="3c3f42"/>
          <w:sz w:val="15"/>
          <w:szCs w:val="15"/>
          <w:rtl w:val="0"/>
        </w:rPr>
        <w:t xml:space="preserve">Internet of Things</w:t>
      </w:r>
      <w:r w:rsidDel="00000000" w:rsidR="00000000" w:rsidRPr="00000000">
        <w:rPr>
          <w:rFonts w:ascii="Avenir" w:cs="Avenir" w:eastAsia="Avenir" w:hAnsi="Avenir"/>
          <w:b w:val="1"/>
          <w:bCs w:val="1"/>
          <w:color w:val="3c3f42"/>
          <w:sz w:val="15"/>
          <w:szCs w:val="15"/>
          <w:rtl w:val="0"/>
        </w:rPr>
        <w:t xml:space="preserve">. 2024;27:101227. doi:</w:t>
      </w:r>
      <w:hyperlink r:id="rId20">
        <w:r w:rsidDel="00000000" w:rsidR="00000000" w:rsidRPr="00000000">
          <w:rPr>
            <w:rFonts w:ascii="Avenir" w:cs="Avenir" w:eastAsia="Avenir" w:hAnsi="Avenir"/>
            <w:b w:val="1"/>
            <w:bCs w:val="1"/>
            <w:color w:val="1155cc"/>
            <w:sz w:val="15"/>
            <w:szCs w:val="15"/>
            <w:u w:val="single"/>
            <w:rtl w:val="0"/>
          </w:rPr>
          <w:t xml:space="preserve">10.1016/j.iot.2024.101227</w:t>
        </w:r>
      </w:hyperlink>
      <w:r w:rsidDel="00000000" w:rsidR="00000000" w:rsidRPr="00000000">
        <w:rPr>
          <w:rtl w:val="0"/>
        </w:rPr>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[6] MaintainX. </w:t>
      </w:r>
      <w:r w:rsidDel="00000000" w:rsidR="00000000" w:rsidRPr="00000000">
        <w:rPr>
          <w:rFonts w:ascii="Avenir" w:cs="Avenir" w:eastAsia="Avenir" w:hAnsi="Avenir"/>
          <w:b w:val="1"/>
          <w:bCs w:val="1"/>
          <w:i w:val="1"/>
          <w:iCs w:val="1"/>
          <w:color w:val="3c3f42"/>
          <w:sz w:val="15"/>
          <w:szCs w:val="15"/>
          <w:rtl w:val="0"/>
        </w:rPr>
        <w:t xml:space="preserve">The State of Industrial Maintenance 2024</w:t>
      </w:r>
      <w:r w:rsidDel="00000000" w:rsidR="00000000" w:rsidRPr="00000000">
        <w:rPr>
          <w:rFonts w:ascii="Avenir" w:cs="Avenir" w:eastAsia="Avenir" w:hAnsi="Avenir"/>
          <w:b w:val="1"/>
          <w:bCs w:val="1"/>
          <w:color w:val="3c3f42"/>
          <w:sz w:val="15"/>
          <w:szCs w:val="15"/>
          <w:rtl w:val="0"/>
        </w:rPr>
        <w:t xml:space="preserve">. MaintainX; 2024. Accessed March 26, 2026.</w:t>
      </w:r>
      <w:hyperlink r:id="rId21">
        <w:r w:rsidDel="00000000" w:rsidR="00000000" w:rsidRPr="00000000">
          <w:rPr>
            <w:rFonts w:ascii="Avenir" w:cs="Avenir" w:eastAsia="Avenir" w:hAnsi="Avenir"/>
            <w:b w:val="1"/>
            <w:bCs w:val="1"/>
            <w:color w:val="3c3f42"/>
            <w:sz w:val="15"/>
            <w:szCs w:val="15"/>
            <w:rtl w:val="0"/>
          </w:rPr>
          <w:t xml:space="preserve"> </w:t>
        </w:r>
      </w:hyperlink>
      <w:hyperlink r:id="rId22">
        <w:r w:rsidDel="00000000" w:rsidR="00000000" w:rsidRPr="00000000">
          <w:rPr>
            <w:rFonts w:ascii="Avenir" w:cs="Avenir" w:eastAsia="Avenir" w:hAnsi="Avenir"/>
            <w:b w:val="1"/>
            <w:bCs w:val="1"/>
            <w:color w:val="1155cc"/>
            <w:sz w:val="15"/>
            <w:szCs w:val="15"/>
            <w:u w:val="single"/>
            <w:rtl w:val="0"/>
          </w:rPr>
          <w:t xml:space="preserve">https://software.getmaintainx.com/hubfs/State%20of%20Industrial%20Maintenance%202024/2024%20State%20of%20Industrial%20Maintenance%20Report.pdf</w:t>
        </w:r>
      </w:hyperlink>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[7] Pochmara J, Świetlicka A. Cybersecurity of Industrial Systems—A 2023 Report. </w:t>
      </w:r>
      <w:r w:rsidDel="00000000" w:rsidR="00000000" w:rsidRPr="00000000">
        <w:rPr>
          <w:rFonts w:ascii="Avenir" w:cs="Avenir" w:eastAsia="Avenir" w:hAnsi="Avenir"/>
          <w:b w:val="1"/>
          <w:bCs w:val="1"/>
          <w:i w:val="1"/>
          <w:iCs w:val="1"/>
          <w:color w:val="3c3f42"/>
          <w:sz w:val="15"/>
          <w:szCs w:val="15"/>
          <w:rtl w:val="0"/>
        </w:rPr>
        <w:t xml:space="preserve">Electronics</w:t>
      </w:r>
      <w:r w:rsidDel="00000000" w:rsidR="00000000" w:rsidRPr="00000000">
        <w:rPr>
          <w:rFonts w:ascii="Avenir" w:cs="Avenir" w:eastAsia="Avenir" w:hAnsi="Avenir"/>
          <w:b w:val="1"/>
          <w:bCs w:val="1"/>
          <w:color w:val="3c3f42"/>
          <w:sz w:val="15"/>
          <w:szCs w:val="15"/>
          <w:rtl w:val="0"/>
        </w:rPr>
        <w:t xml:space="preserve">. 2024;13(7):1191. doi:</w:t>
      </w:r>
      <w:hyperlink r:id="rId23">
        <w:r w:rsidDel="00000000" w:rsidR="00000000" w:rsidRPr="00000000">
          <w:rPr>
            <w:rFonts w:ascii="Avenir" w:cs="Avenir" w:eastAsia="Avenir" w:hAnsi="Avenir"/>
            <w:b w:val="1"/>
            <w:bCs w:val="1"/>
            <w:color w:val="1155cc"/>
            <w:sz w:val="15"/>
            <w:szCs w:val="15"/>
            <w:u w:val="single"/>
            <w:rtl w:val="0"/>
          </w:rPr>
          <w:t xml:space="preserve">10.3390/electronics13071191</w:t>
        </w:r>
      </w:hyperlink>
      <w:r w:rsidDel="00000000" w:rsidR="00000000" w:rsidRPr="00000000">
        <w:rPr>
          <w:rtl w:val="0"/>
        </w:rPr>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[8] Takepoint Research. </w:t>
      </w:r>
      <w:r w:rsidDel="00000000" w:rsidR="00000000" w:rsidRPr="00000000">
        <w:rPr>
          <w:rFonts w:ascii="Avenir" w:cs="Avenir" w:eastAsia="Avenir" w:hAnsi="Avenir"/>
          <w:b w:val="1"/>
          <w:bCs w:val="1"/>
          <w:i w:val="1"/>
          <w:iCs w:val="1"/>
          <w:color w:val="3c3f42"/>
          <w:sz w:val="15"/>
          <w:szCs w:val="15"/>
          <w:rtl w:val="0"/>
        </w:rPr>
        <w:t xml:space="preserve">The State of Industrial Secure Remote Access: TPR Survey Report</w:t>
      </w:r>
      <w:r w:rsidDel="00000000" w:rsidR="00000000" w:rsidRPr="00000000">
        <w:rPr>
          <w:rFonts w:ascii="Avenir" w:cs="Avenir" w:eastAsia="Avenir" w:hAnsi="Avenir"/>
          <w:b w:val="1"/>
          <w:bCs w:val="1"/>
          <w:color w:val="3c3f42"/>
          <w:sz w:val="15"/>
          <w:szCs w:val="15"/>
          <w:rtl w:val="0"/>
        </w:rPr>
        <w:t xml:space="preserve">. Cyolo; 2023. Accessed March 26, 2026.</w:t>
      </w:r>
      <w:hyperlink r:id="rId24">
        <w:r w:rsidDel="00000000" w:rsidR="00000000" w:rsidRPr="00000000">
          <w:rPr>
            <w:rFonts w:ascii="Avenir" w:cs="Avenir" w:eastAsia="Avenir" w:hAnsi="Avenir"/>
            <w:b w:val="1"/>
            <w:bCs w:val="1"/>
            <w:color w:val="3c3f42"/>
            <w:sz w:val="15"/>
            <w:szCs w:val="15"/>
            <w:rtl w:val="0"/>
          </w:rPr>
          <w:t xml:space="preserve"> </w:t>
        </w:r>
      </w:hyperlink>
      <w:hyperlink r:id="rId25">
        <w:r w:rsidDel="00000000" w:rsidR="00000000" w:rsidRPr="00000000">
          <w:rPr>
            <w:rFonts w:ascii="Avenir" w:cs="Avenir" w:eastAsia="Avenir" w:hAnsi="Avenir"/>
            <w:b w:val="1"/>
            <w:bCs w:val="1"/>
            <w:color w:val="1155cc"/>
            <w:sz w:val="15"/>
            <w:szCs w:val="15"/>
            <w:u w:val="single"/>
            <w:rtl w:val="0"/>
          </w:rPr>
          <w:t xml:space="preserve">https://info.cyolo.io/hubfs/Analyst%20Reports/TPR%20Survey%20Report%20-%20Industrial%20Secure%20Remote%20Access.pdf</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31"/>
          <w:szCs w:val="31"/>
          <w:shd w:fill="d9ff00" w:val="clear"/>
        </w:rPr>
      </w:pPr>
      <w:r w:rsidDel="00000000" w:rsidR="00000000" w:rsidRPr="00000000">
        <w:rPr>
          <w:rFonts w:ascii="Avenir" w:cs="Avenir" w:eastAsia="Avenir" w:hAnsi="Avenir"/>
          <w:b w:val="1"/>
          <w:bCs w:val="1"/>
          <w:color w:val="3c3f42"/>
          <w:sz w:val="15"/>
          <w:szCs w:val="15"/>
          <w:rtl w:val="0"/>
        </w:rPr>
        <w:t xml:space="preserve">[9] Mallioris P, Aivazidou E, Bechtsis D. Predictive maintenance in Industry 4.0: A systematic multi-sector mapping. </w:t>
      </w:r>
      <w:r w:rsidDel="00000000" w:rsidR="00000000" w:rsidRPr="00000000">
        <w:rPr>
          <w:rFonts w:ascii="Avenir" w:cs="Avenir" w:eastAsia="Avenir" w:hAnsi="Avenir"/>
          <w:b w:val="1"/>
          <w:bCs w:val="1"/>
          <w:i w:val="1"/>
          <w:iCs w:val="1"/>
          <w:color w:val="3c3f42"/>
          <w:sz w:val="15"/>
          <w:szCs w:val="15"/>
          <w:rtl w:val="0"/>
        </w:rPr>
        <w:t xml:space="preserve">CIRP Journal of Manufacturing Science and Technology</w:t>
      </w:r>
      <w:r w:rsidDel="00000000" w:rsidR="00000000" w:rsidRPr="00000000">
        <w:rPr>
          <w:rFonts w:ascii="Avenir" w:cs="Avenir" w:eastAsia="Avenir" w:hAnsi="Avenir"/>
          <w:b w:val="1"/>
          <w:bCs w:val="1"/>
          <w:color w:val="3c3f42"/>
          <w:sz w:val="15"/>
          <w:szCs w:val="15"/>
          <w:rtl w:val="0"/>
        </w:rPr>
        <w:t xml:space="preserve">. 2024;50:80-103. doi:</w:t>
      </w:r>
      <w:hyperlink r:id="rId26">
        <w:r w:rsidDel="00000000" w:rsidR="00000000" w:rsidRPr="00000000">
          <w:rPr>
            <w:rFonts w:ascii="Avenir" w:cs="Avenir" w:eastAsia="Avenir" w:hAnsi="Avenir"/>
            <w:b w:val="1"/>
            <w:bCs w:val="1"/>
            <w:color w:val="1155cc"/>
            <w:sz w:val="15"/>
            <w:szCs w:val="15"/>
            <w:u w:val="single"/>
            <w:rtl w:val="0"/>
          </w:rPr>
          <w:t xml:space="preserve">10.1016/j.cirpj.2024.02.003</w:t>
        </w:r>
      </w:hyperlink>
      <w:r w:rsidDel="00000000" w:rsidR="00000000" w:rsidRPr="00000000">
        <w:rPr>
          <w:rtl w:val="0"/>
        </w:rPr>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3c3f42"/>
          <w:sz w:val="15"/>
          <w:szCs w:val="15"/>
          <w:rtl w:val="0"/>
        </w:rPr>
        <w:br w:type="textWrapping"/>
      </w:r>
      <w:r w:rsidDel="00000000" w:rsidR="00000000" w:rsidRPr="00000000">
        <w:rPr>
          <w:rFonts w:ascii="Avenir" w:cs="Avenir" w:eastAsia="Avenir" w:hAnsi="Avenir"/>
          <w:b w:val="1"/>
          <w:bCs w:val="1"/>
          <w:color w:val="5b9bd5"/>
          <w:sz w:val="24"/>
          <w:szCs w:val="24"/>
          <w:rtl w:val="0"/>
        </w:rPr>
        <w:t xml:space="preserve">Problem</w:t>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5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costs the world’s 500 largest manufacturers $1.4 trillion annually, equivalent to 11% of their revenues, with automotive losses reaching $2.3 million per idle hour, while recovery has surged to 81 minutes [1].</w:t>
      </w:r>
    </w:p>
    <w:p w:rsidR="00000000" w:rsidDel="00000000" w:rsidP="00000000" w:rsidRDefault="00000000" w:rsidRPr="00000000" w14:paraId="0000005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The cognitive complexity of modern industrial equipment has far surpassed the capabilities of the generalist on-site workforce, leading to critical delays and high error rates during knowledge-dense maintenance [2].</w:t>
      </w:r>
    </w:p>
    <w:p w:rsidR="00000000" w:rsidDel="00000000" w:rsidP="00000000" w:rsidRDefault="00000000" w:rsidRPr="00000000" w14:paraId="0000005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Despite </w:t>
      </w:r>
      <w:ins w:author="Sophia Schraml" w:id="8" w:date="2026-03-28T14:46:38Z">
        <w:r w:rsidDel="00000000" w:rsidR="00000000" w:rsidRPr="00000000">
          <w:rPr>
            <w:rFonts w:ascii="Avenir" w:cs="Avenir" w:eastAsia="Avenir" w:hAnsi="Avenir"/>
            <w:b w:val="1"/>
            <w:bCs w:val="1"/>
            <w:color w:val="3c3f42"/>
            <w:sz w:val="15"/>
            <w:szCs w:val="15"/>
            <w:rtl w:val="0"/>
            <w:rPrChange w:author="Sophia Schraml" w:id="9" w:date="2026-03-28T14:46:38Z">
              <w:rPr>
                <w:rFonts w:ascii="Avenir" w:cs="Avenir" w:eastAsia="Avenir" w:hAnsi="Avenir"/>
                <w:b w:val="1"/>
                <w:bCs w:val="1"/>
                <w:color w:val="3c3f42"/>
                <w:sz w:val="15"/>
                <w:szCs w:val="15"/>
              </w:rPr>
            </w:rPrChange>
          </w:rPr>
          <w:t xml:space="preserve">advances in automation, research indicates that human judgment remains critical for resolving rare, unpredictable failures and prevents over half of </w:t>
        </w:r>
        <w:r w:rsidDel="00000000" w:rsidR="00000000" w:rsidRPr="00000000">
          <w:rPr>
            <w:rFonts w:ascii="Avenir" w:cs="Avenir" w:eastAsia="Avenir" w:hAnsi="Avenir"/>
            <w:b w:val="1"/>
            <w:bCs w:val="1"/>
            <w:color w:val="137333"/>
            <w:sz w:val="15"/>
            <w:szCs w:val="15"/>
            <w:rtl w:val="0"/>
            <w:rPrChange w:author="Sophia Schraml" w:id="9" w:date="2026-03-28T14:46:38Z">
              <w:rPr>
                <w:rFonts w:ascii="Avenir" w:cs="Avenir" w:eastAsia="Avenir" w:hAnsi="Avenir"/>
                <w:b w:val="1"/>
                <w:bCs w:val="1"/>
                <w:color w:val="3c3f42"/>
                <w:sz w:val="15"/>
                <w:szCs w:val="15"/>
              </w:rPr>
            </w:rPrChange>
          </w:rPr>
          <w:t xml:space="preserve">current</w:t>
        </w:r>
        <w:r w:rsidDel="00000000" w:rsidR="00000000" w:rsidRPr="00000000">
          <w:rPr>
            <w:rFonts w:ascii="Avenir" w:cs="Avenir" w:eastAsia="Avenir" w:hAnsi="Avenir"/>
            <w:b w:val="1"/>
            <w:bCs w:val="1"/>
            <w:color w:val="3c3f42"/>
            <w:sz w:val="15"/>
            <w:szCs w:val="15"/>
            <w:rtl w:val="0"/>
            <w:rPrChange w:author="Sophia Schraml" w:id="9" w:date="2026-03-28T14:46:38Z">
              <w:rPr>
                <w:rFonts w:ascii="Avenir" w:cs="Avenir" w:eastAsia="Avenir" w:hAnsi="Avenir"/>
                <w:b w:val="1"/>
                <w:bCs w:val="1"/>
                <w:color w:val="3c3f42"/>
                <w:sz w:val="15"/>
                <w:szCs w:val="15"/>
              </w:rPr>
            </w:rPrChange>
          </w:rPr>
          <w:t xml:space="preserve"> major incidents, underscoring</w:t>
        </w:r>
      </w:ins>
      <w:del w:author="Sophia Schraml" w:id="8" w:date="2026-03-28T14:46:38Z">
        <w:r w:rsidDel="00000000" w:rsidR="00000000" w:rsidRPr="00000000">
          <w:rPr>
            <w:rFonts w:ascii="Avenir" w:cs="Avenir" w:eastAsia="Avenir" w:hAnsi="Avenir"/>
            <w:b w:val="1"/>
            <w:bCs w:val="1"/>
            <w:color w:val="3c3f42"/>
            <w:sz w:val="15"/>
            <w:szCs w:val="15"/>
            <w:rtl w:val="0"/>
            <w:rPrChange w:author="Sophia Schraml" w:id="9" w:date="2026-03-28T14:46:38Z">
              <w:rPr>
                <w:rFonts w:ascii="Avenir" w:cs="Avenir" w:eastAsia="Avenir" w:hAnsi="Avenir"/>
                <w:b w:val="1"/>
                <w:bCs w:val="1"/>
                <w:color w:val="3c3f42"/>
                <w:sz w:val="15"/>
                <w:szCs w:val="15"/>
              </w:rPr>
            </w:rPrChange>
          </w:rPr>
          <w:delText xml:space="preserve">advancing automation, research indicates that human judgment remains critical for resolving rare, unpredictable failures and prevents over half of</w:delText>
        </w:r>
      </w:del>
      <w:ins w:author="Sophia Schraml" w:id="10" w:date="2026-03-28T14:46:24Z">
        <w:del w:author="Sophia Schraml" w:id="8" w:date="2026-03-28T14:46:38Z">
          <w:r w:rsidDel="00000000" w:rsidR="00000000" w:rsidRPr="00000000">
            <w:rPr>
              <w:rFonts w:ascii="Avenir" w:cs="Avenir" w:eastAsia="Avenir" w:hAnsi="Avenir"/>
              <w:b w:val="1"/>
              <w:bCs w:val="1"/>
              <w:color w:val="3c3f42"/>
              <w:sz w:val="15"/>
              <w:szCs w:val="15"/>
              <w:rtl w:val="0"/>
              <w:rPrChange w:author="Sophia Schraml" w:id="9" w:date="2026-03-28T14:46:38Z">
                <w:rPr>
                  <w:rFonts w:ascii="Avenir" w:cs="Avenir" w:eastAsia="Avenir" w:hAnsi="Avenir"/>
                  <w:b w:val="1"/>
                  <w:bCs w:val="1"/>
                  <w:color w:val="3c3f42"/>
                  <w:sz w:val="15"/>
                  <w:szCs w:val="15"/>
                </w:rPr>
              </w:rPrChange>
            </w:rPr>
            <w:delText xml:space="preserve"> current</w:delText>
          </w:r>
        </w:del>
      </w:ins>
      <w:del w:author="Sophia Schraml" w:id="8" w:date="2026-03-28T14:46:38Z">
        <w:r w:rsidDel="00000000" w:rsidR="00000000" w:rsidRPr="00000000">
          <w:rPr>
            <w:rFonts w:ascii="Avenir" w:cs="Avenir" w:eastAsia="Avenir" w:hAnsi="Avenir"/>
            <w:b w:val="1"/>
            <w:bCs w:val="1"/>
            <w:color w:val="3c3f42"/>
            <w:sz w:val="15"/>
            <w:szCs w:val="15"/>
            <w:rtl w:val="0"/>
            <w:rPrChange w:author="Sophia Schraml" w:id="9" w:date="2026-03-28T14:46:38Z">
              <w:rPr>
                <w:rFonts w:ascii="Avenir" w:cs="Avenir" w:eastAsia="Avenir" w:hAnsi="Avenir"/>
                <w:b w:val="1"/>
                <w:bCs w:val="1"/>
                <w:color w:val="3c3f42"/>
                <w:sz w:val="15"/>
                <w:szCs w:val="15"/>
              </w:rPr>
            </w:rPrChange>
          </w:rPr>
          <w:delText xml:space="preserve"> major incidents, showing</w:delText>
        </w:r>
      </w:del>
      <w:r w:rsidDel="00000000" w:rsidR="00000000" w:rsidRPr="00000000">
        <w:rPr>
          <w:rFonts w:ascii="Avenir" w:cs="Avenir" w:eastAsia="Avenir" w:hAnsi="Avenir"/>
          <w:b w:val="1"/>
          <w:bCs w:val="1"/>
          <w:color w:val="3c3f42"/>
          <w:sz w:val="15"/>
          <w:szCs w:val="15"/>
          <w:rtl w:val="0"/>
        </w:rPr>
        <w:t xml:space="preserve"> the absolute necessity of human-in-the-loop systems [3].</w:t>
      </w:r>
    </w:p>
    <w:p w:rsidR="00000000" w:rsidDel="00000000" w:rsidP="00000000" w:rsidRDefault="00000000" w:rsidRPr="00000000" w14:paraId="0000006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provide this necessary fallback, operators are bound to fixed local shifts just to handle rare exceptions, a highly inefficient model where fixing a 10% error rate consumes only 2.5% of an operator's time and leaves the rest of their capacity unutilized [4].</w:t>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Siemens AG. (2024). The true cost of downtime 2024: How much do leading manufacturers lose through inefficient maintenance, Siemens Digital Industries Customer Services. </w:t>
      </w:r>
      <w:hyperlink r:id="rId27">
        <w:r w:rsidDel="00000000" w:rsidR="00000000" w:rsidRPr="00000000">
          <w:rPr>
            <w:rFonts w:ascii="Avenir" w:cs="Avenir" w:eastAsia="Avenir" w:hAnsi="Avenir"/>
            <w:b w:val="1"/>
            <w:bCs w:val="1"/>
            <w:color w:val="1155cc"/>
            <w:sz w:val="15"/>
            <w:szCs w:val="15"/>
            <w:u w:val="single"/>
            <w:rtl w:val="0"/>
          </w:rPr>
          <w:t xml:space="preserve">https://siemens.com/senseye-predictive-maintenance</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Raposo, G., Araújo, N., Parente, M., Lopes, A. M., Santos, A., Pereira, F., Leite, S., &amp; Ramos Silva, A. (2025). Personalizing industrial maintenance operation using the model of hierarchical complexity. Journal of Manufacturing and Materials Processing, 9(4), 132. </w:t>
      </w:r>
      <w:hyperlink r:id="rId28">
        <w:r w:rsidDel="00000000" w:rsidR="00000000" w:rsidRPr="00000000">
          <w:rPr>
            <w:rFonts w:ascii="Avenir" w:cs="Avenir" w:eastAsia="Avenir" w:hAnsi="Avenir"/>
            <w:b w:val="1"/>
            <w:bCs w:val="1"/>
            <w:color w:val="1155cc"/>
            <w:sz w:val="15"/>
            <w:szCs w:val="15"/>
            <w:u w:val="single"/>
            <w:rtl w:val="0"/>
          </w:rPr>
          <w:t xml:space="preserve">https://doi.org/10.3390/jmmp9040132</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Besigomwe, K. (2026). Humans as safety constraints: A survey of human-in-the-loop reinforcement learning for critical systems. Zenodo. </w:t>
      </w:r>
      <w:hyperlink r:id="rId29">
        <w:r w:rsidDel="00000000" w:rsidR="00000000" w:rsidRPr="00000000">
          <w:rPr>
            <w:rFonts w:ascii="Avenir" w:cs="Avenir" w:eastAsia="Avenir" w:hAnsi="Avenir"/>
            <w:b w:val="1"/>
            <w:bCs w:val="1"/>
            <w:color w:val="1155cc"/>
            <w:sz w:val="15"/>
            <w:szCs w:val="15"/>
            <w:u w:val="single"/>
            <w:rtl w:val="0"/>
          </w:rPr>
          <w:t xml:space="preserve">https://doi.org/10.5281/zenodo.18354867</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Ojer, M., Valdés, S., Garcia, A., Oregui, X., Gastesi, I., Lin, X., Mendizabal-Arrieta, I., Sanchez, J. R., &amp; Lazkano, E. (2025). Operator as a service: A new concept for remote supervision of automated manufacturing lines. IEEE Access, 13, 93661–93671. </w:t>
      </w:r>
      <w:hyperlink r:id="rId30">
        <w:r w:rsidDel="00000000" w:rsidR="00000000" w:rsidRPr="00000000">
          <w:rPr>
            <w:rFonts w:ascii="Avenir" w:cs="Avenir" w:eastAsia="Avenir" w:hAnsi="Avenir"/>
            <w:b w:val="1"/>
            <w:bCs w:val="1"/>
            <w:color w:val="1155cc"/>
            <w:sz w:val="15"/>
            <w:szCs w:val="15"/>
            <w:u w:val="single"/>
            <w:rtl w:val="0"/>
          </w:rPr>
          <w:t xml:space="preserve">https://doi.org/10.1109/ACCESS.2025.3574415</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[5] Rahman M. Strategies for Improving Maintenance Efficiency and Reliability Through Wrench Time Optimization. </w:t>
      </w:r>
      <w:r w:rsidDel="00000000" w:rsidR="00000000" w:rsidRPr="00000000">
        <w:rPr>
          <w:rFonts w:ascii="Avenir" w:cs="Avenir" w:eastAsia="Avenir" w:hAnsi="Avenir"/>
          <w:b w:val="1"/>
          <w:bCs w:val="1"/>
          <w:i w:val="1"/>
          <w:iCs w:val="1"/>
          <w:color w:val="3c3f42"/>
          <w:sz w:val="15"/>
          <w:szCs w:val="15"/>
          <w:rtl w:val="0"/>
        </w:rPr>
        <w:t xml:space="preserve">JII</w:t>
      </w:r>
      <w:r w:rsidDel="00000000" w:rsidR="00000000" w:rsidRPr="00000000">
        <w:rPr>
          <w:rFonts w:ascii="Avenir" w:cs="Avenir" w:eastAsia="Avenir" w:hAnsi="Avenir"/>
          <w:b w:val="1"/>
          <w:bCs w:val="1"/>
          <w:color w:val="3c3f42"/>
          <w:sz w:val="15"/>
          <w:szCs w:val="15"/>
          <w:rtl w:val="0"/>
        </w:rPr>
        <w:t xml:space="preserve">. 2024;2(3):172-188. doi:</w:t>
      </w:r>
      <w:hyperlink r:id="rId31">
        <w:r w:rsidDel="00000000" w:rsidR="00000000" w:rsidRPr="00000000">
          <w:rPr>
            <w:rFonts w:ascii="Avenir" w:cs="Avenir" w:eastAsia="Avenir" w:hAnsi="Avenir"/>
            <w:b w:val="1"/>
            <w:bCs w:val="1"/>
            <w:color w:val="1155cc"/>
            <w:sz w:val="15"/>
            <w:szCs w:val="15"/>
            <w:u w:val="single"/>
            <w:rtl w:val="0"/>
          </w:rPr>
          <w:t xml:space="preserve">10.56578/jii020304</w:t>
        </w:r>
      </w:hyperlink>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cccccc" w:val="clear"/>
        </w:rPr>
      </w:pPr>
      <w:r w:rsidDel="00000000" w:rsidR="00000000" w:rsidRPr="00000000">
        <w:rPr>
          <w:rtl w:val="0"/>
        </w:rPr>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shd w:fill="d1d2d3" w:val="clear"/>
          <w:rtl w:val="0"/>
        </w:rPr>
        <w:t xml:space="preserve">The factory floor doesn't need more full-time guards. It needs the right expert, at the right moment, from anywhere.</w:t>
      </w:r>
      <w:r w:rsidDel="00000000" w:rsidR="00000000" w:rsidRPr="00000000">
        <w:rPr>
          <w:rtl w:val="0"/>
        </w:rPr>
      </w:r>
    </w:p>
    <w:p w:rsidR="00000000" w:rsidDel="00000000" w:rsidP="00000000" w:rsidRDefault="00000000" w:rsidRPr="00000000" w14:paraId="00000069">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Solution</w:t>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Flare is a hybrid on-demand maintenance platform that integrates with existing fault</w:t>
      </w:r>
      <w:ins w:author="Sophia Schraml" w:id="11" w:date="2026-03-28T14:47:38Z">
        <w:r w:rsidDel="00000000" w:rsidR="00000000" w:rsidRPr="00000000">
          <w:rPr>
            <w:rFonts w:ascii="Avenir" w:cs="Avenir" w:eastAsia="Avenir" w:hAnsi="Avenir"/>
            <w:b w:val="1"/>
            <w:bCs w:val="1"/>
            <w:color w:val="3c3f42"/>
            <w:sz w:val="15"/>
            <w:szCs w:val="15"/>
            <w:rtl w:val="0"/>
          </w:rPr>
          <w:t xml:space="preserve">-</w:t>
        </w:r>
      </w:ins>
      <w:del w:author="Sophia Schraml" w:id="11" w:date="2026-03-28T14:47:38Z">
        <w:r w:rsidDel="00000000" w:rsidR="00000000" w:rsidRPr="00000000">
          <w:rPr>
            <w:rFonts w:ascii="Avenir" w:cs="Avenir" w:eastAsia="Avenir" w:hAnsi="Avenir"/>
            <w:b w:val="1"/>
            <w:bCs w:val="1"/>
            <w:color w:val="3c3f42"/>
            <w:sz w:val="15"/>
            <w:szCs w:val="15"/>
            <w:rtl w:val="0"/>
          </w:rPr>
          <w:delText xml:space="preserve"> </w:delText>
        </w:r>
      </w:del>
      <w:r w:rsidDel="00000000" w:rsidR="00000000" w:rsidRPr="00000000">
        <w:rPr>
          <w:rFonts w:ascii="Avenir" w:cs="Avenir" w:eastAsia="Avenir" w:hAnsi="Avenir"/>
          <w:b w:val="1"/>
          <w:bCs w:val="1"/>
          <w:color w:val="3c3f42"/>
          <w:sz w:val="15"/>
          <w:szCs w:val="15"/>
          <w:rtl w:val="0"/>
        </w:rPr>
        <w:t xml:space="preserve">detection systems to automate responses, requiring </w:t>
      </w:r>
      <w:ins w:author="Sophia Schraml" w:id="12" w:date="2026-03-28T14:47:42Z">
        <w:r w:rsidDel="00000000" w:rsidR="00000000" w:rsidRPr="00000000">
          <w:rPr>
            <w:rFonts w:ascii="Avenir" w:cs="Avenir" w:eastAsia="Avenir" w:hAnsi="Avenir"/>
            <w:b w:val="1"/>
            <w:bCs w:val="1"/>
            <w:color w:val="3c3f42"/>
            <w:sz w:val="15"/>
            <w:szCs w:val="15"/>
            <w:rtl w:val="0"/>
          </w:rPr>
          <w:t xml:space="preserve">no </w:t>
        </w:r>
      </w:ins>
      <w:del w:author="Sophia Schraml" w:id="12" w:date="2026-03-28T14:47:42Z">
        <w:r w:rsidDel="00000000" w:rsidR="00000000" w:rsidRPr="00000000">
          <w:rPr>
            <w:rFonts w:ascii="Avenir" w:cs="Avenir" w:eastAsia="Avenir" w:hAnsi="Avenir"/>
            <w:b w:val="1"/>
            <w:bCs w:val="1"/>
            <w:color w:val="3c3f42"/>
            <w:sz w:val="15"/>
            <w:szCs w:val="15"/>
            <w:rtl w:val="0"/>
          </w:rPr>
          <w:delText xml:space="preserve">zero </w:delText>
        </w:r>
      </w:del>
      <w:r w:rsidDel="00000000" w:rsidR="00000000" w:rsidRPr="00000000">
        <w:rPr>
          <w:rFonts w:ascii="Avenir" w:cs="Avenir" w:eastAsia="Avenir" w:hAnsi="Avenir"/>
          <w:b w:val="1"/>
          <w:bCs w:val="1"/>
          <w:color w:val="3c3f42"/>
          <w:sz w:val="15"/>
          <w:szCs w:val="15"/>
          <w:rtl w:val="0"/>
        </w:rPr>
        <w:t xml:space="preserve">new hardware or workflow changes.</w:t>
      </w:r>
    </w:p>
    <w:p w:rsidR="00000000" w:rsidDel="00000000" w:rsidP="00000000" w:rsidRDefault="00000000" w:rsidRPr="00000000" w14:paraId="0000006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When a system encounters an edge case, Flare instantly routes the issue to a global pool of certified teleoperators who resolve the fault remotely using isolated system logs and restricted camera feeds to protect the factory’s IP.</w:t>
      </w:r>
    </w:p>
    <w:p w:rsidR="00000000" w:rsidDel="00000000" w:rsidP="00000000" w:rsidRDefault="00000000" w:rsidRPr="00000000" w14:paraId="0000006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If physical intervention is required, the system automatically dispatches the nearest gig-technician whose technical certifications </w:t>
      </w:r>
      <w:del w:author="Sophia Schraml" w:id="13" w:date="2026-03-28T14:48:11Z">
        <w:r w:rsidDel="00000000" w:rsidR="00000000" w:rsidRPr="00000000">
          <w:rPr>
            <w:rFonts w:ascii="Avenir" w:cs="Avenir" w:eastAsia="Avenir" w:hAnsi="Avenir"/>
            <w:b w:val="1"/>
            <w:bCs w:val="1"/>
            <w:color w:val="3c3f42"/>
            <w:sz w:val="15"/>
            <w:szCs w:val="15"/>
            <w:rtl w:val="0"/>
          </w:rPr>
          <w:delText xml:space="preserve">perfectly </w:delText>
        </w:r>
      </w:del>
      <w:r w:rsidDel="00000000" w:rsidR="00000000" w:rsidRPr="00000000">
        <w:rPr>
          <w:rFonts w:ascii="Avenir" w:cs="Avenir" w:eastAsia="Avenir" w:hAnsi="Avenir"/>
          <w:b w:val="1"/>
          <w:bCs w:val="1"/>
          <w:color w:val="3c3f42"/>
          <w:sz w:val="15"/>
          <w:szCs w:val="15"/>
          <w:rtl w:val="0"/>
        </w:rPr>
        <w:t xml:space="preserve">match the machine’s complexity.</w:t>
      </w:r>
    </w:p>
    <w:p w:rsidR="00000000" w:rsidDel="00000000" w:rsidP="00000000" w:rsidRDefault="00000000" w:rsidRPr="00000000" w14:paraId="0000006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To minimize on-site delays, these dispatched physical workers receive automated pre-arrival briefings containing the exact fault diagnosis, required tools, and facility access credentials.</w:t>
      </w:r>
    </w:p>
    <w:p w:rsidR="00000000" w:rsidDel="00000000" w:rsidP="00000000" w:rsidRDefault="00000000" w:rsidRPr="00000000" w14:paraId="0000007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Every remote and physical resolution is recorded and integrated into the system, continuously improving dispatch speed and diagnostic accuracy, while also providing information to the OEMs.</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2">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Fonts w:ascii="Avenir" w:cs="Avenir" w:eastAsia="Avenir" w:hAnsi="Avenir"/>
          <w:b w:val="1"/>
          <w:bCs w:val="1"/>
          <w:i w:val="1"/>
          <w:iCs w:val="1"/>
          <w:color w:val="3c3f42"/>
          <w:sz w:val="15"/>
          <w:szCs w:val="15"/>
          <w:shd w:fill="cccccc" w:val="clear"/>
          <w:rtl w:val="0"/>
        </w:rPr>
        <w:t xml:space="preserve">When machines fail, Flare sends the signal, activating an on-demand network of remote and local experts to fix faults and restore uptime.</w:t>
      </w: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rPr>
      </w:pPr>
      <w:r w:rsidDel="00000000" w:rsidR="00000000" w:rsidRPr="00000000">
        <w:rPr>
          <w:rtl w:val="0"/>
        </w:rPr>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Market Drivers</w:t>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7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Unplanned downtime is costly enough to force action, with Siemens estimating average annual losses of $253 million per large plant [1].</w:t>
      </w:r>
    </w:p>
    <w:p w:rsidR="00000000" w:rsidDel="00000000" w:rsidP="00000000" w:rsidRDefault="00000000" w:rsidRPr="00000000" w14:paraId="0000007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Operational labor shortages are creating severe industrial bottlenecks, with </w:t>
      </w:r>
      <w:ins w:author="Sophia Schraml" w:id="14" w:date="2026-03-28T14:48:49Z">
        <w:r w:rsidDel="00000000" w:rsidR="00000000" w:rsidRPr="00000000">
          <w:rPr>
            <w:rFonts w:ascii="Avenir" w:cs="Avenir" w:eastAsia="Avenir" w:hAnsi="Avenir"/>
            <w:b w:val="1"/>
            <w:bCs w:val="1"/>
            <w:color w:val="3c3f42"/>
            <w:sz w:val="15"/>
            <w:szCs w:val="15"/>
            <w:rtl w:val="0"/>
          </w:rPr>
          <w:t xml:space="preserve">the </w:t>
        </w:r>
      </w:ins>
      <w:r w:rsidDel="00000000" w:rsidR="00000000" w:rsidRPr="00000000">
        <w:rPr>
          <w:rFonts w:ascii="Avenir" w:cs="Avenir" w:eastAsia="Avenir" w:hAnsi="Avenir"/>
          <w:b w:val="1"/>
          <w:bCs w:val="1"/>
          <w:color w:val="3c3f42"/>
          <w:sz w:val="15"/>
          <w:szCs w:val="15"/>
          <w:rtl w:val="0"/>
        </w:rPr>
        <w:t xml:space="preserve">2024 </w:t>
      </w:r>
      <w:commentRangeStart w:id="2"/>
      <w:r w:rsidDel="00000000" w:rsidR="00000000" w:rsidRPr="00000000">
        <w:rPr>
          <w:rFonts w:ascii="Avenir" w:cs="Avenir" w:eastAsia="Avenir" w:hAnsi="Avenir"/>
          <w:b w:val="1"/>
          <w:bCs w:val="1"/>
          <w:color w:val="3c3f42"/>
          <w:sz w:val="15"/>
          <w:szCs w:val="15"/>
          <w:rtl w:val="0"/>
        </w:rPr>
        <w:t xml:space="preserve">EURES</w:t>
      </w:r>
      <w:commentRangeEnd w:id="2"/>
      <w:r w:rsidDel="00000000" w:rsidR="00000000" w:rsidRPr="00000000">
        <w:commentReference w:id="2"/>
      </w:r>
      <w:r w:rsidDel="00000000" w:rsidR="00000000" w:rsidRPr="00000000">
        <w:rPr>
          <w:rFonts w:ascii="Avenir" w:cs="Avenir" w:eastAsia="Avenir" w:hAnsi="Avenir"/>
          <w:b w:val="1"/>
          <w:bCs w:val="1"/>
          <w:color w:val="3c3f42"/>
          <w:sz w:val="15"/>
          <w:szCs w:val="15"/>
          <w:rtl w:val="0"/>
        </w:rPr>
        <w:t xml:space="preserve"> data ranking plant and machine operators as the second highest deficit behind craft trades, registering 8.2 identified shortages for every unique occupation in that category [2].</w:t>
      </w:r>
    </w:p>
    <w:p w:rsidR="00000000" w:rsidDel="00000000" w:rsidP="00000000" w:rsidRDefault="00000000" w:rsidRPr="00000000" w14:paraId="0000007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Mixed-fleet operations are becoming more realistic as interoperability matures, and VDA 5050 Version 3.0.0 was published in March 2026 as the latest cross-vendor standard for fleet-to-mobile-robot communication [3].</w:t>
      </w:r>
      <w:r w:rsidDel="00000000" w:rsidR="00000000" w:rsidRPr="00000000">
        <w:rPr>
          <w:rtl w:val="0"/>
        </w:rPr>
      </w:r>
    </w:p>
    <w:p w:rsidR="00000000" w:rsidDel="00000000" w:rsidP="00000000" w:rsidRDefault="00000000" w:rsidRPr="00000000" w14:paraId="0000007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Manufacturers are facing a critical need to balance EU AI Act human oversight compliance with the labor-saving ROI of their robotics [4].</w:t>
      </w:r>
      <w:r w:rsidDel="00000000" w:rsidR="00000000" w:rsidRPr="00000000">
        <w:rPr>
          <w:rtl w:val="0"/>
        </w:rPr>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[1] Siemens AG. (2024). The true cost of downtime 2024: How much do leading manufacturers lose through inefficient maintenance? Siemens Digital Industries Customer Services. </w:t>
      </w:r>
      <w:hyperlink r:id="rId32">
        <w:r w:rsidDel="00000000" w:rsidR="00000000" w:rsidRPr="00000000">
          <w:rPr>
            <w:rFonts w:ascii="Avenir" w:cs="Avenir" w:eastAsia="Avenir" w:hAnsi="Avenir"/>
            <w:b w:val="1"/>
            <w:bCs w:val="1"/>
            <w:color w:val="1155cc"/>
            <w:sz w:val="15"/>
            <w:szCs w:val="15"/>
            <w:u w:val="single"/>
            <w:rtl w:val="0"/>
          </w:rPr>
          <w:t xml:space="preserve">https://siemens.com/senseye-predictive-maintenance</w:t>
        </w:r>
      </w:hyperlink>
      <w:r w:rsidDel="00000000" w:rsidR="00000000" w:rsidRPr="00000000">
        <w:rPr>
          <w:rFonts w:ascii="Avenir" w:cs="Avenir" w:eastAsia="Avenir" w:hAnsi="Avenir"/>
          <w:b w:val="1"/>
          <w:bCs w:val="1"/>
          <w:color w:val="3c3f42"/>
          <w:sz w:val="15"/>
          <w:szCs w:val="15"/>
          <w:rtl w:val="0"/>
        </w:rPr>
        <w:t xml:space="preserve"> </w:t>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 European Labour Authority. Report on Labour Shortages and Surpluses: 2024. Publications Office; 2025. doi:10.2883/7472379</w:t>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[3] Verband der Automobilindustrie (VDA). </w:t>
      </w:r>
      <w:r w:rsidDel="00000000" w:rsidR="00000000" w:rsidRPr="00000000">
        <w:rPr>
          <w:rFonts w:ascii="Avenir" w:cs="Avenir" w:eastAsia="Avenir" w:hAnsi="Avenir"/>
          <w:b w:val="1"/>
          <w:bCs w:val="1"/>
          <w:i w:val="1"/>
          <w:iCs w:val="1"/>
          <w:color w:val="3c3f42"/>
          <w:sz w:val="15"/>
          <w:szCs w:val="15"/>
          <w:rtl w:val="0"/>
        </w:rPr>
        <w:t xml:space="preserve">Interface for the Communication between Mobile Robots and a Fleet Control: VDA 5050.</w:t>
      </w:r>
      <w:r w:rsidDel="00000000" w:rsidR="00000000" w:rsidRPr="00000000">
        <w:rPr>
          <w:rFonts w:ascii="Avenir" w:cs="Avenir" w:eastAsia="Avenir" w:hAnsi="Avenir"/>
          <w:b w:val="1"/>
          <w:bCs w:val="1"/>
          <w:color w:val="3c3f42"/>
          <w:sz w:val="15"/>
          <w:szCs w:val="15"/>
          <w:rtl w:val="0"/>
        </w:rPr>
        <w:t xml:space="preserve"> Version 3.0.0. Verband der Automobilindustrie e.V.; March 2026. Accessed March 25, 2026.</w:t>
      </w:r>
      <w:hyperlink r:id="rId33">
        <w:r w:rsidDel="00000000" w:rsidR="00000000" w:rsidRPr="00000000">
          <w:rPr>
            <w:rFonts w:ascii="Avenir" w:cs="Avenir" w:eastAsia="Avenir" w:hAnsi="Avenir"/>
            <w:b w:val="1"/>
            <w:bCs w:val="1"/>
            <w:color w:val="3c3f42"/>
            <w:sz w:val="15"/>
            <w:szCs w:val="15"/>
            <w:rtl w:val="0"/>
          </w:rPr>
          <w:t xml:space="preserve"> </w:t>
        </w:r>
      </w:hyperlink>
      <w:hyperlink r:id="rId34">
        <w:r w:rsidDel="00000000" w:rsidR="00000000" w:rsidRPr="00000000">
          <w:rPr>
            <w:rFonts w:ascii="Avenir" w:cs="Avenir" w:eastAsia="Avenir" w:hAnsi="Avenir"/>
            <w:b w:val="1"/>
            <w:bCs w:val="1"/>
            <w:color w:val="1155cc"/>
            <w:sz w:val="15"/>
            <w:szCs w:val="15"/>
            <w:u w:val="single"/>
            <w:rtl w:val="0"/>
          </w:rPr>
          <w:t xml:space="preserve">https://www.vda.de/dam/jcr:09f03b91-13e2-4db3-bf30-4f221710071b/VDA5050-V3.0.0-2025-03.pdf?mode=view</w:t>
        </w:r>
      </w:hyperlink>
      <w:r w:rsidDel="00000000" w:rsidR="00000000" w:rsidRPr="00000000">
        <w:rPr>
          <w:rtl w:val="0"/>
        </w:rPr>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[4] European Data Protection Supervisor. AI Act Regulation (EU) 2024/1689: Regulation (EU) 2024/1689 of the European Parliament and of the Council of 13 June 2024 Laying down Harmonised Rules on Artificial Intelligence and Amending Regulations (EC) No 300/2008, (EU) No 167/2013, (EU) No 168/2013, (EU) 2018/858, (EU) 2018/1139 and (EU) 2019/2144 and Directives 2014/90/EU, (EU) 2016/797 and (EU) 2020/1828 (Artificial Intelligence Act) (Text with EEA Relevance). Publications Office; 2025. doi:10.2804/4225375</w:t>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i w:val="1"/>
          <w:iCs w:val="1"/>
          <w:color w:val="3c3f42"/>
          <w:sz w:val="15"/>
          <w:szCs w:val="15"/>
          <w:shd w:fill="cccccc" w:val="clear"/>
          <w:rtl w:val="0"/>
        </w:rPr>
        <w:t xml:space="preserve">Flare enables robotic companies to sell uptime guarantees through a unified control and recovery platform.</w:t>
      </w:r>
      <w:r w:rsidDel="00000000" w:rsidR="00000000" w:rsidRPr="00000000">
        <w:rPr>
          <w:rtl w:val="0"/>
        </w:rPr>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84">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AI Fault Detection Platforms, such as Augury and Avathon, provide sensor-driven diagnostics for manufacturing [1,2]. Augury auto-generates CMMS work orders for internal teams, but resolution depends on on-site staff availability. Although Augury offers remote expert advisory, these platforms do not source or dispatch external certified technicians for physical intervention [3,4,5].</w:t>
      </w:r>
    </w:p>
    <w:p w:rsidR="00000000" w:rsidDel="00000000" w:rsidP="00000000" w:rsidRDefault="00000000" w:rsidRPr="00000000" w14:paraId="00000085">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Remote Recovery Tools, such as Olis Robotics, enable browser-based robot monitoring, error recovery, and remote control, claiming up to 90% downtime reduction via a Kawasaki partnership [6,7,8]. However, the platform assumes a qualified engineer is already available. It cannot locate or dispatch a technician when physical intervention is required [6,7].</w:t>
      </w:r>
    </w:p>
    <w:p w:rsidR="00000000" w:rsidDel="00000000" w:rsidP="00000000" w:rsidRDefault="00000000" w:rsidRPr="00000000" w14:paraId="00000086">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Gig-</w:t>
      </w:r>
      <w:ins w:author="Sophia Schraml" w:id="15" w:date="2026-03-28T14:51:51Z">
        <w:r w:rsidDel="00000000" w:rsidR="00000000" w:rsidRPr="00000000">
          <w:rPr>
            <w:rFonts w:ascii="Avenir" w:cs="Avenir" w:eastAsia="Avenir" w:hAnsi="Avenir"/>
            <w:b w:val="1"/>
            <w:bCs w:val="1"/>
            <w:color w:val="3c3f42"/>
            <w:sz w:val="15"/>
            <w:szCs w:val="15"/>
            <w:rtl w:val="0"/>
          </w:rPr>
          <w:t xml:space="preserve">w</w:t>
        </w:r>
      </w:ins>
      <w:del w:author="Sophia Schraml" w:id="15" w:date="2026-03-28T14:51:51Z">
        <w:r w:rsidDel="00000000" w:rsidR="00000000" w:rsidRPr="00000000">
          <w:rPr>
            <w:rFonts w:ascii="Avenir" w:cs="Avenir" w:eastAsia="Avenir" w:hAnsi="Avenir"/>
            <w:b w:val="1"/>
            <w:bCs w:val="1"/>
            <w:color w:val="3c3f42"/>
            <w:sz w:val="15"/>
            <w:szCs w:val="15"/>
            <w:rtl w:val="0"/>
          </w:rPr>
          <w:delText xml:space="preserve">W</w:delText>
        </w:r>
      </w:del>
      <w:r w:rsidDel="00000000" w:rsidR="00000000" w:rsidRPr="00000000">
        <w:rPr>
          <w:rFonts w:ascii="Avenir" w:cs="Avenir" w:eastAsia="Avenir" w:hAnsi="Avenir"/>
          <w:b w:val="1"/>
          <w:bCs w:val="1"/>
          <w:color w:val="3c3f42"/>
          <w:sz w:val="15"/>
          <w:szCs w:val="15"/>
          <w:rtl w:val="0"/>
        </w:rPr>
        <w:t xml:space="preserve">orker Platforms, such as Field Nation, provide on-demand technicians but focus on IT and low-voltage work</w:t>
      </w:r>
      <w:del w:author="Sophia Schraml" w:id="16" w:date="2026-03-28T14:52:00Z">
        <w:r w:rsidDel="00000000" w:rsidR="00000000" w:rsidRPr="00000000">
          <w:rPr>
            <w:rFonts w:ascii="Avenir" w:cs="Avenir" w:eastAsia="Avenir" w:hAnsi="Avenir"/>
            <w:b w:val="1"/>
            <w:bCs w:val="1"/>
            <w:color w:val="3c3f42"/>
            <w:sz w:val="15"/>
            <w:szCs w:val="15"/>
            <w:rtl w:val="0"/>
          </w:rPr>
          <w:delText xml:space="preserve">.</w:delText>
        </w:r>
      </w:del>
      <w:r w:rsidDel="00000000" w:rsidR="00000000" w:rsidRPr="00000000">
        <w:rPr>
          <w:rFonts w:ascii="Avenir" w:cs="Avenir" w:eastAsia="Avenir" w:hAnsi="Avenir"/>
          <w:b w:val="1"/>
          <w:bCs w:val="1"/>
          <w:color w:val="3c3f42"/>
          <w:sz w:val="15"/>
          <w:szCs w:val="15"/>
          <w:rtl w:val="0"/>
        </w:rPr>
        <w:t xml:space="preserve">  [9,10]. While the platform covers some automation-adjacent manufacturing tasks, it does not offer certified OT-level robot repair, and dispatch is entirely human-initiated with no machine telemetry integration [9,10].</w:t>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ind w:left="720" w:firstLine="0"/>
        <w:rPr>
          <w:rFonts w:ascii="Avenir" w:cs="Avenir" w:eastAsia="Avenir" w:hAnsi="Avenir"/>
          <w:b w:val="1"/>
          <w:bCs w:val="1"/>
          <w:i w:val="1"/>
          <w:iCs w:val="1"/>
          <w:color w:val="3c3f42"/>
          <w:sz w:val="15"/>
          <w:szCs w:val="15"/>
          <w:shd w:fill="cccccc" w:val="clear"/>
        </w:rPr>
      </w:pPr>
      <w:r w:rsidDel="00000000" w:rsidR="00000000" w:rsidRPr="00000000">
        <w:rPr>
          <w:rFonts w:ascii="Avenir" w:cs="Avenir" w:eastAsia="Avenir" w:hAnsi="Avenir"/>
          <w:b w:val="1"/>
          <w:bCs w:val="1"/>
          <w:color w:val="3c3f42"/>
          <w:sz w:val="15"/>
          <w:szCs w:val="15"/>
          <w:rtl w:val="0"/>
        </w:rPr>
        <w:t xml:space="preserve">[1] Augury. Machine Health Solutions. Augury. Accessed March 25, 2026. </w:t>
      </w:r>
      <w:hyperlink r:id="rId35">
        <w:r w:rsidDel="00000000" w:rsidR="00000000" w:rsidRPr="00000000">
          <w:rPr>
            <w:rFonts w:ascii="Avenir" w:cs="Avenir" w:eastAsia="Avenir" w:hAnsi="Avenir"/>
            <w:b w:val="1"/>
            <w:bCs w:val="1"/>
            <w:color w:val="1155cc"/>
            <w:sz w:val="15"/>
            <w:szCs w:val="15"/>
            <w:u w:val="single"/>
            <w:rtl w:val="0"/>
          </w:rPr>
          <w:t xml:space="preserve">https://www.augury.com/machine-health-solutions/</w:t>
        </w:r>
      </w:hyperlink>
      <w:r w:rsidDel="00000000" w:rsidR="00000000" w:rsidRPr="00000000">
        <w:rPr>
          <w:rFonts w:ascii="Avenir" w:cs="Avenir" w:eastAsia="Avenir" w:hAnsi="Avenir"/>
          <w:b w:val="1"/>
          <w:bCs w:val="1"/>
          <w:color w:val="3c3f42"/>
          <w:sz w:val="15"/>
          <w:szCs w:val="15"/>
          <w:rtl w:val="0"/>
        </w:rPr>
        <w:br w:type="textWrapping"/>
        <w:t xml:space="preserve">[2] Avathon. Avathon launches the first system-level Industrial AI Platform. Avathon. Published October 17, 2024. </w:t>
      </w:r>
      <w:hyperlink r:id="rId36">
        <w:r w:rsidDel="00000000" w:rsidR="00000000" w:rsidRPr="00000000">
          <w:rPr>
            <w:rFonts w:ascii="Avenir" w:cs="Avenir" w:eastAsia="Avenir" w:hAnsi="Avenir"/>
            <w:b w:val="1"/>
            <w:bCs w:val="1"/>
            <w:color w:val="1155cc"/>
            <w:sz w:val="15"/>
            <w:szCs w:val="15"/>
            <w:u w:val="single"/>
            <w:rtl w:val="0"/>
          </w:rPr>
          <w:t xml:space="preserve">https://avathon.com/press-release/avathon-launches-the-first-system-level-industrial-ai-platform/</w:t>
        </w:r>
      </w:hyperlink>
      <w:r w:rsidDel="00000000" w:rsidR="00000000" w:rsidRPr="00000000">
        <w:rPr>
          <w:rFonts w:ascii="Avenir" w:cs="Avenir" w:eastAsia="Avenir" w:hAnsi="Avenir"/>
          <w:b w:val="1"/>
          <w:bCs w:val="1"/>
          <w:color w:val="3c3f42"/>
          <w:sz w:val="15"/>
          <w:szCs w:val="15"/>
          <w:rtl w:val="0"/>
        </w:rPr>
        <w:br w:type="textWrapping"/>
        <w:t xml:space="preserve">[3] Augury. Enhance Operations with Interoperability as a Service. Augury. Accessed March 25, 2026. </w:t>
      </w:r>
      <w:hyperlink r:id="rId37">
        <w:r w:rsidDel="00000000" w:rsidR="00000000" w:rsidRPr="00000000">
          <w:rPr>
            <w:rFonts w:ascii="Avenir" w:cs="Avenir" w:eastAsia="Avenir" w:hAnsi="Avenir"/>
            <w:b w:val="1"/>
            <w:bCs w:val="1"/>
            <w:color w:val="1155cc"/>
            <w:sz w:val="15"/>
            <w:szCs w:val="15"/>
            <w:u w:val="single"/>
            <w:rtl w:val="0"/>
          </w:rPr>
          <w:t xml:space="preserve">https://www.augury.com/solutions/interoperability-as-a-service/</w:t>
        </w:r>
      </w:hyperlink>
      <w:r w:rsidDel="00000000" w:rsidR="00000000" w:rsidRPr="00000000">
        <w:rPr>
          <w:rFonts w:ascii="Avenir" w:cs="Avenir" w:eastAsia="Avenir" w:hAnsi="Avenir"/>
          <w:b w:val="1"/>
          <w:bCs w:val="1"/>
          <w:color w:val="3c3f42"/>
          <w:sz w:val="15"/>
          <w:szCs w:val="15"/>
          <w:rtl w:val="0"/>
        </w:rPr>
        <w:br w:type="textWrapping"/>
        <w:t xml:space="preserve">[4] Augury. AI Detection and Response Prevent Catastrophe. Augury. Published April 28, 2023. </w:t>
      </w:r>
      <w:hyperlink r:id="rId38">
        <w:r w:rsidDel="00000000" w:rsidR="00000000" w:rsidRPr="00000000">
          <w:rPr>
            <w:rFonts w:ascii="Avenir" w:cs="Avenir" w:eastAsia="Avenir" w:hAnsi="Avenir"/>
            <w:b w:val="1"/>
            <w:bCs w:val="1"/>
            <w:color w:val="1155cc"/>
            <w:sz w:val="15"/>
            <w:szCs w:val="15"/>
            <w:u w:val="single"/>
            <w:rtl w:val="0"/>
          </w:rPr>
          <w:t xml:space="preserve">https://www.augury.com/blog/customers-partners/rapid-ai-detection-and-response-prevent-catastrophe-at-wood-products-plant/</w:t>
        </w:r>
      </w:hyperlink>
      <w:r w:rsidDel="00000000" w:rsidR="00000000" w:rsidRPr="00000000">
        <w:rPr>
          <w:rFonts w:ascii="Avenir" w:cs="Avenir" w:eastAsia="Avenir" w:hAnsi="Avenir"/>
          <w:b w:val="1"/>
          <w:bCs w:val="1"/>
          <w:color w:val="3c3f42"/>
          <w:sz w:val="15"/>
          <w:szCs w:val="15"/>
          <w:rtl w:val="0"/>
        </w:rPr>
        <w:br w:type="textWrapping"/>
        <w:t xml:space="preserve">[5] Tractian. Top 3 Augury Alternatives in 2026. Tractian. Accessed March 25, 2026. </w:t>
      </w:r>
      <w:hyperlink r:id="rId39">
        <w:r w:rsidDel="00000000" w:rsidR="00000000" w:rsidRPr="00000000">
          <w:rPr>
            <w:rFonts w:ascii="Avenir" w:cs="Avenir" w:eastAsia="Avenir" w:hAnsi="Avenir"/>
            <w:b w:val="1"/>
            <w:bCs w:val="1"/>
            <w:color w:val="1155cc"/>
            <w:sz w:val="15"/>
            <w:szCs w:val="15"/>
            <w:u w:val="single"/>
            <w:rtl w:val="0"/>
          </w:rPr>
          <w:t xml:space="preserve">https://tractian.com/en/blog/augury-alternatives</w:t>
        </w:r>
      </w:hyperlink>
      <w:r w:rsidDel="00000000" w:rsidR="00000000" w:rsidRPr="00000000">
        <w:rPr>
          <w:rFonts w:ascii="Avenir" w:cs="Avenir" w:eastAsia="Avenir" w:hAnsi="Avenir"/>
          <w:b w:val="1"/>
          <w:bCs w:val="1"/>
          <w:color w:val="3c3f42"/>
          <w:sz w:val="15"/>
          <w:szCs w:val="15"/>
          <w:rtl w:val="0"/>
        </w:rPr>
        <w:br w:type="textWrapping"/>
        <w:t xml:space="preserve">[6] Olis Robotics. About Olis Robotics. Olis Robotics. Accessed March 25, 2026. </w:t>
      </w:r>
      <w:hyperlink r:id="rId40">
        <w:r w:rsidDel="00000000" w:rsidR="00000000" w:rsidRPr="00000000">
          <w:rPr>
            <w:rFonts w:ascii="Avenir" w:cs="Avenir" w:eastAsia="Avenir" w:hAnsi="Avenir"/>
            <w:b w:val="1"/>
            <w:bCs w:val="1"/>
            <w:color w:val="1155cc"/>
            <w:sz w:val="15"/>
            <w:szCs w:val="15"/>
            <w:u w:val="single"/>
            <w:rtl w:val="0"/>
          </w:rPr>
          <w:t xml:space="preserve">https://olisrobotics.com/about</w:t>
        </w:r>
      </w:hyperlink>
      <w:r w:rsidDel="00000000" w:rsidR="00000000" w:rsidRPr="00000000">
        <w:rPr>
          <w:rFonts w:ascii="Avenir" w:cs="Avenir" w:eastAsia="Avenir" w:hAnsi="Avenir"/>
          <w:b w:val="1"/>
          <w:bCs w:val="1"/>
          <w:color w:val="3c3f42"/>
          <w:sz w:val="15"/>
          <w:szCs w:val="15"/>
          <w:rtl w:val="0"/>
        </w:rPr>
        <w:br w:type="textWrapping"/>
        <w:t xml:space="preserve">[7] Olis Robotics. How Robot Integrators Benefit From Remote Control for Industrial Robots. Olis Robotics. Published October 25, 2022. </w:t>
      </w:r>
      <w:hyperlink r:id="rId41">
        <w:r w:rsidDel="00000000" w:rsidR="00000000" w:rsidRPr="00000000">
          <w:rPr>
            <w:rFonts w:ascii="Avenir" w:cs="Avenir" w:eastAsia="Avenir" w:hAnsi="Avenir"/>
            <w:b w:val="1"/>
            <w:bCs w:val="1"/>
            <w:color w:val="1155cc"/>
            <w:sz w:val="15"/>
            <w:szCs w:val="15"/>
            <w:u w:val="single"/>
            <w:rtl w:val="0"/>
          </w:rPr>
          <w:t xml:space="preserve">https://olisrobotics.com/blog/remote-control-for-industrial-robots-benefits-integrators</w:t>
        </w:r>
      </w:hyperlink>
      <w:r w:rsidDel="00000000" w:rsidR="00000000" w:rsidRPr="00000000">
        <w:rPr>
          <w:rFonts w:ascii="Avenir" w:cs="Avenir" w:eastAsia="Avenir" w:hAnsi="Avenir"/>
          <w:b w:val="1"/>
          <w:bCs w:val="1"/>
          <w:color w:val="3c3f42"/>
          <w:sz w:val="15"/>
          <w:szCs w:val="15"/>
          <w:rtl w:val="0"/>
        </w:rPr>
        <w:br w:type="textWrapping"/>
        <w:t xml:space="preserve">[8] Ryden F, Marcovecchio P. Olis Robotics and Kawasaki partner to offer remote troubleshooting. The Robot Report. Published February 23, 2024. </w:t>
      </w:r>
      <w:hyperlink r:id="rId42">
        <w:r w:rsidDel="00000000" w:rsidR="00000000" w:rsidRPr="00000000">
          <w:rPr>
            <w:rFonts w:ascii="Avenir" w:cs="Avenir" w:eastAsia="Avenir" w:hAnsi="Avenir"/>
            <w:b w:val="1"/>
            <w:bCs w:val="1"/>
            <w:color w:val="1155cc"/>
            <w:sz w:val="15"/>
            <w:szCs w:val="15"/>
            <w:u w:val="single"/>
            <w:rtl w:val="0"/>
          </w:rPr>
          <w:t xml:space="preserve">https://www.therobotreport.com/olis-robotics-and-kawasaki-partner-to-offer-remote-troubleshooting/</w:t>
        </w:r>
      </w:hyperlink>
      <w:r w:rsidDel="00000000" w:rsidR="00000000" w:rsidRPr="00000000">
        <w:rPr>
          <w:rFonts w:ascii="Avenir" w:cs="Avenir" w:eastAsia="Avenir" w:hAnsi="Avenir"/>
          <w:b w:val="1"/>
          <w:bCs w:val="1"/>
          <w:color w:val="3c3f42"/>
          <w:sz w:val="15"/>
          <w:szCs w:val="15"/>
          <w:rtl w:val="0"/>
        </w:rPr>
        <w:br w:type="textWrapping"/>
        <w:t xml:space="preserve">[9] Field Nation. Industries: Manufacturing. Field Nation. Accessed March 25, 2026. </w:t>
      </w:r>
      <w:hyperlink r:id="rId43">
        <w:r w:rsidDel="00000000" w:rsidR="00000000" w:rsidRPr="00000000">
          <w:rPr>
            <w:rFonts w:ascii="Avenir" w:cs="Avenir" w:eastAsia="Avenir" w:hAnsi="Avenir"/>
            <w:b w:val="1"/>
            <w:bCs w:val="1"/>
            <w:color w:val="1155cc"/>
            <w:sz w:val="15"/>
            <w:szCs w:val="15"/>
            <w:u w:val="single"/>
            <w:rtl w:val="0"/>
          </w:rPr>
          <w:t xml:space="preserve">https://fieldnation.com/manufacturing</w:t>
        </w:r>
      </w:hyperlink>
      <w:r w:rsidDel="00000000" w:rsidR="00000000" w:rsidRPr="00000000">
        <w:rPr>
          <w:rFonts w:ascii="Avenir" w:cs="Avenir" w:eastAsia="Avenir" w:hAnsi="Avenir"/>
          <w:b w:val="1"/>
          <w:bCs w:val="1"/>
          <w:color w:val="3c3f42"/>
          <w:sz w:val="15"/>
          <w:szCs w:val="15"/>
          <w:rtl w:val="0"/>
        </w:rPr>
        <w:br w:type="textWrapping"/>
        <w:t xml:space="preserve">[10] Field Nation. A guide to becoming a technician on Field Nation. Field Nation. Accessed March 25, 2026. </w:t>
      </w:r>
      <w:hyperlink r:id="rId44">
        <w:r w:rsidDel="00000000" w:rsidR="00000000" w:rsidRPr="00000000">
          <w:rPr>
            <w:rFonts w:ascii="Avenir" w:cs="Avenir" w:eastAsia="Avenir" w:hAnsi="Avenir"/>
            <w:b w:val="1"/>
            <w:bCs w:val="1"/>
            <w:color w:val="1155cc"/>
            <w:sz w:val="15"/>
            <w:szCs w:val="15"/>
            <w:u w:val="single"/>
            <w:rtl w:val="0"/>
          </w:rPr>
          <w:t xml:space="preserve">https://fieldnation.com/skills/field-nation-technician</w:t>
        </w:r>
      </w:hyperlink>
      <w:r w:rsidDel="00000000" w:rsidR="00000000" w:rsidRPr="00000000">
        <w:rPr>
          <w:rtl w:val="0"/>
        </w:rPr>
      </w:r>
    </w:p>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i w:val="1"/>
          <w:iCs w:val="1"/>
          <w:color w:val="3c3f42"/>
          <w:sz w:val="15"/>
          <w:szCs w:val="15"/>
        </w:rPr>
      </w:pPr>
      <w:r w:rsidDel="00000000" w:rsidR="00000000" w:rsidRPr="00000000">
        <w:rPr>
          <w:rFonts w:ascii="Avenir" w:cs="Avenir" w:eastAsia="Avenir" w:hAnsi="Avenir"/>
          <w:b w:val="1"/>
          <w:bCs w:val="1"/>
          <w:i w:val="1"/>
          <w:iCs w:val="1"/>
          <w:color w:val="3c3f42"/>
          <w:sz w:val="15"/>
          <w:szCs w:val="15"/>
          <w:shd w:fill="cccccc" w:val="clear"/>
          <w:rtl w:val="0"/>
        </w:rPr>
        <w:t xml:space="preserve">Flare is the only platform that goes from fault signal to certified technician, automatically, without a human in the loop.</w:t>
      </w:r>
      <w:r w:rsidDel="00000000" w:rsidR="00000000" w:rsidRPr="00000000">
        <w:rPr>
          <w:rtl w:val="0"/>
        </w:rPr>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Requirements/Milestones</w:t>
      </w:r>
    </w:p>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8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2026</w:t>
      </w:r>
    </w:p>
    <w:p w:rsidR="00000000" w:rsidDel="00000000" w:rsidP="00000000" w:rsidRDefault="00000000" w:rsidRPr="00000000" w14:paraId="0000008C">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Platform foundation &amp; pilot</w:t>
      </w:r>
    </w:p>
    <w:p w:rsidR="00000000" w:rsidDel="00000000" w:rsidP="00000000" w:rsidRDefault="00000000" w:rsidRPr="00000000" w14:paraId="0000008D">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Deploy the core integration layer to connect to existing fault detection systems, onboard vetted technicians, and run pilots with 2–3 manufacturing partners to validate response times and quality.</w:t>
      </w:r>
    </w:p>
    <w:p w:rsidR="00000000" w:rsidDel="00000000" w:rsidP="00000000" w:rsidRDefault="00000000" w:rsidRPr="00000000" w14:paraId="0000008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2027</w:t>
      </w:r>
    </w:p>
    <w:p w:rsidR="00000000" w:rsidDel="00000000" w:rsidP="00000000" w:rsidRDefault="00000000" w:rsidRPr="00000000" w14:paraId="0000008F">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commentRangeStart w:id="3"/>
      <w:r w:rsidDel="00000000" w:rsidR="00000000" w:rsidRPr="00000000">
        <w:rPr>
          <w:rFonts w:ascii="Avenir" w:cs="Avenir" w:eastAsia="Avenir" w:hAnsi="Avenir"/>
          <w:b w:val="1"/>
          <w:bCs w:val="1"/>
          <w:color w:val="3c3f42"/>
          <w:sz w:val="15"/>
          <w:szCs w:val="15"/>
          <w:rtl w:val="0"/>
        </w:rPr>
        <w:t xml:space="preserve">EU Machinery Regulation 2023/1230 January 2027</w:t>
      </w:r>
      <w:ins w:author="Sophia Schraml" w:id="17" w:date="2026-03-28T14:53:47Z">
        <w:commentRangeEnd w:id="3"/>
        <w:r w:rsidDel="00000000" w:rsidR="00000000" w:rsidRPr="00000000">
          <w:commentReference w:id="3"/>
        </w:r>
        <w:r w:rsidDel="00000000" w:rsidR="00000000" w:rsidRPr="00000000">
          <w:rPr>
            <w:rFonts w:ascii="Avenir" w:cs="Avenir" w:eastAsia="Avenir" w:hAnsi="Avenir"/>
            <w:b w:val="1"/>
            <w:bCs w:val="1"/>
            <w:color w:val="3c3f42"/>
            <w:sz w:val="15"/>
            <w:szCs w:val="15"/>
            <w:rtl w:val="0"/>
          </w:rPr>
          <w:t xml:space="preserve"> comes in place</w:t>
        </w:r>
      </w:ins>
      <w:r w:rsidDel="00000000" w:rsidR="00000000" w:rsidRPr="00000000">
        <w:rPr>
          <w:rFonts w:ascii="Avenir" w:cs="Avenir" w:eastAsia="Avenir" w:hAnsi="Avenir"/>
          <w:b w:val="1"/>
          <w:bCs w:val="1"/>
          <w:color w:val="3c3f42"/>
          <w:sz w:val="15"/>
          <w:szCs w:val="15"/>
          <w:rtl w:val="0"/>
        </w:rPr>
        <w:t xml:space="preserve">, requiring traceable intervention logs for all safety-critical machinery, creating direct adoption incentive</w:t>
      </w:r>
    </w:p>
    <w:p w:rsidR="00000000" w:rsidDel="00000000" w:rsidP="00000000" w:rsidRDefault="00000000" w:rsidRPr="00000000" w14:paraId="00000090">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Geographic expansion &amp; </w:t>
      </w:r>
      <w:commentRangeStart w:id="4"/>
      <w:r w:rsidDel="00000000" w:rsidR="00000000" w:rsidRPr="00000000">
        <w:rPr>
          <w:rFonts w:ascii="Avenir" w:cs="Avenir" w:eastAsia="Avenir" w:hAnsi="Avenir"/>
          <w:b w:val="1"/>
          <w:bCs w:val="1"/>
          <w:color w:val="3c3f42"/>
          <w:sz w:val="15"/>
          <w:szCs w:val="15"/>
          <w:rtl w:val="0"/>
        </w:rPr>
        <w:t xml:space="preserve">gig pool density</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91">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Expand the technician network across key industrial regions, onboard 10+ manufacturing facilities, and establish legal frameworks for worker classification, liability, and facility access.</w:t>
      </w:r>
    </w:p>
    <w:p w:rsidR="00000000" w:rsidDel="00000000" w:rsidP="00000000" w:rsidRDefault="00000000" w:rsidRPr="00000000" w14:paraId="0000009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2028</w:t>
      </w:r>
    </w:p>
    <w:p w:rsidR="00000000" w:rsidDel="00000000" w:rsidP="00000000" w:rsidRDefault="00000000" w:rsidRPr="00000000" w14:paraId="00000093">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Teleoperation layer launch</w:t>
      </w:r>
    </w:p>
    <w:p w:rsidR="00000000" w:rsidDel="00000000" w:rsidP="00000000" w:rsidRDefault="00000000" w:rsidRPr="00000000" w14:paraId="00000094">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Integrate remote teleoperation into the platfor</w:t>
      </w:r>
      <w:ins w:author="Sophia Schraml" w:id="18" w:date="2026-03-28T14:54:35Z">
        <w:r w:rsidDel="00000000" w:rsidR="00000000" w:rsidRPr="00000000">
          <w:rPr>
            <w:rFonts w:ascii="Avenir" w:cs="Avenir" w:eastAsia="Avenir" w:hAnsi="Avenir"/>
            <w:b w:val="1"/>
            <w:bCs w:val="1"/>
            <w:color w:val="3c3f42"/>
            <w:sz w:val="15"/>
            <w:szCs w:val="15"/>
            <w:rtl w:val="0"/>
          </w:rPr>
          <w:t xml:space="preserve">, allowing </w:t>
        </w:r>
      </w:ins>
      <w:del w:author="Sophia Schraml" w:id="18" w:date="2026-03-28T14:54:35Z">
        <w:r w:rsidDel="00000000" w:rsidR="00000000" w:rsidRPr="00000000">
          <w:rPr>
            <w:rFonts w:ascii="Avenir" w:cs="Avenir" w:eastAsia="Avenir" w:hAnsi="Avenir"/>
            <w:b w:val="1"/>
            <w:bCs w:val="1"/>
            <w:color w:val="3c3f42"/>
            <w:sz w:val="15"/>
            <w:szCs w:val="15"/>
            <w:rtl w:val="0"/>
          </w:rPr>
          <w:delText xml:space="preserve">m. This allows</w:delText>
        </w:r>
      </w:del>
      <w:r w:rsidDel="00000000" w:rsidR="00000000" w:rsidRPr="00000000">
        <w:rPr>
          <w:rFonts w:ascii="Avenir" w:cs="Avenir" w:eastAsia="Avenir" w:hAnsi="Avenir"/>
          <w:b w:val="1"/>
          <w:bCs w:val="1"/>
          <w:color w:val="3c3f42"/>
          <w:sz w:val="15"/>
          <w:szCs w:val="15"/>
          <w:rtl w:val="0"/>
        </w:rPr>
        <w:t xml:space="preserve"> experts to resolve simpler faults remotely before triggering physical dispatch, reducing time-to-resolution and expanding each technician's coverage radius.</w:t>
      </w:r>
    </w:p>
    <w:p w:rsidR="00000000" w:rsidDel="00000000" w:rsidP="00000000" w:rsidRDefault="00000000" w:rsidRPr="00000000" w14:paraId="0000009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2029</w:t>
      </w:r>
    </w:p>
    <w:p w:rsidR="00000000" w:rsidDel="00000000" w:rsidP="00000000" w:rsidRDefault="00000000" w:rsidRPr="00000000" w14:paraId="00000096">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Autonomous dispatch at scale</w:t>
      </w:r>
    </w:p>
    <w:p w:rsidR="00000000" w:rsidDel="00000000" w:rsidP="00000000" w:rsidRDefault="00000000" w:rsidRPr="00000000" w14:paraId="00000097">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Achieve fully automated end-to-end dispatch across all integrated facilities without managerial intervention, as the matching algorithm self-improves from thousands of accumulated fault events and technician assignments.</w:t>
      </w:r>
    </w:p>
    <w:p w:rsidR="00000000" w:rsidDel="00000000" w:rsidP="00000000" w:rsidRDefault="00000000" w:rsidRPr="00000000" w14:paraId="0000009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2030</w:t>
      </w:r>
    </w:p>
    <w:p w:rsidR="00000000" w:rsidDel="00000000" w:rsidP="00000000" w:rsidRDefault="00000000" w:rsidRPr="00000000" w14:paraId="00000099">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Industry standard integration</w:t>
      </w:r>
    </w:p>
    <w:p w:rsidR="00000000" w:rsidDel="00000000" w:rsidP="00000000" w:rsidRDefault="00000000" w:rsidRPr="00000000" w14:paraId="0000009A">
      <w:pPr>
        <w:numPr>
          <w:ilvl w:val="1"/>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1440" w:hanging="360"/>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3c3f42"/>
          <w:sz w:val="15"/>
          <w:szCs w:val="15"/>
          <w:rtl w:val="0"/>
        </w:rPr>
        <w:t xml:space="preserve">Establish the platform as the default post-alert response layer for industrial robot maintenance, integrating with major predictive maintenance vendors and robot manufacturers, and guaranteeing responses within 1 hour in all served regions.</w:t>
      </w:r>
    </w:p>
    <w:p w:rsidR="00000000" w:rsidDel="00000000" w:rsidP="00000000" w:rsidRDefault="00000000" w:rsidRPr="00000000" w14:paraId="0000009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ophia Schraml" w:id="2" w:date="2026-03-28T14:49:55Z">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what is EURES?</w:t>
      </w:r>
    </w:p>
  </w:comment>
  <w:comment w:author="Sophia Schraml" w:id="1" w:date="2026-03-28T14:36:26Z">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self-explanatory, explain this</w:t>
      </w:r>
    </w:p>
  </w:comment>
  <w:comment w:author="Sophia Schraml" w:id="3" w:date="2026-03-28T14:52:57Z">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@QA how granular do we want acts like these to be included?</w:t>
      </w:r>
    </w:p>
  </w:comment>
  <w:comment w:author="Sophia Schraml" w:id="0" w:date="2026-03-28T14:34:00Z">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what is this? not self-explanatory, might leave out or explain that these are interfaces or smth</w:t>
      </w:r>
    </w:p>
  </w:comment>
  <w:comment w:author="Sophia Schraml" w:id="4" w:date="2026-03-28T14:54:10Z">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gig pool density of what?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s://olisrobotics.com/about" TargetMode="External"/><Relationship Id="rId20" Type="http://schemas.openxmlformats.org/officeDocument/2006/relationships/hyperlink" Target="https://doi.org/10.1016/j.iot.2024.101227" TargetMode="External"/><Relationship Id="rId42" Type="http://schemas.openxmlformats.org/officeDocument/2006/relationships/hyperlink" Target="https://www.therobotreport.com/olis-robotics-and-kawasaki-partner-to-offer-remote-troubleshooting/" TargetMode="External"/><Relationship Id="rId41" Type="http://schemas.openxmlformats.org/officeDocument/2006/relationships/hyperlink" Target="https://olisrobotics.com/blog/remote-control-for-industrial-robots-benefits-integrators" TargetMode="External"/><Relationship Id="rId22" Type="http://schemas.openxmlformats.org/officeDocument/2006/relationships/hyperlink" Target="https://software.getmaintainx.com/hubfs/State%20of%20Industrial%20Maintenance%202024/2024%20State%20of%20Industrial%20Maintenance%20Report.pdf" TargetMode="External"/><Relationship Id="rId44" Type="http://schemas.openxmlformats.org/officeDocument/2006/relationships/hyperlink" Target="https://fieldnation.com/skills/field-nation-technician" TargetMode="External"/><Relationship Id="rId21" Type="http://schemas.openxmlformats.org/officeDocument/2006/relationships/hyperlink" Target="https://software.getmaintainx.com/hubfs/State%20of%20Industrial%20Maintenance%202024/2024%20State%20of%20Industrial%20Maintenance%20Report.pdf" TargetMode="External"/><Relationship Id="rId43" Type="http://schemas.openxmlformats.org/officeDocument/2006/relationships/hyperlink" Target="https://fieldnation.com/manufacturing" TargetMode="External"/><Relationship Id="rId24" Type="http://schemas.openxmlformats.org/officeDocument/2006/relationships/hyperlink" Target="https://info.cyolo.io/hubfs/Analyst%20Reports/TPR%20Survey%20Report%20-%20Industrial%20Secure%20Remote%20Access.pdf" TargetMode="External"/><Relationship Id="rId23" Type="http://schemas.openxmlformats.org/officeDocument/2006/relationships/hyperlink" Target="https://doi.org/10.3390/electronics13071191"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doi.org/10.1109/ACCESS.2025.3574415" TargetMode="External"/><Relationship Id="rId26" Type="http://schemas.openxmlformats.org/officeDocument/2006/relationships/hyperlink" Target="https://doi.org/10.1016/j.cirpj.2024.02.003" TargetMode="External"/><Relationship Id="rId25" Type="http://schemas.openxmlformats.org/officeDocument/2006/relationships/hyperlink" Target="https://info.cyolo.io/hubfs/Analyst%20Reports/TPR%20Survey%20Report%20-%20Industrial%20Secure%20Remote%20Access.pdf" TargetMode="External"/><Relationship Id="rId28" Type="http://schemas.openxmlformats.org/officeDocument/2006/relationships/hyperlink" Target="https://doi.org/10.3390/jmmp9040132" TargetMode="External"/><Relationship Id="rId27" Type="http://schemas.openxmlformats.org/officeDocument/2006/relationships/hyperlink" Target="https://siemens.com/senseye-predictive-maintenance"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doi.org/10.5281/zenodo.18354867" TargetMode="External"/><Relationship Id="rId7" Type="http://schemas.openxmlformats.org/officeDocument/2006/relationships/hyperlink" Target="https://www.grandviewresearch.com/industry-analysis/dark-factories-market-report" TargetMode="External"/><Relationship Id="rId8" Type="http://schemas.openxmlformats.org/officeDocument/2006/relationships/hyperlink" Target="https://bosch-sds.com/wp-content/uploads/2024/09/Lights-Out-Manufacturing_-Revolutionizing-the-Factory-Floor-with-Automation.pdf" TargetMode="External"/><Relationship Id="rId31" Type="http://schemas.openxmlformats.org/officeDocument/2006/relationships/hyperlink" Target="https://doi.org/10.56578/jii020304" TargetMode="External"/><Relationship Id="rId30" Type="http://schemas.openxmlformats.org/officeDocument/2006/relationships/hyperlink" Target="https://doi.org/10.1109/ACCESS.2025.3574415" TargetMode="External"/><Relationship Id="rId11" Type="http://schemas.openxmlformats.org/officeDocument/2006/relationships/hyperlink" Target="https://siemens.com/senseye-predictive-maintenance" TargetMode="External"/><Relationship Id="rId33" Type="http://schemas.openxmlformats.org/officeDocument/2006/relationships/hyperlink" Target="https://www.vda.de/en/topics/automotive-industry/vda-5050" TargetMode="External"/><Relationship Id="rId10" Type="http://schemas.openxmlformats.org/officeDocument/2006/relationships/hyperlink" Target="https://www2.deloitte.com/us/en/pages/about-deloitte/articles/press-releases/us-manufacturing-could-need-new-employees-by-2033.html" TargetMode="External"/><Relationship Id="rId32" Type="http://schemas.openxmlformats.org/officeDocument/2006/relationships/hyperlink" Target="https://siemens.com/senseye-predictive-maintenance" TargetMode="External"/><Relationship Id="rId13" Type="http://schemas.openxmlformats.org/officeDocument/2006/relationships/hyperlink" Target="https://www.prnewswire.com/news-releases/north-america-leads-the-way-industry-4-0-embraces-teleoperation-and-telerobotics-solutions-for-enhanced-efficiency-301977367.html" TargetMode="External"/><Relationship Id="rId35" Type="http://schemas.openxmlformats.org/officeDocument/2006/relationships/hyperlink" Target="https://www.augury.com/machine-health-solutions/" TargetMode="External"/><Relationship Id="rId12" Type="http://schemas.openxmlformats.org/officeDocument/2006/relationships/hyperlink" Target="https://doi.org/10.1007/s11701-024-01984-w" TargetMode="External"/><Relationship Id="rId34" Type="http://schemas.openxmlformats.org/officeDocument/2006/relationships/hyperlink" Target="https://www.vda.de/dam/jcr:09f03b91-13e2-4db3-bf30-4f221710071b/VDA5050-V3.0.0-2025-03.pdf?mode=view" TargetMode="External"/><Relationship Id="rId15" Type="http://schemas.openxmlformats.org/officeDocument/2006/relationships/hyperlink" Target="https://content.workwhilejobs.com/hubfs/Guides_Ebooks/Flex_Work_Nation_Redefining_How_America_Works.pdf" TargetMode="External"/><Relationship Id="rId37" Type="http://schemas.openxmlformats.org/officeDocument/2006/relationships/hyperlink" Target="https://www.augury.com/solutions/interoperability-as-a-service/" TargetMode="External"/><Relationship Id="rId14" Type="http://schemas.openxmlformats.org/officeDocument/2006/relationships/hyperlink" Target="https://search.abb.com/library/Download.aspx?DocumentID=9AKK108468A6878&amp;LanguageCode=en&amp;DocumentPartId=&amp;Action=Launch" TargetMode="External"/><Relationship Id="rId36" Type="http://schemas.openxmlformats.org/officeDocument/2006/relationships/hyperlink" Target="https://avathon.com/press-release/avathon-launches-the-first-system-level-industrial-ai-platform/" TargetMode="External"/><Relationship Id="rId17" Type="http://schemas.openxmlformats.org/officeDocument/2006/relationships/hyperlink" Target="https://assets.new.siemens.com/siemens/assets/api/uuid:1b43afb5-2d07-47f7-9eb7-893fe7d0bc59/TCOD-2024_original.pdf" TargetMode="External"/><Relationship Id="rId39" Type="http://schemas.openxmlformats.org/officeDocument/2006/relationships/hyperlink" Target="https://tractian.com/en/blog/augury-alternatives" TargetMode="External"/><Relationship Id="rId16" Type="http://schemas.openxmlformats.org/officeDocument/2006/relationships/hyperlink" Target="https://library.e.abb.com/public/45afcf54780c489095517e653422d157/ABB_Survey%20Report%202023_1920x1080_20231010_JL_final_edits.pdf" TargetMode="External"/><Relationship Id="rId38" Type="http://schemas.openxmlformats.org/officeDocument/2006/relationships/hyperlink" Target="https://www.augury.com/blog/customers-partners/rapid-ai-detection-and-response-prevent-catastrophe-at-wood-products-plant/" TargetMode="External"/><Relationship Id="rId19" Type="http://schemas.openxmlformats.org/officeDocument/2006/relationships/hyperlink" Target="https://doi.org/10.3390/jmmp10020046" TargetMode="External"/><Relationship Id="rId18" Type="http://schemas.openxmlformats.org/officeDocument/2006/relationships/hyperlink" Target="https://doi.org/10.1109/WFCS63373.2025.110776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