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XmlProperties+xml" PartName="/customXML/itemProps1.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0"/>
          <w:szCs w:val="20"/>
        </w:rPr>
      </w:pPr>
      <w:r w:rsidDel="00000000" w:rsidR="00000000" w:rsidRPr="00000000">
        <w:rPr>
          <w:color w:val="5b9bd5"/>
          <w:sz w:val="24"/>
          <w:szCs w:val="24"/>
          <w:rtl w:val="0"/>
        </w:rPr>
        <w:t xml:space="preserve">Pricing Industrial Risk in Real Time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before="240" w:lineRule="auto"/>
        <w:rPr/>
      </w:pPr>
      <w:r w:rsidDel="00000000" w:rsidR="00000000" w:rsidRPr="00000000">
        <w:rPr>
          <w:b w:val="0"/>
          <w:bCs w:val="0"/>
          <w:rtl w:val="0"/>
        </w:rPr>
        <w:t xml:space="preserve">Industrial manufacturing and insurance represent two of the most data-rich yet data-disconnected industries. Despite factories generating continuous streams of sensor data that directly reflect operational risk, this intelligence has never been systematically translated into insurance pricing decisions. This creates a structural information asymmetry that costs both sides millions. RiskFlow.OS is built to close this gap by connecting machine-floor sensor data to risk intelligence, serving industrial manufacturers and the insurers who cover them.</w:t>
        <w:br w:type="textWrapping"/>
        <w:t xml:space="preserve">The cost of this disconnect for manufacturers is severe. </w:t>
      </w:r>
      <w:sdt>
        <w:sdtPr>
          <w:id w:val="527185718"/>
          <w:tag w:val="goog_rdk_0"/>
        </w:sdtPr>
        <w:sdtContent>
          <w:ins w:author="Simon Peter" w:id="0" w:date="2026-03-28T14:59:38Z">
            <w:r w:rsidDel="00000000" w:rsidR="00000000" w:rsidRPr="00000000">
              <w:rPr>
                <w:b w:val="0"/>
                <w:bCs w:val="0"/>
                <w:rtl w:val="0"/>
              </w:rPr>
              <w:t xml:space="preserve">Two-thirds</w:t>
            </w:r>
          </w:ins>
        </w:sdtContent>
      </w:sdt>
      <w:sdt>
        <w:sdtPr>
          <w:id w:val="-453991022"/>
          <w:tag w:val="goog_rdk_1"/>
        </w:sdtPr>
        <w:sdtContent>
          <w:del w:author="Simon Peter" w:id="0" w:date="2026-03-28T14:59:38Z">
            <w:r w:rsidDel="00000000" w:rsidR="00000000" w:rsidRPr="00000000">
              <w:rPr>
                <w:b w:val="0"/>
                <w:bCs w:val="0"/>
                <w:rtl w:val="0"/>
              </w:rPr>
              <w:delText xml:space="preserve">According to ABB, two-thirds</w:delText>
            </w:r>
          </w:del>
        </w:sdtContent>
      </w:sdt>
      <w:r w:rsidDel="00000000" w:rsidR="00000000" w:rsidRPr="00000000">
        <w:rPr>
          <w:b w:val="0"/>
          <w:bCs w:val="0"/>
          <w:rtl w:val="0"/>
        </w:rPr>
        <w:t xml:space="preserve"> of industrial businesses experience unplanned downtime at least once per month</w:t>
      </w:r>
      <w:sdt>
        <w:sdtPr>
          <w:id w:val="172114884"/>
          <w:tag w:val="goog_rdk_2"/>
        </w:sdtPr>
        <w:sdtContent>
          <w:ins w:author="Simon Peter" w:id="1" w:date="2026-03-28T14:51:00Z">
            <w:r w:rsidDel="00000000" w:rsidR="00000000" w:rsidRPr="00000000">
              <w:rPr>
                <w:b w:val="0"/>
                <w:bCs w:val="0"/>
                <w:rtl w:val="0"/>
              </w:rPr>
              <w:t xml:space="preserve">. </w:t>
            </w:r>
          </w:ins>
          <w:sdt>
            <w:sdtPr>
              <w:id w:val="-120617744"/>
              <w:tag w:val="goog_rdk_3"/>
            </w:sdtPr>
            <w:sdtContent>
              <w:ins w:author="Simon Peter" w:id="1" w:date="2026-03-28T14:51:00Z">
                <w:r w:rsidDel="00000000" w:rsidR="00000000" w:rsidRPr="00000000">
                  <w:rPr>
                    <w:b w:val="0"/>
                    <w:bCs w:val="0"/>
                    <w:rtl w:val="0"/>
                    <w:rPrChange w:author="Simon Peter" w:id="2" w:date="2026-03-28T14:51:00Z">
                      <w:rPr>
                        <w:b w:val="0"/>
                        <w:bCs w:val="0"/>
                      </w:rPr>
                    </w:rPrChange>
                  </w:rPr>
                  <w:t xml:space="preserve">The average</w:t>
                </w:r>
              </w:ins>
            </w:sdtContent>
          </w:sdt>
          <w:ins w:author="Simon Peter" w:id="1" w:date="2026-03-28T14:51:00Z">
            <w:sdt>
              <w:sdtPr>
                <w:id w:val="1602299589"/>
                <w:tag w:val="goog_rdk_4"/>
              </w:sdtPr>
              <w:sdtContent>
                <w:del w:author="Simon Peter" w:id="1" w:date="2026-03-28T14:51:00Z">
                  <w:sdt>
                    <w:sdtPr>
                      <w:id w:val="1007276831"/>
                      <w:tag w:val="goog_rdk_5"/>
                    </w:sdtPr>
                    <w:sdtContent>
                      <w:r w:rsidDel="00000000" w:rsidR="00000000" w:rsidRPr="00000000">
                        <w:rPr>
                          <w:b w:val="0"/>
                          <w:bCs w:val="0"/>
                          <w:rtl w:val="0"/>
                          <w:rPrChange w:author="Simon Peter" w:id="2" w:date="2026-03-28T14:51:00Z">
                            <w:rPr>
                              <w:b w:val="0"/>
                              <w:bCs w:val="0"/>
                            </w:rPr>
                          </w:rPrChange>
                        </w:rPr>
                        <w:delText xml:space="preserve">The</w:delText>
                      </w:r>
                    </w:sdtContent>
                  </w:sdt>
                </w:del>
              </w:sdtContent>
            </w:sdt>
          </w:ins>
        </w:sdtContent>
      </w:sdt>
      <w:sdt>
        <w:sdtPr>
          <w:id w:val="1771043302"/>
          <w:tag w:val="goog_rdk_6"/>
        </w:sdtPr>
        <w:sdtContent>
          <w:del w:author="Simon Peter" w:id="1" w:date="2026-03-28T14:51:00Z"/>
          <w:sdt>
            <w:sdtPr>
              <w:id w:val="201503810"/>
              <w:tag w:val="goog_rdk_7"/>
            </w:sdtPr>
            <w:sdtContent>
              <w:del w:author="Simon Peter" w:id="1" w:date="2026-03-28T14:51:00Z">
                <w:r w:rsidDel="00000000" w:rsidR="00000000" w:rsidRPr="00000000">
                  <w:rPr>
                    <w:b w:val="0"/>
                    <w:bCs w:val="0"/>
                    <w:rtl w:val="0"/>
                    <w:rPrChange w:author="Simon Peter" w:id="2" w:date="2026-03-28T14:51:00Z">
                      <w:rPr>
                        <w:b w:val="0"/>
                        <w:bCs w:val="0"/>
                      </w:rPr>
                    </w:rPrChange>
                  </w:rPr>
                  <w:delText xml:space="preserve">, at an average</w:delText>
                </w:r>
              </w:del>
            </w:sdtContent>
          </w:sdt>
          <w:del w:author="Simon Peter" w:id="1" w:date="2026-03-28T14:51:00Z"/>
        </w:sdtContent>
      </w:sdt>
      <w:r w:rsidDel="00000000" w:rsidR="00000000" w:rsidRPr="00000000">
        <w:rPr>
          <w:b w:val="0"/>
          <w:bCs w:val="0"/>
          <w:rtl w:val="0"/>
        </w:rPr>
        <w:t xml:space="preserve"> cost of $125,000 per hour [1]. </w:t>
      </w:r>
      <w:sdt>
        <w:sdtPr>
          <w:id w:val="1464757462"/>
          <w:tag w:val="goog_rdk_8"/>
        </w:sdtPr>
        <w:sdtContent>
          <w:ins w:author="Simon Peter" w:id="3" w:date="2026-03-28T14:52:37Z">
            <w:r w:rsidDel="00000000" w:rsidR="00000000" w:rsidRPr="00000000">
              <w:rPr>
                <w:b w:val="0"/>
                <w:bCs w:val="0"/>
                <w:rtl w:val="0"/>
              </w:rPr>
              <w:t xml:space="preserve">Only</w:t>
            </w:r>
          </w:ins>
        </w:sdtContent>
      </w:sdt>
      <w:sdt>
        <w:sdtPr>
          <w:id w:val="1296535616"/>
          <w:tag w:val="goog_rdk_9"/>
        </w:sdtPr>
        <w:sdtContent>
          <w:del w:author="Simon Peter" w:id="3" w:date="2026-03-28T14:52:37Z">
            <w:r w:rsidDel="00000000" w:rsidR="00000000" w:rsidRPr="00000000">
              <w:rPr>
                <w:b w:val="0"/>
                <w:bCs w:val="0"/>
                <w:rtl w:val="0"/>
              </w:rPr>
              <w:delText xml:space="preserve">As of 2025, only</w:delText>
            </w:r>
          </w:del>
        </w:sdtContent>
      </w:sdt>
      <w:r w:rsidDel="00000000" w:rsidR="00000000" w:rsidRPr="00000000">
        <w:rPr>
          <w:b w:val="0"/>
          <w:bCs w:val="0"/>
          <w:rtl w:val="0"/>
        </w:rPr>
        <w:t xml:space="preserve"> 27% of facilities have adopted predictive maintenance</w:t>
      </w:r>
      <w:sdt>
        <w:sdtPr>
          <w:id w:val="1244785977"/>
          <w:tag w:val="goog_rdk_10"/>
        </w:sdtPr>
        <w:sdtContent>
          <w:ins w:author="Simon Peter" w:id="4" w:date="2026-03-28T14:52:45Z">
            <w:r w:rsidDel="00000000" w:rsidR="00000000" w:rsidRPr="00000000">
              <w:rPr>
                <w:b w:val="0"/>
                <w:bCs w:val="0"/>
                <w:rtl w:val="0"/>
              </w:rPr>
              <w:t xml:space="preserve"> in 2025</w:t>
            </w:r>
          </w:ins>
        </w:sdtContent>
      </w:sdt>
      <w:r w:rsidDel="00000000" w:rsidR="00000000" w:rsidRPr="00000000">
        <w:rPr>
          <w:b w:val="0"/>
          <w:bCs w:val="0"/>
          <w:rtl w:val="0"/>
        </w:rPr>
        <w:t xml:space="preserve">, with </w:t>
      </w:r>
      <w:sdt>
        <w:sdtPr>
          <w:id w:val="1049226718"/>
          <w:tag w:val="goog_rdk_11"/>
        </w:sdtPr>
        <w:sdtContent>
          <w:ins w:author="Simon Peter" w:id="5" w:date="2026-03-28T14:53:09Z">
            <w:r w:rsidDel="00000000" w:rsidR="00000000" w:rsidRPr="00000000">
              <w:rPr>
                <w:b w:val="0"/>
                <w:bCs w:val="0"/>
                <w:rtl w:val="0"/>
              </w:rPr>
              <w:t xml:space="preserve">low </w:t>
            </w:r>
          </w:ins>
        </w:sdtContent>
      </w:sdt>
      <w:r w:rsidDel="00000000" w:rsidR="00000000" w:rsidRPr="00000000">
        <w:rPr>
          <w:b w:val="0"/>
          <w:bCs w:val="0"/>
          <w:rtl w:val="0"/>
        </w:rPr>
        <w:t xml:space="preserve">adoption </w:t>
      </w:r>
      <w:sdt>
        <w:sdtPr>
          <w:id w:val="-1026304569"/>
          <w:tag w:val="goog_rdk_12"/>
        </w:sdtPr>
        <w:sdtContent>
          <w:del w:author="Simon Peter" w:id="6" w:date="2026-03-28T14:53:04Z">
            <w:r w:rsidDel="00000000" w:rsidR="00000000" w:rsidRPr="00000000">
              <w:rPr>
                <w:b w:val="0"/>
                <w:bCs w:val="0"/>
                <w:rtl w:val="0"/>
              </w:rPr>
              <w:delText xml:space="preserve">stagnating </w:delText>
            </w:r>
          </w:del>
        </w:sdtContent>
      </w:sdt>
      <w:r w:rsidDel="00000000" w:rsidR="00000000" w:rsidRPr="00000000">
        <w:rPr>
          <w:b w:val="0"/>
          <w:bCs w:val="0"/>
          <w:rtl w:val="0"/>
        </w:rPr>
        <w:t xml:space="preserve">among SMEs who lack the historical data and </w:t>
      </w:r>
      <w:sdt>
        <w:sdtPr>
          <w:id w:val="1247609783"/>
          <w:tag w:val="goog_rdk_13"/>
        </w:sdtPr>
        <w:sdtContent>
          <w:ins w:author="Simon Peter" w:id="7" w:date="2026-03-28T14:57:53Z">
            <w:r w:rsidDel="00000000" w:rsidR="00000000" w:rsidRPr="00000000">
              <w:rPr>
                <w:b w:val="0"/>
                <w:bCs w:val="0"/>
                <w:rtl w:val="0"/>
              </w:rPr>
              <w:t xml:space="preserve">the </w:t>
            </w:r>
          </w:ins>
          <w:sdt>
            <w:sdtPr>
              <w:id w:val="-925954185"/>
              <w:tag w:val="goog_rdk_14"/>
            </w:sdtPr>
            <w:sdtContent>
              <w:ins w:author="Simon Peter" w:id="7" w:date="2026-03-28T14:57:53Z">
                <w:r w:rsidDel="00000000" w:rsidR="00000000" w:rsidRPr="00000000">
                  <w:rPr>
                    <w:b w:val="0"/>
                    <w:bCs w:val="0"/>
                    <w:rtl w:val="0"/>
                    <w:rPrChange w:author="Simon Peter" w:id="8" w:date="2026-03-28T14:57:53Z">
                      <w:rPr>
                        <w:b w:val="0"/>
                        <w:bCs w:val="0"/>
                      </w:rPr>
                    </w:rPrChange>
                  </w:rPr>
                  <w:t xml:space="preserve">capital</w:t>
                </w:r>
              </w:ins>
            </w:sdtContent>
          </w:sdt>
          <w:ins w:author="Simon Peter" w:id="7" w:date="2026-03-28T14:57:53Z"/>
        </w:sdtContent>
      </w:sdt>
      <w:sdt>
        <w:sdtPr>
          <w:id w:val="517340933"/>
          <w:tag w:val="goog_rdk_15"/>
        </w:sdtPr>
        <w:sdtContent>
          <w:del w:author="Simon Peter" w:id="7" w:date="2026-03-28T14:57:53Z">
            <w:r w:rsidDel="00000000" w:rsidR="00000000" w:rsidRPr="00000000">
              <w:rPr>
                <w:b w:val="0"/>
                <w:bCs w:val="0"/>
                <w:rtl w:val="0"/>
              </w:rPr>
              <w:delText xml:space="preserve">capital budgets</w:delText>
            </w:r>
          </w:del>
        </w:sdtContent>
      </w:sdt>
      <w:r w:rsidDel="00000000" w:rsidR="00000000" w:rsidRPr="00000000">
        <w:rPr>
          <w:b w:val="0"/>
          <w:bCs w:val="0"/>
          <w:rtl w:val="0"/>
        </w:rPr>
        <w:t xml:space="preserve"> for incumbent solutions [2]. These legacy systems often demand costly proprietary hardware and dedicated data science teams, creating insurmountable barriers. Our platform connects to any existing factory sensor via standard protocols, </w:t>
      </w:r>
      <w:sdt>
        <w:sdtPr>
          <w:id w:val="-1345470060"/>
          <w:tag w:val="goog_rdk_16"/>
        </w:sdtPr>
        <w:sdtContent>
          <w:commentRangeStart w:id="0"/>
        </w:sdtContent>
      </w:sdt>
      <w:r w:rsidDel="00000000" w:rsidR="00000000" w:rsidRPr="00000000">
        <w:rPr>
          <w:b w:val="0"/>
          <w:bCs w:val="0"/>
          <w:rtl w:val="0"/>
        </w:rPr>
        <w:t xml:space="preserve">applies AI models trained across a network of factories to detect early failure signatures, and delivers actionable maintenance recommendations alongside automated compliance reporting, helping them reduce downtime and qualify for premium reductions.</w:t>
      </w:r>
      <w:commentRangeEnd w:id="0"/>
      <w:r w:rsidDel="00000000" w:rsidR="00000000" w:rsidRPr="00000000">
        <w:commentReference w:id="0"/>
      </w:r>
      <w:r w:rsidDel="00000000" w:rsidR="00000000" w:rsidRPr="00000000">
        <w:rPr>
          <w:b w:val="0"/>
          <w:bCs w:val="0"/>
          <w:rtl w:val="0"/>
        </w:rPr>
        <w:br w:type="textWrapping"/>
        <w:t xml:space="preserve">On the insurance side, the industry has lagged in data adoption, but AI is now creating </w:t>
      </w:r>
      <w:sdt>
        <w:sdtPr>
          <w:id w:val="-157660790"/>
          <w:tag w:val="goog_rdk_17"/>
        </w:sdtPr>
        <w:sdtContent>
          <w:ins w:author="Simon Peter" w:id="9" w:date="2026-03-28T16:06:27Z">
            <w:r w:rsidDel="00000000" w:rsidR="00000000" w:rsidRPr="00000000">
              <w:rPr>
                <w:b w:val="0"/>
                <w:bCs w:val="0"/>
                <w:rtl w:val="0"/>
              </w:rPr>
              <w:t xml:space="preserve">changing market dynamics</w:t>
            </w:r>
          </w:ins>
        </w:sdtContent>
      </w:sdt>
      <w:sdt>
        <w:sdtPr>
          <w:id w:val="109968210"/>
          <w:tag w:val="goog_rdk_18"/>
        </w:sdtPr>
        <w:sdtContent>
          <w:del w:author="Simon Peter" w:id="9" w:date="2026-03-28T16:06:27Z">
            <w:r w:rsidDel="00000000" w:rsidR="00000000" w:rsidRPr="00000000">
              <w:rPr>
                <w:b w:val="0"/>
                <w:bCs w:val="0"/>
                <w:rtl w:val="0"/>
              </w:rPr>
              <w:delText xml:space="preserve">market discontinuity</w:delText>
            </w:r>
          </w:del>
        </w:sdtContent>
      </w:sdt>
      <w:r w:rsidDel="00000000" w:rsidR="00000000" w:rsidRPr="00000000">
        <w:rPr>
          <w:b w:val="0"/>
          <w:bCs w:val="0"/>
          <w:rtl w:val="0"/>
        </w:rPr>
        <w:t xml:space="preserve"> as new data forms are used to price risk [3]. </w:t>
      </w:r>
      <w:sdt>
        <w:sdtPr>
          <w:id w:val="366431409"/>
          <w:tag w:val="goog_rdk_19"/>
        </w:sdtPr>
        <w:sdtContent>
          <w:ins w:author="Simon Peter" w:id="10" w:date="2026-03-28T16:07:07Z">
            <w:r w:rsidDel="00000000" w:rsidR="00000000" w:rsidRPr="00000000">
              <w:rPr>
                <w:b w:val="0"/>
                <w:bCs w:val="0"/>
                <w:rtl w:val="0"/>
              </w:rPr>
              <w:t xml:space="preserve">Integrating</w:t>
            </w:r>
          </w:ins>
        </w:sdtContent>
      </w:sdt>
      <w:sdt>
        <w:sdtPr>
          <w:id w:val="128873631"/>
          <w:tag w:val="goog_rdk_20"/>
        </w:sdtPr>
        <w:sdtContent>
          <w:del w:author="Simon Peter" w:id="10" w:date="2026-03-28T16:07:07Z">
            <w:r w:rsidDel="00000000" w:rsidR="00000000" w:rsidRPr="00000000">
              <w:rPr>
                <w:b w:val="0"/>
                <w:bCs w:val="0"/>
                <w:rtl w:val="0"/>
              </w:rPr>
              <w:delText xml:space="preserve">Research proves that integrating</w:delText>
            </w:r>
          </w:del>
        </w:sdtContent>
      </w:sdt>
      <w:r w:rsidDel="00000000" w:rsidR="00000000" w:rsidRPr="00000000">
        <w:rPr>
          <w:b w:val="0"/>
          <w:bCs w:val="0"/>
          <w:rtl w:val="0"/>
        </w:rPr>
        <w:t xml:space="preserve"> IoT sensor data enables dynamic premium adjustment and more accurate risk classification, a fundamental shift from static, survey-based underwriting [4]. RiskFlow.OS delivers a continuous, auditable risk score per policyholder that enables data-based premium pricing, improves portfolio loss ratios, and unlocks critical new customer segments. It allows insurers to </w:t>
      </w:r>
      <w:sdt>
        <w:sdtPr>
          <w:id w:val="726890943"/>
          <w:tag w:val="goog_rdk_21"/>
        </w:sdtPr>
        <w:sdtContent>
          <w:ins w:author="Simon Peter" w:id="11" w:date="2026-03-28T16:09:30Z">
            <w:r w:rsidDel="00000000" w:rsidR="00000000" w:rsidRPr="00000000">
              <w:rPr>
                <w:b w:val="0"/>
                <w:bCs w:val="0"/>
                <w:rtl w:val="0"/>
              </w:rPr>
              <w:t xml:space="preserve">differentiate more reliably</w:t>
            </w:r>
          </w:ins>
        </w:sdtContent>
      </w:sdt>
      <w:sdt>
        <w:sdtPr>
          <w:id w:val="763547275"/>
          <w:tag w:val="goog_rdk_22"/>
        </w:sdtPr>
        <w:sdtContent>
          <w:del w:author="Simon Peter" w:id="11" w:date="2026-03-28T16:09:30Z">
            <w:r w:rsidDel="00000000" w:rsidR="00000000" w:rsidRPr="00000000">
              <w:rPr>
                <w:b w:val="0"/>
                <w:bCs w:val="0"/>
                <w:rtl w:val="0"/>
              </w:rPr>
              <w:delText xml:space="preserve">finally differentiate</w:delText>
            </w:r>
          </w:del>
        </w:sdtContent>
      </w:sdt>
      <w:r w:rsidDel="00000000" w:rsidR="00000000" w:rsidRPr="00000000">
        <w:rPr>
          <w:b w:val="0"/>
          <w:bCs w:val="0"/>
          <w:rtl w:val="0"/>
        </w:rPr>
        <w:t xml:space="preserve"> between high- and low-risk operators, overcoming the adverse selection that previously made insuring well-run SMEs unprofitable. Every factory onboarded simultaneously sharpens the predictive models for manufacturers and refines the actuarial data for insurers, creating a compounding data network effect that constitutes the core structural moat of our business.</w:t>
      </w:r>
      <w:r w:rsidDel="00000000" w:rsidR="00000000" w:rsidRPr="00000000">
        <w:rPr>
          <w:rtl w:val="0"/>
        </w:rPr>
      </w:r>
    </w:p>
    <w:p w:rsidR="00000000" w:rsidDel="00000000" w:rsidP="00000000" w:rsidRDefault="00000000" w:rsidRPr="00000000" w14:paraId="00000004">
      <w:pPr>
        <w:rPr>
          <w:b w:val="0"/>
          <w:bCs w:val="0"/>
        </w:rPr>
      </w:pPr>
      <w:r w:rsidDel="00000000" w:rsidR="00000000" w:rsidRPr="00000000">
        <w:rPr>
          <w:b w:val="0"/>
          <w:bCs w:val="0"/>
          <w:rtl w:val="0"/>
        </w:rPr>
        <w:t xml:space="preserve">[1] ABB. ABB survey reveals unplanned downtime costs $125,000 per hour. Published October 11, 2023. Accessed March 26, 2026. </w:t>
      </w:r>
      <w:hyperlink r:id="rId9">
        <w:r w:rsidDel="00000000" w:rsidR="00000000" w:rsidRPr="00000000">
          <w:rPr>
            <w:b w:val="0"/>
            <w:bCs w:val="0"/>
            <w:color w:val="1155cc"/>
            <w:u w:val="single"/>
            <w:rtl w:val="0"/>
          </w:rPr>
          <w:t xml:space="preserve">https://new.abb.com/news/detail/107660/abb-survey-reveals-unplanned-downtime-costs-125000-per-hour</w:t>
        </w:r>
      </w:hyperlink>
      <w:r w:rsidDel="00000000" w:rsidR="00000000" w:rsidRPr="00000000">
        <w:rPr>
          <w:b w:val="0"/>
          <w:bCs w:val="0"/>
          <w:rtl w:val="0"/>
        </w:rPr>
        <w:t xml:space="preserve"> </w:t>
      </w:r>
    </w:p>
    <w:p w:rsidR="00000000" w:rsidDel="00000000" w:rsidP="00000000" w:rsidRDefault="00000000" w:rsidRPr="00000000" w14:paraId="00000005">
      <w:pPr>
        <w:rPr>
          <w:b w:val="0"/>
          <w:bCs w:val="0"/>
        </w:rPr>
      </w:pPr>
      <w:r w:rsidDel="00000000" w:rsidR="00000000" w:rsidRPr="00000000">
        <w:rPr>
          <w:b w:val="0"/>
          <w:bCs w:val="0"/>
          <w:rtl w:val="0"/>
        </w:rPr>
        <w:t xml:space="preserve">[2] MaintainX. 55 maintenance stats, trends, and insights for 2024. MaintainX. Published December 15, 2023. Accessed March 26, 2026. </w:t>
      </w:r>
      <w:hyperlink r:id="rId10">
        <w:r w:rsidDel="00000000" w:rsidR="00000000" w:rsidRPr="00000000">
          <w:rPr>
            <w:b w:val="0"/>
            <w:bCs w:val="0"/>
            <w:color w:val="1155cc"/>
            <w:u w:val="single"/>
            <w:rtl w:val="0"/>
          </w:rPr>
          <w:t xml:space="preserve">https://www.getmaintainx.com/blog/maintenance-stats-trends-and-insights</w:t>
        </w:r>
      </w:hyperlink>
      <w:r w:rsidDel="00000000" w:rsidR="00000000" w:rsidRPr="00000000">
        <w:rPr>
          <w:b w:val="0"/>
          <w:bCs w:val="0"/>
          <w:rtl w:val="0"/>
        </w:rPr>
        <w:t xml:space="preserve"> </w:t>
      </w:r>
      <w:r w:rsidDel="00000000" w:rsidR="00000000" w:rsidRPr="00000000">
        <w:rPr>
          <w:rtl w:val="0"/>
        </w:rPr>
      </w:r>
    </w:p>
    <w:p w:rsidR="00000000" w:rsidDel="00000000" w:rsidP="00000000" w:rsidRDefault="00000000" w:rsidRPr="00000000" w14:paraId="00000006">
      <w:pPr>
        <w:rPr>
          <w:b w:val="0"/>
          <w:bCs w:val="0"/>
        </w:rPr>
      </w:pPr>
      <w:r w:rsidDel="00000000" w:rsidR="00000000" w:rsidRPr="00000000">
        <w:rPr>
          <w:b w:val="0"/>
          <w:bCs w:val="0"/>
          <w:rtl w:val="0"/>
        </w:rPr>
        <w:t xml:space="preserve">[3] Gomes J, de Gouveia AC, Rodrigues N, Costa C, de Almeida A. Predictive maintenance for industrial equipment: a systematic literature review. </w:t>
      </w:r>
      <w:r w:rsidDel="00000000" w:rsidR="00000000" w:rsidRPr="00000000">
        <w:rPr>
          <w:b w:val="0"/>
          <w:bCs w:val="0"/>
          <w:i w:val="1"/>
          <w:iCs w:val="1"/>
          <w:rtl w:val="0"/>
        </w:rPr>
        <w:t xml:space="preserve">Eng Rep</w:t>
      </w:r>
      <w:r w:rsidDel="00000000" w:rsidR="00000000" w:rsidRPr="00000000">
        <w:rPr>
          <w:b w:val="0"/>
          <w:bCs w:val="0"/>
          <w:rtl w:val="0"/>
        </w:rPr>
        <w:t xml:space="preserve">. 2025;7(2):e12918. doi:10.1002/eng2.12918 </w:t>
      </w:r>
    </w:p>
    <w:p w:rsidR="00000000" w:rsidDel="00000000" w:rsidP="00000000" w:rsidRDefault="00000000" w:rsidRPr="00000000" w14:paraId="00000007">
      <w:pPr>
        <w:rPr>
          <w:b w:val="0"/>
          <w:bCs w:val="0"/>
        </w:rPr>
      </w:pPr>
      <w:r w:rsidDel="00000000" w:rsidR="00000000" w:rsidRPr="00000000">
        <w:rPr>
          <w:b w:val="0"/>
          <w:bCs w:val="0"/>
          <w:rtl w:val="0"/>
        </w:rPr>
        <w:t xml:space="preserve">[4] Li HJ, Luo XG, Zhang ZL, Jiang W, Chen X. Driving risk prevention in usage-based insurance services based on interpretable machine learning and telematics data. Decis Support Syst. 2023;172:113985. doi:10.1016/j.dss.2023.113985 </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b w:val="1"/>
          <w:bCs w:val="1"/>
          <w:sz w:val="20"/>
          <w:szCs w:val="20"/>
        </w:rPr>
      </w:pPr>
      <w:r w:rsidDel="00000000" w:rsidR="00000000" w:rsidRPr="00000000">
        <w:rPr>
          <w:rtl w:val="0"/>
        </w:rPr>
      </w:r>
    </w:p>
    <w:p w:rsidR="00000000" w:rsidDel="00000000" w:rsidP="00000000" w:rsidRDefault="00000000" w:rsidRPr="00000000" w14:paraId="0000000A">
      <w:pPr>
        <w:rPr>
          <w:color w:val="5b9bd5"/>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The Hypothesis /</w:t>
      </w:r>
      <w:r w:rsidDel="00000000" w:rsidR="00000000" w:rsidRPr="00000000">
        <w:rPr>
          <w:b w:val="1"/>
          <w:bCs w:val="1"/>
          <w:color w:val="5b9bd5"/>
          <w:sz w:val="24"/>
          <w:szCs w:val="24"/>
          <w:rtl w:val="0"/>
        </w:rPr>
        <w:t xml:space="preserve">Assumption</w:t>
      </w:r>
      <w:r w:rsidDel="00000000" w:rsidR="00000000" w:rsidRPr="00000000">
        <w:rPr>
          <w:rFonts w:ascii="Avenir" w:cs="Avenir" w:eastAsia="Avenir" w:hAnsi="Avenir"/>
          <w:b w:val="1"/>
          <w:bCs w:val="1"/>
          <w:color w:val="5b9bd5"/>
          <w:sz w:val="24"/>
          <w:szCs w:val="24"/>
          <w:rtl w:val="0"/>
        </w:rPr>
        <w:t xml:space="preserve"> tree content</w:t>
      </w:r>
    </w:p>
    <w:p w:rsidR="00000000" w:rsidDel="00000000" w:rsidP="00000000" w:rsidRDefault="00000000" w:rsidRPr="00000000" w14:paraId="0000000C">
      <w:pPr>
        <w:rPr>
          <w:b w:val="1"/>
          <w:bCs w:val="1"/>
          <w:sz w:val="20"/>
          <w:szCs w:val="20"/>
        </w:rPr>
      </w:pPr>
      <w:r w:rsidDel="00000000" w:rsidR="00000000" w:rsidRPr="00000000">
        <w:rPr>
          <w:rtl w:val="0"/>
        </w:rPr>
      </w:r>
    </w:p>
    <w:p w:rsidR="00000000" w:rsidDel="00000000" w:rsidP="00000000" w:rsidRDefault="00000000" w:rsidRPr="00000000" w14:paraId="0000000D">
      <w:pPr>
        <w:rPr>
          <w:b w:val="1"/>
          <w:bCs w:val="1"/>
          <w:sz w:val="20"/>
          <w:szCs w:val="20"/>
          <w:shd w:fill="d1d2d3" w:val="clear"/>
        </w:rPr>
      </w:pPr>
      <w:r w:rsidDel="00000000" w:rsidR="00000000" w:rsidRPr="00000000">
        <w:rPr>
          <w:b w:val="1"/>
          <w:bCs w:val="1"/>
          <w:sz w:val="20"/>
          <w:szCs w:val="20"/>
          <w:shd w:fill="d1d2d3" w:val="clear"/>
          <w:rtl w:val="0"/>
        </w:rPr>
        <w:t xml:space="preserve">Underlying Assumption 1 (base layer):</w:t>
      </w:r>
    </w:p>
    <w:p w:rsidR="00000000" w:rsidDel="00000000" w:rsidP="00000000" w:rsidRDefault="00000000" w:rsidRPr="00000000" w14:paraId="0000000E">
      <w:pPr>
        <w:rPr>
          <w:shd w:fill="d1d2d3" w:val="clear"/>
        </w:rPr>
      </w:pPr>
      <w:r w:rsidDel="00000000" w:rsidR="00000000" w:rsidRPr="00000000">
        <w:rPr>
          <w:rtl w:val="0"/>
        </w:rPr>
      </w:r>
    </w:p>
    <w:p w:rsidR="00000000" w:rsidDel="00000000" w:rsidP="00000000" w:rsidRDefault="00000000" w:rsidRPr="00000000" w14:paraId="0000000F">
      <w:pPr>
        <w:rPr>
          <w:b w:val="0"/>
          <w:bCs w:val="0"/>
        </w:rPr>
      </w:pPr>
      <w:r w:rsidDel="00000000" w:rsidR="00000000" w:rsidRPr="00000000">
        <w:rPr>
          <w:b w:val="0"/>
          <w:bCs w:val="0"/>
          <w:rtl w:val="0"/>
        </w:rPr>
        <w:t xml:space="preserve">Datafication of the Shopfloor</w:t>
      </w:r>
    </w:p>
    <w:p w:rsidR="00000000" w:rsidDel="00000000" w:rsidP="00000000" w:rsidRDefault="00000000" w:rsidRPr="00000000" w14:paraId="00000010">
      <w:pPr>
        <w:rPr>
          <w:b w:val="0"/>
          <w:bCs w:val="0"/>
        </w:rPr>
      </w:pPr>
      <w:r w:rsidDel="00000000" w:rsidR="00000000" w:rsidRPr="00000000">
        <w:rPr>
          <w:rtl w:val="0"/>
        </w:rPr>
      </w:r>
    </w:p>
    <w:p w:rsidR="00000000" w:rsidDel="00000000" w:rsidP="00000000" w:rsidRDefault="00000000" w:rsidRPr="00000000" w14:paraId="00000011">
      <w:pPr>
        <w:rPr>
          <w:b w:val="0"/>
          <w:bCs w:val="0"/>
        </w:rPr>
      </w:pPr>
      <w:r w:rsidDel="00000000" w:rsidR="00000000" w:rsidRPr="00000000">
        <w:rPr>
          <w:b w:val="0"/>
          <w:bCs w:val="0"/>
          <w:rtl w:val="0"/>
        </w:rPr>
        <w:t xml:space="preserve">Modern industrial machines are increasingly equipped with sensors and connected systems (PLCs, SCADA), generating continuous streams of telemetrical data such as vibration, temperature, and pressure</w:t>
      </w:r>
      <w:sdt>
        <w:sdtPr>
          <w:id w:val="-1300193884"/>
          <w:tag w:val="goog_rdk_23"/>
        </w:sdtPr>
        <w:sdtContent>
          <w:ins w:author="Simon Peter" w:id="12" w:date="2026-03-28T16:11:31Z">
            <w:r w:rsidDel="00000000" w:rsidR="00000000" w:rsidRPr="00000000">
              <w:rPr>
                <w:b w:val="0"/>
                <w:bCs w:val="0"/>
                <w:rtl w:val="0"/>
              </w:rPr>
              <w:t xml:space="preserve"> [1].</w:t>
            </w:r>
          </w:ins>
        </w:sdtContent>
      </w:sdt>
      <w:sdt>
        <w:sdtPr>
          <w:id w:val="1413543786"/>
          <w:tag w:val="goog_rdk_24"/>
        </w:sdtPr>
        <w:sdtContent>
          <w:del w:author="Simon Peter" w:id="12" w:date="2026-03-28T16:11:31Z">
            <w:r w:rsidDel="00000000" w:rsidR="00000000" w:rsidRPr="00000000">
              <w:rPr>
                <w:b w:val="0"/>
                <w:bCs w:val="0"/>
                <w:rtl w:val="0"/>
              </w:rPr>
              <w:delText xml:space="preserve">. [1]</w:delText>
            </w:r>
          </w:del>
        </w:sdtContent>
      </w:sdt>
      <w:r w:rsidDel="00000000" w:rsidR="00000000" w:rsidRPr="00000000">
        <w:rPr>
          <w:b w:val="0"/>
          <w:bCs w:val="0"/>
          <w:rtl w:val="0"/>
        </w:rPr>
        <w:t xml:space="preserve"> This enables real-time condition monitoring, with data volumes set to grow as sensor costs fall and connectivity becomes standard</w:t>
      </w:r>
      <w:sdt>
        <w:sdtPr>
          <w:id w:val="192133931"/>
          <w:tag w:val="goog_rdk_25"/>
        </w:sdtPr>
        <w:sdtContent>
          <w:ins w:author="Simon Peter" w:id="13" w:date="2026-03-28T16:11:41Z">
            <w:r w:rsidDel="00000000" w:rsidR="00000000" w:rsidRPr="00000000">
              <w:rPr>
                <w:b w:val="0"/>
                <w:bCs w:val="0"/>
                <w:rtl w:val="0"/>
              </w:rPr>
              <w:t xml:space="preserve"> [2].</w:t>
            </w:r>
          </w:ins>
        </w:sdtContent>
      </w:sdt>
      <w:sdt>
        <w:sdtPr>
          <w:id w:val="114266556"/>
          <w:tag w:val="goog_rdk_26"/>
        </w:sdtPr>
        <w:sdtContent>
          <w:del w:author="Simon Peter" w:id="13" w:date="2026-03-28T16:11:41Z">
            <w:r w:rsidDel="00000000" w:rsidR="00000000" w:rsidRPr="00000000">
              <w:rPr>
                <w:b w:val="0"/>
                <w:bCs w:val="0"/>
                <w:rtl w:val="0"/>
              </w:rPr>
              <w:delText xml:space="preserve">. [2]</w:delText>
            </w:r>
          </w:del>
        </w:sdtContent>
      </w:sdt>
      <w:r w:rsidDel="00000000" w:rsidR="00000000" w:rsidRPr="00000000">
        <w:rPr>
          <w:rtl w:val="0"/>
        </w:rPr>
      </w:r>
    </w:p>
    <w:p w:rsidR="00000000" w:rsidDel="00000000" w:rsidP="00000000" w:rsidRDefault="00000000" w:rsidRPr="00000000" w14:paraId="00000012">
      <w:pPr>
        <w:rPr>
          <w:b w:val="0"/>
          <w:bCs w:val="0"/>
        </w:rPr>
      </w:pPr>
      <w:r w:rsidDel="00000000" w:rsidR="00000000" w:rsidRPr="00000000">
        <w:rPr>
          <w:rtl w:val="0"/>
        </w:rPr>
      </w:r>
    </w:p>
    <w:p w:rsidR="00000000" w:rsidDel="00000000" w:rsidP="00000000" w:rsidRDefault="00000000" w:rsidRPr="00000000" w14:paraId="00000013">
      <w:pPr>
        <w:rPr>
          <w:b w:val="0"/>
          <w:bCs w:val="0"/>
        </w:rPr>
      </w:pPr>
      <w:r w:rsidDel="00000000" w:rsidR="00000000" w:rsidRPr="00000000">
        <w:rPr>
          <w:b w:val="0"/>
          <w:bCs w:val="0"/>
          <w:rtl w:val="0"/>
        </w:rPr>
        <w:t xml:space="preserve">[1] Zhong RY, Xu X, Klotz E, Newman ST. Intelligent manufacturing in the context of Industry 4.0: a review. Engineering. 2017;3(5):616-630. https://doi.org/10.1016/J.ENG.2017.05.015</w:t>
      </w:r>
    </w:p>
    <w:p w:rsidR="00000000" w:rsidDel="00000000" w:rsidP="00000000" w:rsidRDefault="00000000" w:rsidRPr="00000000" w14:paraId="00000014">
      <w:pPr>
        <w:rPr>
          <w:b w:val="0"/>
          <w:bCs w:val="0"/>
        </w:rPr>
      </w:pPr>
      <w:r w:rsidDel="00000000" w:rsidR="00000000" w:rsidRPr="00000000">
        <w:rPr>
          <w:b w:val="0"/>
          <w:bCs w:val="0"/>
          <w:rtl w:val="0"/>
        </w:rPr>
        <w:t xml:space="preserve">[2] Mourtzis D, Angelopoulos J, Panopoulos N. A Literature Review of the Challenges and Opportunities of the Transition from Industry 4.0 to Society 5.0. Energies. 2022; 15(17):6276. https://doi.org/10.3390/en15176276</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shd w:fill="d1d2d3" w:val="clear"/>
        </w:rPr>
      </w:pPr>
      <w:r w:rsidDel="00000000" w:rsidR="00000000" w:rsidRPr="00000000">
        <w:rPr>
          <w:sz w:val="20"/>
          <w:szCs w:val="20"/>
          <w:shd w:fill="d1d2d3" w:val="clear"/>
          <w:rtl w:val="0"/>
        </w:rPr>
        <w:t xml:space="preserve">Underlying Assumption 2 (base layer):</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18">
      <w:pPr>
        <w:rPr>
          <w:b w:val="0"/>
          <w:bCs w:val="0"/>
        </w:rPr>
      </w:pPr>
      <w:r w:rsidDel="00000000" w:rsidR="00000000" w:rsidRPr="00000000">
        <w:rPr>
          <w:b w:val="0"/>
          <w:bCs w:val="0"/>
          <w:rtl w:val="0"/>
        </w:rPr>
        <w:t xml:space="preserve">Self-Selection Bias in Industrial Insurance</w:t>
      </w:r>
    </w:p>
    <w:p w:rsidR="00000000" w:rsidDel="00000000" w:rsidP="00000000" w:rsidRDefault="00000000" w:rsidRPr="00000000" w14:paraId="00000019">
      <w:pPr>
        <w:rPr>
          <w:b w:val="0"/>
          <w:bCs w:val="0"/>
        </w:rPr>
      </w:pPr>
      <w:r w:rsidDel="00000000" w:rsidR="00000000" w:rsidRPr="00000000">
        <w:rPr>
          <w:rtl w:val="0"/>
        </w:rPr>
      </w:r>
    </w:p>
    <w:p w:rsidR="00000000" w:rsidDel="00000000" w:rsidP="00000000" w:rsidRDefault="00000000" w:rsidRPr="00000000" w14:paraId="0000001A">
      <w:pPr>
        <w:rPr>
          <w:b w:val="0"/>
          <w:bCs w:val="0"/>
        </w:rPr>
      </w:pPr>
      <w:r w:rsidDel="00000000" w:rsidR="00000000" w:rsidRPr="00000000">
        <w:rPr>
          <w:b w:val="0"/>
          <w:bCs w:val="0"/>
          <w:rtl w:val="0"/>
        </w:rPr>
        <w:t xml:space="preserve">Insurance markets are characterized by asymmetric information, as insurers cannot observe a policyholder's true operational risk.[1] This forces them into bundled, category-level coverage rather than tailored policies, which disproportionately attracts high-risk companies. Knowing this, insurers apply conservative premia, systematically overcharging low-risk operators</w:t>
      </w:r>
      <w:sdt>
        <w:sdtPr>
          <w:id w:val="-1322845696"/>
          <w:tag w:val="goog_rdk_27"/>
        </w:sdtPr>
        <w:sdtContent>
          <w:ins w:author="Simon Peter" w:id="14" w:date="2026-03-28T16:24:05Z">
            <w:r w:rsidDel="00000000" w:rsidR="00000000" w:rsidRPr="00000000">
              <w:rPr>
                <w:b w:val="0"/>
                <w:bCs w:val="0"/>
                <w:rtl w:val="0"/>
              </w:rPr>
              <w:t xml:space="preserve"> [1,2].</w:t>
            </w:r>
          </w:ins>
        </w:sdtContent>
      </w:sdt>
      <w:sdt>
        <w:sdtPr>
          <w:id w:val="882345991"/>
          <w:tag w:val="goog_rdk_28"/>
        </w:sdtPr>
        <w:sdtContent>
          <w:del w:author="Simon Peter" w:id="14" w:date="2026-03-28T16:24:05Z">
            <w:r w:rsidDel="00000000" w:rsidR="00000000" w:rsidRPr="00000000">
              <w:rPr>
                <w:b w:val="0"/>
                <w:bCs w:val="0"/>
                <w:rtl w:val="0"/>
              </w:rPr>
              <w:delText xml:space="preserve">. [1] [2]</w:delText>
            </w:r>
          </w:del>
        </w:sdtContent>
      </w:sdt>
      <w:r w:rsidDel="00000000" w:rsidR="00000000" w:rsidRPr="00000000">
        <w:rPr>
          <w:rtl w:val="0"/>
        </w:rPr>
      </w:r>
    </w:p>
    <w:p w:rsidR="00000000" w:rsidDel="00000000" w:rsidP="00000000" w:rsidRDefault="00000000" w:rsidRPr="00000000" w14:paraId="0000001B">
      <w:pPr>
        <w:rPr>
          <w:b w:val="0"/>
          <w:bCs w:val="0"/>
        </w:rPr>
      </w:pPr>
      <w:r w:rsidDel="00000000" w:rsidR="00000000" w:rsidRPr="00000000">
        <w:rPr>
          <w:rtl w:val="0"/>
        </w:rPr>
      </w:r>
    </w:p>
    <w:p w:rsidR="00000000" w:rsidDel="00000000" w:rsidP="00000000" w:rsidRDefault="00000000" w:rsidRPr="00000000" w14:paraId="0000001C">
      <w:pPr>
        <w:rPr>
          <w:b w:val="0"/>
          <w:bCs w:val="0"/>
        </w:rPr>
      </w:pPr>
      <w:r w:rsidDel="00000000" w:rsidR="00000000" w:rsidRPr="00000000">
        <w:rPr>
          <w:b w:val="0"/>
          <w:bCs w:val="0"/>
          <w:rtl w:val="0"/>
        </w:rPr>
        <w:t xml:space="preserve">[1] Akerlof GA. The market for “lemons”: quality uncertainty and the market mechanism. In: </w:t>
      </w:r>
      <w:r w:rsidDel="00000000" w:rsidR="00000000" w:rsidRPr="00000000">
        <w:rPr>
          <w:b w:val="0"/>
          <w:bCs w:val="0"/>
          <w:i w:val="1"/>
          <w:iCs w:val="1"/>
          <w:rtl w:val="0"/>
        </w:rPr>
        <w:t xml:space="preserve">Uncertainty in Economics</w:t>
      </w:r>
      <w:r w:rsidDel="00000000" w:rsidR="00000000" w:rsidRPr="00000000">
        <w:rPr>
          <w:b w:val="0"/>
          <w:bCs w:val="0"/>
          <w:rtl w:val="0"/>
        </w:rPr>
        <w:t xml:space="preserve">. Academic Press; 1978:235-251.</w:t>
      </w:r>
      <w:hyperlink r:id="rId11">
        <w:r w:rsidDel="00000000" w:rsidR="00000000" w:rsidRPr="00000000">
          <w:rPr>
            <w:b w:val="0"/>
            <w:bCs w:val="0"/>
            <w:rtl w:val="0"/>
          </w:rPr>
          <w:t xml:space="preserve"> </w:t>
        </w:r>
      </w:hyperlink>
      <w:hyperlink r:id="rId12">
        <w:r w:rsidDel="00000000" w:rsidR="00000000" w:rsidRPr="00000000">
          <w:rPr>
            <w:b w:val="0"/>
            <w:bCs w:val="0"/>
            <w:color w:val="1155cc"/>
            <w:u w:val="single"/>
            <w:rtl w:val="0"/>
          </w:rPr>
          <w:t xml:space="preserve">https://doi.org/10.1016/B978-0-12-214850-7.50022-X</w:t>
        </w:r>
      </w:hyperlink>
      <w:r w:rsidDel="00000000" w:rsidR="00000000" w:rsidRPr="00000000">
        <w:rPr>
          <w:b w:val="0"/>
          <w:bCs w:val="0"/>
          <w:rtl w:val="0"/>
        </w:rPr>
        <w:t xml:space="preserve">. Accessed March 25, 2026</w:t>
      </w:r>
    </w:p>
    <w:p w:rsidR="00000000" w:rsidDel="00000000" w:rsidP="00000000" w:rsidRDefault="00000000" w:rsidRPr="00000000" w14:paraId="0000001D">
      <w:pPr>
        <w:rPr>
          <w:b w:val="0"/>
          <w:bCs w:val="0"/>
        </w:rPr>
      </w:pPr>
      <w:r w:rsidDel="00000000" w:rsidR="00000000" w:rsidRPr="00000000">
        <w:rPr>
          <w:b w:val="0"/>
          <w:bCs w:val="0"/>
          <w:rtl w:val="0"/>
        </w:rPr>
        <w:t xml:space="preserve">[2] Eling M, Lehmann M. The impact of digitalization on the insurance value chain and the insurability of risks. </w:t>
      </w:r>
      <w:r w:rsidDel="00000000" w:rsidR="00000000" w:rsidRPr="00000000">
        <w:rPr>
          <w:b w:val="0"/>
          <w:bCs w:val="0"/>
          <w:i w:val="1"/>
          <w:iCs w:val="1"/>
          <w:rtl w:val="0"/>
        </w:rPr>
        <w:t xml:space="preserve">Geneva Pap Risk Insur Issues Pract</w:t>
      </w:r>
      <w:r w:rsidDel="00000000" w:rsidR="00000000" w:rsidRPr="00000000">
        <w:rPr>
          <w:b w:val="0"/>
          <w:bCs w:val="0"/>
          <w:rtl w:val="0"/>
        </w:rPr>
        <w:t xml:space="preserve">. 2018;43(3):359-396. https://doi.org/10.1057/s41288-017-0073-0. Accessed March 25, 2026.</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pPr>
      <w:r w:rsidDel="00000000" w:rsidR="00000000" w:rsidRPr="00000000">
        <w:rPr>
          <w:rtl w:val="0"/>
        </w:rPr>
      </w:r>
    </w:p>
    <w:p w:rsidR="00000000" w:rsidDel="00000000" w:rsidP="00000000" w:rsidRDefault="00000000" w:rsidRPr="00000000" w14:paraId="00000021">
      <w:pPr>
        <w:rPr>
          <w:b w:val="1"/>
          <w:bCs w:val="1"/>
          <w:sz w:val="20"/>
          <w:szCs w:val="20"/>
          <w:shd w:fill="d1d2d3" w:val="clear"/>
        </w:rPr>
      </w:pPr>
      <w:r w:rsidDel="00000000" w:rsidR="00000000" w:rsidRPr="00000000">
        <w:rPr>
          <w:b w:val="1"/>
          <w:bCs w:val="1"/>
          <w:sz w:val="20"/>
          <w:szCs w:val="20"/>
          <w:shd w:fill="d1d2d3" w:val="clear"/>
          <w:rtl w:val="0"/>
        </w:rPr>
        <w:t xml:space="preserve">Underlying Assumption 3 (base layer):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b w:val="0"/>
          <w:bCs w:val="0"/>
        </w:rPr>
      </w:pPr>
      <w:r w:rsidDel="00000000" w:rsidR="00000000" w:rsidRPr="00000000">
        <w:rPr>
          <w:b w:val="0"/>
          <w:bCs w:val="0"/>
          <w:rtl w:val="0"/>
        </w:rPr>
        <w:t xml:space="preserve">Mistrust of Insurers</w:t>
      </w:r>
    </w:p>
    <w:p w:rsidR="00000000" w:rsidDel="00000000" w:rsidP="00000000" w:rsidRDefault="00000000" w:rsidRPr="00000000" w14:paraId="00000024">
      <w:pPr>
        <w:rPr>
          <w:b w:val="0"/>
          <w:bCs w:val="0"/>
          <w:color w:val="000000"/>
        </w:rPr>
      </w:pPr>
      <w:r w:rsidDel="00000000" w:rsidR="00000000" w:rsidRPr="00000000">
        <w:rPr>
          <w:rtl w:val="0"/>
        </w:rPr>
      </w:r>
    </w:p>
    <w:p w:rsidR="00000000" w:rsidDel="00000000" w:rsidP="00000000" w:rsidRDefault="00000000" w:rsidRPr="00000000" w14:paraId="00000025">
      <w:pPr>
        <w:spacing w:after="240" w:before="240" w:lineRule="auto"/>
        <w:rPr>
          <w:b w:val="0"/>
          <w:bCs w:val="0"/>
        </w:rPr>
      </w:pPr>
      <w:r w:rsidDel="00000000" w:rsidR="00000000" w:rsidRPr="00000000">
        <w:rPr>
          <w:b w:val="0"/>
          <w:bCs w:val="0"/>
          <w:rtl w:val="0"/>
        </w:rPr>
        <w:t xml:space="preserve">Insurers inherently mistrust unaudited, self-reported operational data from clients due to information asymmetry, a core challenge in underwriting</w:t>
      </w:r>
      <w:sdt>
        <w:sdtPr>
          <w:id w:val="2041473002"/>
          <w:tag w:val="goog_rdk_29"/>
        </w:sdtPr>
        <w:sdtContent>
          <w:ins w:author="Simon Peter" w:id="15" w:date="2026-03-28T16:24:42Z">
            <w:r w:rsidDel="00000000" w:rsidR="00000000" w:rsidRPr="00000000">
              <w:rPr>
                <w:b w:val="0"/>
                <w:bCs w:val="0"/>
                <w:rtl w:val="0"/>
              </w:rPr>
              <w:t xml:space="preserve"> [1].</w:t>
            </w:r>
          </w:ins>
        </w:sdtContent>
      </w:sdt>
      <w:sdt>
        <w:sdtPr>
          <w:id w:val="272183272"/>
          <w:tag w:val="goog_rdk_30"/>
        </w:sdtPr>
        <w:sdtContent>
          <w:del w:author="Simon Peter" w:id="15" w:date="2026-03-28T16:24:42Z">
            <w:r w:rsidDel="00000000" w:rsidR="00000000" w:rsidRPr="00000000">
              <w:rPr>
                <w:b w:val="0"/>
                <w:bCs w:val="0"/>
                <w:rtl w:val="0"/>
              </w:rPr>
              <w:delText xml:space="preserve">. [1]</w:delText>
            </w:r>
          </w:del>
        </w:sdtContent>
      </w:sdt>
      <w:r w:rsidDel="00000000" w:rsidR="00000000" w:rsidRPr="00000000">
        <w:rPr>
          <w:b w:val="0"/>
          <w:bCs w:val="0"/>
          <w:rtl w:val="0"/>
        </w:rPr>
        <w:t xml:space="preserve"> This forces them to rely on broad industry benchmarks rather than actual risk-management practices, leading to conservative pricing that penalizes proactive operators</w:t>
      </w:r>
      <w:sdt>
        <w:sdtPr>
          <w:id w:val="-682585097"/>
          <w:tag w:val="goog_rdk_31"/>
        </w:sdtPr>
        <w:sdtContent>
          <w:ins w:author="Simon Peter" w:id="16" w:date="2026-03-28T16:24:52Z">
            <w:r w:rsidDel="00000000" w:rsidR="00000000" w:rsidRPr="00000000">
              <w:rPr>
                <w:b w:val="0"/>
                <w:bCs w:val="0"/>
                <w:rtl w:val="0"/>
              </w:rPr>
              <w:t xml:space="preserve"> [2].</w:t>
            </w:r>
          </w:ins>
        </w:sdtContent>
      </w:sdt>
      <w:sdt>
        <w:sdtPr>
          <w:id w:val="1244109435"/>
          <w:tag w:val="goog_rdk_32"/>
        </w:sdtPr>
        <w:sdtContent>
          <w:del w:author="Simon Peter" w:id="16" w:date="2026-03-28T16:24:52Z">
            <w:r w:rsidDel="00000000" w:rsidR="00000000" w:rsidRPr="00000000">
              <w:rPr>
                <w:b w:val="0"/>
                <w:bCs w:val="0"/>
                <w:rtl w:val="0"/>
              </w:rPr>
              <w:delText xml:space="preserve">. [2]</w:delText>
            </w:r>
          </w:del>
        </w:sdtContent>
      </w:sdt>
      <w:r w:rsidDel="00000000" w:rsidR="00000000" w:rsidRPr="00000000">
        <w:rPr>
          <w:rtl w:val="0"/>
        </w:rPr>
      </w:r>
    </w:p>
    <w:p w:rsidR="00000000" w:rsidDel="00000000" w:rsidP="00000000" w:rsidRDefault="00000000" w:rsidRPr="00000000" w14:paraId="00000026">
      <w:pPr>
        <w:spacing w:after="240" w:before="240" w:lineRule="auto"/>
        <w:rPr>
          <w:b w:val="0"/>
          <w:bCs w:val="0"/>
        </w:rPr>
      </w:pPr>
      <w:r w:rsidDel="00000000" w:rsidR="00000000" w:rsidRPr="00000000">
        <w:rPr>
          <w:b w:val="0"/>
          <w:bCs w:val="0"/>
          <w:rtl w:val="0"/>
        </w:rPr>
        <w:t xml:space="preserve">[1] Cummins JD, Weiss MA. The Global Market for Reinsurance: An Analysis of the Structure and Performance of Reinsurance Companies. In: </w:t>
      </w:r>
      <w:r w:rsidDel="00000000" w:rsidR="00000000" w:rsidRPr="00000000">
        <w:rPr>
          <w:b w:val="0"/>
          <w:bCs w:val="0"/>
          <w:i w:val="1"/>
          <w:iCs w:val="1"/>
          <w:rtl w:val="0"/>
        </w:rPr>
        <w:t xml:space="preserve">Handbook of Insurance</w:t>
      </w:r>
      <w:r w:rsidDel="00000000" w:rsidR="00000000" w:rsidRPr="00000000">
        <w:rPr>
          <w:b w:val="0"/>
          <w:bCs w:val="0"/>
          <w:rtl w:val="0"/>
        </w:rPr>
        <w:t xml:space="preserve">. Springer; 2009:441-482.</w:t>
      </w:r>
      <w:hyperlink r:id="rId13">
        <w:r w:rsidDel="00000000" w:rsidR="00000000" w:rsidRPr="00000000">
          <w:rPr>
            <w:b w:val="0"/>
            <w:bCs w:val="0"/>
            <w:rtl w:val="0"/>
          </w:rPr>
          <w:t xml:space="preserve"> </w:t>
        </w:r>
      </w:hyperlink>
      <w:hyperlink r:id="rId14">
        <w:r w:rsidDel="00000000" w:rsidR="00000000" w:rsidRPr="00000000">
          <w:rPr>
            <w:b w:val="0"/>
            <w:bCs w:val="0"/>
            <w:color w:val="1155cc"/>
            <w:u w:val="single"/>
            <w:rtl w:val="0"/>
          </w:rPr>
          <w:t xml:space="preserve">https://doi.org/10.1007/978-0-387-09472-7_17</w:t>
        </w:r>
      </w:hyperlink>
      <w:r w:rsidDel="00000000" w:rsidR="00000000" w:rsidRPr="00000000">
        <w:rPr>
          <w:rtl w:val="0"/>
        </w:rPr>
      </w:r>
    </w:p>
    <w:p w:rsidR="00000000" w:rsidDel="00000000" w:rsidP="00000000" w:rsidRDefault="00000000" w:rsidRPr="00000000" w14:paraId="00000027">
      <w:pPr>
        <w:spacing w:after="240" w:before="240" w:lineRule="auto"/>
        <w:rPr>
          <w:b w:val="0"/>
          <w:bCs w:val="0"/>
        </w:rPr>
      </w:pPr>
      <w:r w:rsidDel="00000000" w:rsidR="00000000" w:rsidRPr="00000000">
        <w:rPr>
          <w:b w:val="0"/>
          <w:bCs w:val="0"/>
          <w:rtl w:val="0"/>
        </w:rPr>
        <w:t xml:space="preserve">[2] Eling M, Lehmann M. The impact of digitalization on the insurance value chain and the insurability of risks. </w:t>
      </w:r>
      <w:r w:rsidDel="00000000" w:rsidR="00000000" w:rsidRPr="00000000">
        <w:rPr>
          <w:b w:val="0"/>
          <w:bCs w:val="0"/>
          <w:i w:val="1"/>
          <w:iCs w:val="1"/>
          <w:rtl w:val="0"/>
        </w:rPr>
        <w:t xml:space="preserve">Geneva Pap Risk Insur Issues Pract</w:t>
      </w:r>
      <w:r w:rsidDel="00000000" w:rsidR="00000000" w:rsidRPr="00000000">
        <w:rPr>
          <w:b w:val="0"/>
          <w:bCs w:val="0"/>
          <w:rtl w:val="0"/>
        </w:rPr>
        <w:t xml:space="preserve">. 2018;43(3):359-396.</w:t>
      </w:r>
      <w:hyperlink r:id="rId15">
        <w:r w:rsidDel="00000000" w:rsidR="00000000" w:rsidRPr="00000000">
          <w:rPr>
            <w:b w:val="0"/>
            <w:bCs w:val="0"/>
            <w:rtl w:val="0"/>
          </w:rPr>
          <w:t xml:space="preserve"> </w:t>
        </w:r>
      </w:hyperlink>
      <w:hyperlink r:id="rId16">
        <w:r w:rsidDel="00000000" w:rsidR="00000000" w:rsidRPr="00000000">
          <w:rPr>
            <w:b w:val="0"/>
            <w:bCs w:val="0"/>
            <w:color w:val="1155cc"/>
            <w:u w:val="single"/>
            <w:rtl w:val="0"/>
          </w:rPr>
          <w:t xml:space="preserve">https://doi.org/10.1057/s41288-017-0073-0</w:t>
        </w:r>
      </w:hyperlink>
      <w:r w:rsidDel="00000000" w:rsidR="00000000" w:rsidRPr="00000000">
        <w:rPr>
          <w:rtl w:val="0"/>
        </w:rPr>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sz w:val="19"/>
          <w:szCs w:val="19"/>
          <w:shd w:fill="d1d2d3" w:val="clear"/>
        </w:rPr>
      </w:pPr>
      <w:r w:rsidDel="00000000" w:rsidR="00000000" w:rsidRPr="00000000">
        <w:rPr>
          <w:sz w:val="19"/>
          <w:szCs w:val="19"/>
          <w:shd w:fill="d1d2d3" w:val="clear"/>
          <w:rtl w:val="0"/>
        </w:rPr>
        <w:t xml:space="preserve">Underlying Assumption 4 (base layer):</w:t>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rPr>
          <w:b w:val="0"/>
          <w:bCs w:val="0"/>
        </w:rPr>
      </w:pPr>
      <w:r w:rsidDel="00000000" w:rsidR="00000000" w:rsidRPr="00000000">
        <w:rPr>
          <w:b w:val="0"/>
          <w:bCs w:val="0"/>
          <w:rtl w:val="0"/>
        </w:rPr>
        <w:t xml:space="preserve">Manufacturers’</w:t>
      </w:r>
      <w:r w:rsidDel="00000000" w:rsidR="00000000" w:rsidRPr="00000000">
        <w:rPr>
          <w:b w:val="0"/>
          <w:bCs w:val="0"/>
          <w:rtl w:val="0"/>
        </w:rPr>
        <w:t xml:space="preserve"> willingness to share data</w:t>
      </w:r>
    </w:p>
    <w:p w:rsidR="00000000" w:rsidDel="00000000" w:rsidP="00000000" w:rsidRDefault="00000000" w:rsidRPr="00000000" w14:paraId="0000002C">
      <w:pPr>
        <w:rPr>
          <w:b w:val="0"/>
          <w:bCs w:val="0"/>
        </w:rPr>
      </w:pPr>
      <w:r w:rsidDel="00000000" w:rsidR="00000000" w:rsidRPr="00000000">
        <w:rPr>
          <w:rtl w:val="0"/>
        </w:rPr>
      </w:r>
    </w:p>
    <w:p w:rsidR="00000000" w:rsidDel="00000000" w:rsidP="00000000" w:rsidRDefault="00000000" w:rsidRPr="00000000" w14:paraId="0000002D">
      <w:pPr>
        <w:rPr>
          <w:b w:val="0"/>
          <w:bCs w:val="0"/>
        </w:rPr>
      </w:pPr>
      <w:r w:rsidDel="00000000" w:rsidR="00000000" w:rsidRPr="00000000">
        <w:rPr>
          <w:b w:val="0"/>
          <w:bCs w:val="0"/>
          <w:rtl w:val="0"/>
        </w:rPr>
        <w:t xml:space="preserve">While around 75% of manufacturers are open to sharing data, this is contingent on maintaining data sovereignty and granular usage control</w:t>
      </w:r>
      <w:sdt>
        <w:sdtPr>
          <w:id w:val="-1593818479"/>
          <w:tag w:val="goog_rdk_33"/>
        </w:sdtPr>
        <w:sdtContent>
          <w:ins w:author="Simon Peter" w:id="17" w:date="2026-03-28T16:25:45Z">
            <w:r w:rsidDel="00000000" w:rsidR="00000000" w:rsidRPr="00000000">
              <w:rPr>
                <w:b w:val="0"/>
                <w:bCs w:val="0"/>
                <w:rtl w:val="0"/>
              </w:rPr>
              <w:t xml:space="preserve"> [1].</w:t>
            </w:r>
          </w:ins>
        </w:sdtContent>
      </w:sdt>
      <w:sdt>
        <w:sdtPr>
          <w:id w:val="892535094"/>
          <w:tag w:val="goog_rdk_34"/>
        </w:sdtPr>
        <w:sdtContent>
          <w:del w:author="Simon Peter" w:id="17" w:date="2026-03-28T16:25:45Z">
            <w:r w:rsidDel="00000000" w:rsidR="00000000" w:rsidRPr="00000000">
              <w:rPr>
                <w:b w:val="0"/>
                <w:bCs w:val="0"/>
                <w:rtl w:val="0"/>
              </w:rPr>
              <w:delText xml:space="preserve">. [1]</w:delText>
            </w:r>
          </w:del>
        </w:sdtContent>
      </w:sdt>
      <w:r w:rsidDel="00000000" w:rsidR="00000000" w:rsidRPr="00000000">
        <w:rPr>
          <w:b w:val="0"/>
          <w:bCs w:val="0"/>
          <w:rtl w:val="0"/>
        </w:rPr>
        <w:t xml:space="preserve"> The primary barrier is not technical but a fear of losing competitive advantage, necessitating a platform that allows policy-based sharing without relinquishing data ownership</w:t>
      </w:r>
      <w:sdt>
        <w:sdtPr>
          <w:id w:val="2093270814"/>
          <w:tag w:val="goog_rdk_35"/>
        </w:sdtPr>
        <w:sdtContent>
          <w:ins w:author="Simon Peter" w:id="18" w:date="2026-03-28T16:25:56Z">
            <w:r w:rsidDel="00000000" w:rsidR="00000000" w:rsidRPr="00000000">
              <w:rPr>
                <w:b w:val="0"/>
                <w:bCs w:val="0"/>
                <w:rtl w:val="0"/>
              </w:rPr>
              <w:t xml:space="preserve"> [2].</w:t>
            </w:r>
          </w:ins>
        </w:sdtContent>
      </w:sdt>
      <w:sdt>
        <w:sdtPr>
          <w:id w:val="-1070241759"/>
          <w:tag w:val="goog_rdk_36"/>
        </w:sdtPr>
        <w:sdtContent>
          <w:del w:author="Simon Peter" w:id="18" w:date="2026-03-28T16:25:56Z">
            <w:r w:rsidDel="00000000" w:rsidR="00000000" w:rsidRPr="00000000">
              <w:rPr>
                <w:b w:val="0"/>
                <w:bCs w:val="0"/>
                <w:rtl w:val="0"/>
              </w:rPr>
              <w:delText xml:space="preserve">. [2]</w:delText>
            </w:r>
          </w:del>
        </w:sdtContent>
      </w:sdt>
      <w:r w:rsidDel="00000000" w:rsidR="00000000" w:rsidRPr="00000000">
        <w:rPr>
          <w:rtl w:val="0"/>
        </w:rPr>
      </w:r>
    </w:p>
    <w:p w:rsidR="00000000" w:rsidDel="00000000" w:rsidP="00000000" w:rsidRDefault="00000000" w:rsidRPr="00000000" w14:paraId="0000002E">
      <w:pPr>
        <w:rPr>
          <w:b w:val="0"/>
          <w:bCs w:val="0"/>
        </w:rPr>
      </w:pPr>
      <w:r w:rsidDel="00000000" w:rsidR="00000000" w:rsidRPr="00000000">
        <w:rPr>
          <w:rtl w:val="0"/>
        </w:rPr>
      </w:r>
    </w:p>
    <w:p w:rsidR="00000000" w:rsidDel="00000000" w:rsidP="00000000" w:rsidRDefault="00000000" w:rsidRPr="00000000" w14:paraId="0000002F">
      <w:pPr>
        <w:rPr>
          <w:b w:val="0"/>
          <w:bCs w:val="0"/>
        </w:rPr>
      </w:pPr>
      <w:r w:rsidDel="00000000" w:rsidR="00000000" w:rsidRPr="00000000">
        <w:rPr>
          <w:b w:val="0"/>
          <w:bCs w:val="0"/>
          <w:rtl w:val="0"/>
        </w:rPr>
        <w:t xml:space="preserve">[1] </w:t>
      </w:r>
      <w:r w:rsidDel="00000000" w:rsidR="00000000" w:rsidRPr="00000000">
        <w:rPr>
          <w:b w:val="0"/>
          <w:bCs w:val="0"/>
          <w:rtl w:val="0"/>
        </w:rPr>
        <w:t xml:space="preserve">Küpper D, Okur A, Betti F, Bezamat F, Fendri M, Fernandez B. How Manufacturers Can Unlock Value from Data Sharing. BCG Global. Published January 8, 2021. </w:t>
      </w:r>
      <w:hyperlink r:id="rId17">
        <w:r w:rsidDel="00000000" w:rsidR="00000000" w:rsidRPr="00000000">
          <w:rPr>
            <w:b w:val="0"/>
            <w:bCs w:val="0"/>
            <w:color w:val="1155cc"/>
            <w:u w:val="single"/>
            <w:rtl w:val="0"/>
          </w:rPr>
          <w:t xml:space="preserve">https://www.bcg.com/publications/2020/manufacturers-unlock-value-from-data-sharing?.com</w:t>
        </w:r>
      </w:hyperlink>
      <w:r w:rsidDel="00000000" w:rsidR="00000000" w:rsidRPr="00000000">
        <w:rPr>
          <w:rtl w:val="0"/>
        </w:rPr>
      </w:r>
    </w:p>
    <w:p w:rsidR="00000000" w:rsidDel="00000000" w:rsidP="00000000" w:rsidRDefault="00000000" w:rsidRPr="00000000" w14:paraId="00000030">
      <w:pPr>
        <w:rPr>
          <w:b w:val="0"/>
          <w:bCs w:val="0"/>
        </w:rPr>
      </w:pPr>
      <w:r w:rsidDel="00000000" w:rsidR="00000000" w:rsidRPr="00000000">
        <w:rPr>
          <w:rtl w:val="0"/>
        </w:rPr>
      </w:r>
    </w:p>
    <w:p w:rsidR="00000000" w:rsidDel="00000000" w:rsidP="00000000" w:rsidRDefault="00000000" w:rsidRPr="00000000" w14:paraId="00000031">
      <w:pPr>
        <w:rPr>
          <w:b w:val="0"/>
          <w:bCs w:val="0"/>
        </w:rPr>
      </w:pPr>
      <w:r w:rsidDel="00000000" w:rsidR="00000000" w:rsidRPr="00000000">
        <w:rPr>
          <w:b w:val="0"/>
          <w:bCs w:val="0"/>
          <w:rtl w:val="0"/>
        </w:rPr>
        <w:t xml:space="preserve">[2] Otto B, Jarke M. Designing a multi-sided data platform: findings from the International Data Spaces case. Electron Markets. 2019;29(4):561-580. </w:t>
      </w:r>
      <w:hyperlink r:id="rId18">
        <w:r w:rsidDel="00000000" w:rsidR="00000000" w:rsidRPr="00000000">
          <w:rPr>
            <w:b w:val="0"/>
            <w:bCs w:val="0"/>
            <w:color w:val="1155cc"/>
            <w:u w:val="single"/>
            <w:rtl w:val="0"/>
          </w:rPr>
          <w:t xml:space="preserve">https://doi.org/10.1007/s12525-019-00362-x</w:t>
        </w:r>
      </w:hyperlink>
      <w:r w:rsidDel="00000000" w:rsidR="00000000" w:rsidRPr="00000000">
        <w:rPr>
          <w:b w:val="0"/>
          <w:bCs w:val="0"/>
          <w:rtl w:val="0"/>
        </w:rPr>
        <w:t xml:space="preserve"> </w:t>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sz w:val="19"/>
          <w:szCs w:val="19"/>
          <w:shd w:fill="d1d2d3" w:val="clear"/>
        </w:rPr>
      </w:pPr>
      <w:r w:rsidDel="00000000" w:rsidR="00000000" w:rsidRPr="00000000">
        <w:rPr>
          <w:sz w:val="19"/>
          <w:szCs w:val="19"/>
          <w:shd w:fill="d1d2d3" w:val="clear"/>
          <w:rtl w:val="0"/>
        </w:rPr>
        <w:t xml:space="preserve">Underlying Assumption 5 (mid layer): 1+2</w:t>
      </w:r>
    </w:p>
    <w:p w:rsidR="00000000" w:rsidDel="00000000" w:rsidP="00000000" w:rsidRDefault="00000000" w:rsidRPr="00000000" w14:paraId="00000035">
      <w:pPr>
        <w:rPr>
          <w:shd w:fill="fff2cc" w:val="clear"/>
        </w:rPr>
      </w:pPr>
      <w:r w:rsidDel="00000000" w:rsidR="00000000" w:rsidRPr="00000000">
        <w:rPr>
          <w:rtl w:val="0"/>
        </w:rPr>
      </w:r>
    </w:p>
    <w:p w:rsidR="00000000" w:rsidDel="00000000" w:rsidP="00000000" w:rsidRDefault="00000000" w:rsidRPr="00000000" w14:paraId="00000036">
      <w:pPr>
        <w:rPr>
          <w:b w:val="0"/>
          <w:bCs w:val="0"/>
        </w:rPr>
      </w:pPr>
      <w:r w:rsidDel="00000000" w:rsidR="00000000" w:rsidRPr="00000000">
        <w:rPr>
          <w:b w:val="0"/>
          <w:bCs w:val="0"/>
          <w:rtl w:val="0"/>
        </w:rPr>
        <w:t xml:space="preserve">Mutual Trust Towards a Shared Data Platform</w:t>
      </w:r>
    </w:p>
    <w:p w:rsidR="00000000" w:rsidDel="00000000" w:rsidP="00000000" w:rsidRDefault="00000000" w:rsidRPr="00000000" w14:paraId="00000037">
      <w:pPr>
        <w:spacing w:after="240" w:before="240" w:lineRule="auto"/>
        <w:rPr>
          <w:b w:val="0"/>
          <w:bCs w:val="0"/>
        </w:rPr>
      </w:pPr>
      <w:r w:rsidDel="00000000" w:rsidR="00000000" w:rsidRPr="00000000">
        <w:rPr>
          <w:b w:val="0"/>
          <w:bCs w:val="0"/>
          <w:rtl w:val="0"/>
        </w:rPr>
        <w:t xml:space="preserve">With trust being critical for 93% of executives, the information asymmetry in the insurance market remains a solvable challenge</w:t>
      </w:r>
      <w:sdt>
        <w:sdtPr>
          <w:id w:val="-479020174"/>
          <w:tag w:val="goog_rdk_37"/>
        </w:sdtPr>
        <w:sdtContent>
          <w:ins w:author="Simon Peter" w:id="19" w:date="2026-03-28T16:26:41Z">
            <w:r w:rsidDel="00000000" w:rsidR="00000000" w:rsidRPr="00000000">
              <w:rPr>
                <w:b w:val="0"/>
                <w:bCs w:val="0"/>
                <w:rtl w:val="0"/>
              </w:rPr>
              <w:t xml:space="preserve"> [1].</w:t>
            </w:r>
          </w:ins>
        </w:sdtContent>
      </w:sdt>
      <w:sdt>
        <w:sdtPr>
          <w:id w:val="228778325"/>
          <w:tag w:val="goog_rdk_38"/>
        </w:sdtPr>
        <w:sdtContent>
          <w:del w:author="Simon Peter" w:id="19" w:date="2026-03-28T16:26:41Z">
            <w:r w:rsidDel="00000000" w:rsidR="00000000" w:rsidRPr="00000000">
              <w:rPr>
                <w:b w:val="0"/>
                <w:bCs w:val="0"/>
                <w:rtl w:val="0"/>
              </w:rPr>
              <w:delText xml:space="preserve">. [1]</w:delText>
            </w:r>
          </w:del>
        </w:sdtContent>
      </w:sdt>
      <w:r w:rsidDel="00000000" w:rsidR="00000000" w:rsidRPr="00000000">
        <w:rPr>
          <w:b w:val="0"/>
          <w:bCs w:val="0"/>
          <w:rtl w:val="0"/>
        </w:rPr>
        <w:t xml:space="preserve"> A shared data platform can bridge this gap, but only if it acts as a neutral, independently governed intermediary that guarantees data integrity and fair value exchange for both sides</w:t>
      </w:r>
      <w:sdt>
        <w:sdtPr>
          <w:id w:val="586097849"/>
          <w:tag w:val="goog_rdk_39"/>
        </w:sdtPr>
        <w:sdtContent>
          <w:ins w:author="Simon Peter" w:id="20" w:date="2026-03-28T16:26:07Z">
            <w:r w:rsidDel="00000000" w:rsidR="00000000" w:rsidRPr="00000000">
              <w:rPr>
                <w:b w:val="0"/>
                <w:bCs w:val="0"/>
                <w:rtl w:val="0"/>
              </w:rPr>
              <w:t xml:space="preserve"> [2]</w:t>
            </w:r>
          </w:ins>
        </w:sdtContent>
      </w:sdt>
      <w:sdt>
        <w:sdtPr>
          <w:id w:val="-235859555"/>
          <w:tag w:val="goog_rdk_40"/>
        </w:sdtPr>
        <w:sdtContent>
          <w:del w:author="Simon Peter" w:id="20" w:date="2026-03-28T16:26:07Z">
            <w:r w:rsidDel="00000000" w:rsidR="00000000" w:rsidRPr="00000000">
              <w:rPr>
                <w:b w:val="0"/>
                <w:bCs w:val="0"/>
                <w:rtl w:val="0"/>
              </w:rPr>
              <w:delText xml:space="preserve">. [2]</w:delText>
            </w:r>
          </w:del>
        </w:sdtContent>
      </w:sdt>
      <w:r w:rsidDel="00000000" w:rsidR="00000000" w:rsidRPr="00000000">
        <w:rPr>
          <w:rtl w:val="0"/>
        </w:rPr>
      </w:r>
    </w:p>
    <w:p w:rsidR="00000000" w:rsidDel="00000000" w:rsidP="00000000" w:rsidRDefault="00000000" w:rsidRPr="00000000" w14:paraId="00000038">
      <w:pPr>
        <w:jc w:val="left"/>
        <w:rPr>
          <w:b w:val="0"/>
          <w:bCs w:val="0"/>
        </w:rPr>
      </w:pPr>
      <w:r w:rsidDel="00000000" w:rsidR="00000000" w:rsidRPr="00000000">
        <w:rPr>
          <w:b w:val="0"/>
          <w:bCs w:val="0"/>
          <w:rtl w:val="0"/>
        </w:rPr>
        <w:t xml:space="preserve">[1]</w:t>
      </w:r>
      <w:r w:rsidDel="00000000" w:rsidR="00000000" w:rsidRPr="00000000">
        <w:rPr>
          <w:rFonts w:ascii="Times New Roman" w:cs="Times New Roman" w:eastAsia="Times New Roman" w:hAnsi="Times New Roman"/>
          <w:b w:val="0"/>
          <w:bCs w:val="0"/>
          <w:sz w:val="24"/>
          <w:szCs w:val="24"/>
          <w:rtl w:val="0"/>
        </w:rPr>
        <w:t xml:space="preserve"> </w:t>
      </w:r>
      <w:r w:rsidDel="00000000" w:rsidR="00000000" w:rsidRPr="00000000">
        <w:rPr>
          <w:b w:val="0"/>
          <w:bCs w:val="0"/>
          <w:rtl w:val="0"/>
        </w:rPr>
        <w:t xml:space="preserve">PricewaterhouseCoopers (PwC). Published online 2025. </w:t>
      </w:r>
      <w:hyperlink r:id="rId19">
        <w:r w:rsidDel="00000000" w:rsidR="00000000" w:rsidRPr="00000000">
          <w:rPr>
            <w:b w:val="0"/>
            <w:bCs w:val="0"/>
            <w:color w:val="1155cc"/>
            <w:u w:val="single"/>
            <w:rtl w:val="0"/>
          </w:rPr>
          <w:t xml:space="preserve">https://www.pwc.com/gx/en/global-annual-review/2025/pwc-global-annual-review-2025.pdf</w:t>
        </w:r>
      </w:hyperlink>
      <w:r w:rsidDel="00000000" w:rsidR="00000000" w:rsidRPr="00000000">
        <w:rPr>
          <w:rtl w:val="0"/>
        </w:rPr>
      </w:r>
    </w:p>
    <w:p w:rsidR="00000000" w:rsidDel="00000000" w:rsidP="00000000" w:rsidRDefault="00000000" w:rsidRPr="00000000" w14:paraId="00000039">
      <w:pPr>
        <w:spacing w:after="240" w:before="240" w:lineRule="auto"/>
        <w:jc w:val="left"/>
        <w:rPr/>
      </w:pPr>
      <w:r w:rsidDel="00000000" w:rsidR="00000000" w:rsidRPr="00000000">
        <w:rPr>
          <w:b w:val="0"/>
          <w:bCs w:val="0"/>
          <w:rtl w:val="0"/>
        </w:rPr>
        <w:t xml:space="preserve">[2] Taeuscher K, Laudien SM. Understanding platform business models: A mixed-methods study of digital marketplaces. </w:t>
      </w:r>
      <w:r w:rsidDel="00000000" w:rsidR="00000000" w:rsidRPr="00000000">
        <w:rPr>
          <w:b w:val="0"/>
          <w:bCs w:val="0"/>
          <w:i w:val="1"/>
          <w:iCs w:val="1"/>
          <w:rtl w:val="0"/>
        </w:rPr>
        <w:t xml:space="preserve">Calif Manage Rev</w:t>
      </w:r>
      <w:r w:rsidDel="00000000" w:rsidR="00000000" w:rsidRPr="00000000">
        <w:rPr>
          <w:b w:val="0"/>
          <w:bCs w:val="0"/>
          <w:rtl w:val="0"/>
        </w:rPr>
        <w:t xml:space="preserve">. 2018;60(2):83-110.</w:t>
      </w:r>
      <w:hyperlink r:id="rId20">
        <w:r w:rsidDel="00000000" w:rsidR="00000000" w:rsidRPr="00000000">
          <w:rPr>
            <w:b w:val="0"/>
            <w:bCs w:val="0"/>
            <w:rtl w:val="0"/>
          </w:rPr>
          <w:t xml:space="preserve"> </w:t>
        </w:r>
      </w:hyperlink>
      <w:hyperlink r:id="rId21">
        <w:r w:rsidDel="00000000" w:rsidR="00000000" w:rsidRPr="00000000">
          <w:rPr>
            <w:b w:val="0"/>
            <w:bCs w:val="0"/>
            <w:color w:val="1155cc"/>
            <w:u w:val="single"/>
            <w:rtl w:val="0"/>
          </w:rPr>
          <w:t xml:space="preserve">https://doi.org/10.1177/0008125617736323</w:t>
        </w:r>
      </w:hyperlink>
      <w:r w:rsidDel="00000000" w:rsidR="00000000" w:rsidRPr="00000000">
        <w:rPr>
          <w:rtl w:val="0"/>
        </w:rPr>
      </w:r>
    </w:p>
    <w:p w:rsidR="00000000" w:rsidDel="00000000" w:rsidP="00000000" w:rsidRDefault="00000000" w:rsidRPr="00000000" w14:paraId="0000003A">
      <w:pPr>
        <w:rPr>
          <w:shd w:fill="d1d2d3" w:val="clear"/>
        </w:rPr>
      </w:pPr>
      <w:r w:rsidDel="00000000" w:rsidR="00000000" w:rsidRPr="00000000">
        <w:rPr>
          <w:shd w:fill="d1d2d3" w:val="clear"/>
          <w:rtl w:val="0"/>
        </w:rPr>
        <w:t xml:space="preserve">Underlying Assumption 6 (mid layer): 3+4</w:t>
      </w:r>
    </w:p>
    <w:p w:rsidR="00000000" w:rsidDel="00000000" w:rsidP="00000000" w:rsidRDefault="00000000" w:rsidRPr="00000000" w14:paraId="0000003B">
      <w:pPr>
        <w:rPr>
          <w:shd w:fill="fff2cc" w:val="clear"/>
        </w:rPr>
      </w:pPr>
      <w:r w:rsidDel="00000000" w:rsidR="00000000" w:rsidRPr="00000000">
        <w:rPr>
          <w:rtl w:val="0"/>
        </w:rPr>
      </w:r>
    </w:p>
    <w:p w:rsidR="00000000" w:rsidDel="00000000" w:rsidP="00000000" w:rsidRDefault="00000000" w:rsidRPr="00000000" w14:paraId="0000003C">
      <w:pPr>
        <w:rPr>
          <w:b w:val="0"/>
          <w:bCs w:val="0"/>
        </w:rPr>
      </w:pPr>
      <w:r w:rsidDel="00000000" w:rsidR="00000000" w:rsidRPr="00000000">
        <w:rPr>
          <w:b w:val="0"/>
          <w:bCs w:val="0"/>
          <w:rtl w:val="0"/>
        </w:rPr>
        <w:t xml:space="preserve">Insurers Are Open to Adapt Premia</w:t>
      </w:r>
    </w:p>
    <w:p w:rsidR="00000000" w:rsidDel="00000000" w:rsidP="00000000" w:rsidRDefault="00000000" w:rsidRPr="00000000" w14:paraId="0000003D">
      <w:pPr>
        <w:spacing w:after="240" w:before="240" w:lineRule="auto"/>
        <w:ind w:right="600"/>
        <w:rPr>
          <w:b w:val="0"/>
          <w:bCs w:val="0"/>
        </w:rPr>
      </w:pPr>
      <w:r w:rsidDel="00000000" w:rsidR="00000000" w:rsidRPr="00000000">
        <w:rPr>
          <w:b w:val="0"/>
          <w:bCs w:val="0"/>
          <w:rtl w:val="0"/>
        </w:rPr>
        <w:t xml:space="preserve">Insurers misprice risk by necessity, not choice. Where more accurate data resolves the information gap, insurers demonstrably shift to policyholder-specific pricing, directly reducing adverse selection and moral hazard</w:t>
      </w:r>
      <w:sdt>
        <w:sdtPr>
          <w:id w:val="1330856523"/>
          <w:tag w:val="goog_rdk_41"/>
        </w:sdtPr>
        <w:sdtContent>
          <w:ins w:author="Simon Peter" w:id="21" w:date="2026-03-28T16:26:51Z">
            <w:r w:rsidDel="00000000" w:rsidR="00000000" w:rsidRPr="00000000">
              <w:rPr>
                <w:b w:val="0"/>
                <w:bCs w:val="0"/>
                <w:rtl w:val="0"/>
              </w:rPr>
              <w:t xml:space="preserve"> [1].</w:t>
            </w:r>
          </w:ins>
        </w:sdtContent>
      </w:sdt>
      <w:sdt>
        <w:sdtPr>
          <w:id w:val="-891299336"/>
          <w:tag w:val="goog_rdk_42"/>
        </w:sdtPr>
        <w:sdtContent>
          <w:del w:author="Simon Peter" w:id="21" w:date="2026-03-28T16:26:51Z">
            <w:r w:rsidDel="00000000" w:rsidR="00000000" w:rsidRPr="00000000">
              <w:rPr>
                <w:b w:val="0"/>
                <w:bCs w:val="0"/>
                <w:rtl w:val="0"/>
              </w:rPr>
              <w:delText xml:space="preserve">. [1]</w:delText>
            </w:r>
          </w:del>
        </w:sdtContent>
      </w:sdt>
      <w:r w:rsidDel="00000000" w:rsidR="00000000" w:rsidRPr="00000000">
        <w:rPr>
          <w:b w:val="0"/>
          <w:bCs w:val="0"/>
          <w:rtl w:val="0"/>
        </w:rPr>
        <w:t xml:space="preserve"> Insurers are actively seeking data-driven underwriting to replace broad-category policies with more accurate, individualised risk assessment</w:t>
      </w:r>
      <w:sdt>
        <w:sdtPr>
          <w:id w:val="-874017261"/>
          <w:tag w:val="goog_rdk_43"/>
        </w:sdtPr>
        <w:sdtContent>
          <w:ins w:author="Simon Peter" w:id="22" w:date="2026-03-28T16:27:01Z">
            <w:r w:rsidDel="00000000" w:rsidR="00000000" w:rsidRPr="00000000">
              <w:rPr>
                <w:b w:val="0"/>
                <w:bCs w:val="0"/>
                <w:rtl w:val="0"/>
              </w:rPr>
              <w:t xml:space="preserve"> [2].</w:t>
            </w:r>
          </w:ins>
        </w:sdtContent>
      </w:sdt>
      <w:sdt>
        <w:sdtPr>
          <w:id w:val="501698170"/>
          <w:tag w:val="goog_rdk_44"/>
        </w:sdtPr>
        <w:sdtContent>
          <w:del w:author="Simon Peter" w:id="22" w:date="2026-03-28T16:27:01Z">
            <w:r w:rsidDel="00000000" w:rsidR="00000000" w:rsidRPr="00000000">
              <w:rPr>
                <w:b w:val="0"/>
                <w:bCs w:val="0"/>
                <w:rtl w:val="0"/>
              </w:rPr>
              <w:delText xml:space="preserve">. [2]</w:delText>
            </w:r>
          </w:del>
        </w:sdtContent>
      </w:sdt>
      <w:r w:rsidDel="00000000" w:rsidR="00000000" w:rsidRPr="00000000">
        <w:rPr>
          <w:rtl w:val="0"/>
        </w:rPr>
      </w:r>
    </w:p>
    <w:sdt>
      <w:sdtPr>
        <w:id w:val="646168640"/>
        <w:tag w:val="goog_rdk_50"/>
      </w:sdtPr>
      <w:sdtContent>
        <w:p w:rsidR="00000000" w:rsidDel="00000000" w:rsidP="00000000" w:rsidRDefault="00000000" w:rsidRPr="00000000" w14:paraId="0000003E">
          <w:pPr>
            <w:spacing w:after="240" w:before="240" w:lineRule="auto"/>
            <w:rPr>
              <w:ins w:author="Simon Peter" w:id="23" w:date="2026-03-29T08:52:13Z"/>
              <w:b w:val="0"/>
              <w:bCs w:val="0"/>
              <w:rPrChange w:author="Simon Peter" w:id="24" w:date="2026-03-29T08:52:13Z">
                <w:rPr>
                  <w:b w:val="0"/>
                  <w:bCs w:val="0"/>
                </w:rPr>
              </w:rPrChange>
            </w:rPr>
          </w:pPr>
          <w:sdt>
            <w:sdtPr>
              <w:id w:val="-911386537"/>
              <w:tag w:val="goog_rdk_46"/>
            </w:sdtPr>
            <w:sdtContent>
              <w:ins w:author="Simon Peter" w:id="23" w:date="2026-03-29T08:52:13Z"/>
              <w:sdt>
                <w:sdtPr>
                  <w:id w:val="-625908780"/>
                  <w:tag w:val="goog_rdk_47"/>
                </w:sdtPr>
                <w:sdtContent>
                  <w:ins w:author="Simon Peter" w:id="23" w:date="2026-03-29T08:52:13Z">
                    <w:r w:rsidDel="00000000" w:rsidR="00000000" w:rsidRPr="00000000">
                      <w:rPr>
                        <w:b w:val="0"/>
                        <w:bCs w:val="0"/>
                        <w:rtl w:val="0"/>
                        <w:rPrChange w:author="Simon Peter" w:id="24" w:date="2026-03-29T08:52:13Z">
                          <w:rPr>
                            <w:b w:val="0"/>
                            <w:bCs w:val="0"/>
                          </w:rPr>
                        </w:rPrChange>
                      </w:rPr>
                      <w:t xml:space="preserve">[1] Verbelen R, Antonio K, Claeskens G. Unravelling the predictive power of telematics data in car insurance pricing. </w:t>
                    </w:r>
                  </w:ins>
                </w:sdtContent>
              </w:sdt>
              <w:ins w:author="Simon Peter" w:id="23" w:date="2026-03-29T08:52:13Z">
                <w:sdt>
                  <w:sdtPr>
                    <w:id w:val="-2019054160"/>
                    <w:tag w:val="goog_rdk_48"/>
                  </w:sdtPr>
                  <w:sdtContent>
                    <w:r w:rsidDel="00000000" w:rsidR="00000000" w:rsidRPr="00000000">
                      <w:rPr>
                        <w:b w:val="0"/>
                        <w:bCs w:val="0"/>
                        <w:i w:val="1"/>
                        <w:iCs w:val="1"/>
                        <w:rtl w:val="0"/>
                        <w:rPrChange w:author="Simon Peter" w:id="24" w:date="2026-03-29T08:52:13Z">
                          <w:rPr>
                            <w:b w:val="0"/>
                            <w:bCs w:val="0"/>
                          </w:rPr>
                        </w:rPrChange>
                      </w:rPr>
                      <w:t xml:space="preserve">J R Stat Soc Ser C Appl Stat</w:t>
                    </w:r>
                  </w:sdtContent>
                </w:sdt>
                <w:sdt>
                  <w:sdtPr>
                    <w:id w:val="-1506758582"/>
                    <w:tag w:val="goog_rdk_49"/>
                  </w:sdtPr>
                  <w:sdtContent>
                    <w:r w:rsidDel="00000000" w:rsidR="00000000" w:rsidRPr="00000000">
                      <w:rPr>
                        <w:b w:val="0"/>
                        <w:bCs w:val="0"/>
                        <w:rtl w:val="0"/>
                        <w:rPrChange w:author="Simon Peter" w:id="24" w:date="2026-03-29T08:52:13Z">
                          <w:rPr>
                            <w:b w:val="0"/>
                            <w:bCs w:val="0"/>
                          </w:rPr>
                        </w:rPrChange>
                      </w:rPr>
                      <w:t xml:space="preserve">. 2018;67(5):1275–1304. doi:10.1111/rssc.12283</w:t>
                    </w:r>
                  </w:sdtContent>
                </w:sdt>
              </w:ins>
            </w:sdtContent>
          </w:sdt>
        </w:p>
      </w:sdtContent>
    </w:sdt>
    <w:sdt>
      <w:sdtPr>
        <w:id w:val="-1487231200"/>
        <w:tag w:val="goog_rdk_55"/>
      </w:sdtPr>
      <w:sdtContent>
        <w:p w:rsidR="00000000" w:rsidDel="00000000" w:rsidP="00000000" w:rsidRDefault="00000000" w:rsidRPr="00000000" w14:paraId="0000003F">
          <w:pPr>
            <w:spacing w:after="240" w:before="240" w:lineRule="auto"/>
            <w:rPr>
              <w:ins w:author="Simon Peter" w:id="23" w:date="2026-03-29T08:52:13Z"/>
              <w:b w:val="0"/>
              <w:bCs w:val="0"/>
              <w:rPrChange w:author="Simon Peter" w:id="24" w:date="2026-03-29T08:52:13Z">
                <w:rPr>
                  <w:b w:val="0"/>
                  <w:bCs w:val="0"/>
                </w:rPr>
              </w:rPrChange>
            </w:rPr>
          </w:pPr>
          <w:sdt>
            <w:sdtPr>
              <w:id w:val="-490576237"/>
              <w:tag w:val="goog_rdk_51"/>
            </w:sdtPr>
            <w:sdtContent>
              <w:ins w:author="Simon Peter" w:id="23" w:date="2026-03-29T08:52:13Z"/>
              <w:sdt>
                <w:sdtPr>
                  <w:id w:val="1796167556"/>
                  <w:tag w:val="goog_rdk_52"/>
                </w:sdtPr>
                <w:sdtContent>
                  <w:ins w:author="Simon Peter" w:id="23" w:date="2026-03-29T08:52:13Z">
                    <w:r w:rsidDel="00000000" w:rsidR="00000000" w:rsidRPr="00000000">
                      <w:rPr>
                        <w:b w:val="0"/>
                        <w:bCs w:val="0"/>
                        <w:rtl w:val="0"/>
                        <w:rPrChange w:author="Simon Peter" w:id="24" w:date="2026-03-29T08:52:13Z">
                          <w:rPr>
                            <w:b w:val="0"/>
                            <w:bCs w:val="0"/>
                          </w:rPr>
                        </w:rPrChange>
                      </w:rPr>
                      <w:t xml:space="preserve">[2] OECD. </w:t>
                    </w:r>
                  </w:ins>
                </w:sdtContent>
              </w:sdt>
              <w:ins w:author="Simon Peter" w:id="23" w:date="2026-03-29T08:52:13Z">
                <w:sdt>
                  <w:sdtPr>
                    <w:id w:val="222355448"/>
                    <w:tag w:val="goog_rdk_53"/>
                  </w:sdtPr>
                  <w:sdtContent>
                    <w:r w:rsidDel="00000000" w:rsidR="00000000" w:rsidRPr="00000000">
                      <w:rPr>
                        <w:b w:val="0"/>
                        <w:bCs w:val="0"/>
                        <w:i w:val="1"/>
                        <w:iCs w:val="1"/>
                        <w:rtl w:val="0"/>
                        <w:rPrChange w:author="Simon Peter" w:id="24" w:date="2026-03-29T08:52:13Z">
                          <w:rPr>
                            <w:b w:val="0"/>
                            <w:bCs w:val="0"/>
                          </w:rPr>
                        </w:rPrChange>
                      </w:rPr>
                      <w:t xml:space="preserve">Leveraging Technology in Insurance to Enhance Risk Assessment and Policyholder Risk Reduction</w:t>
                    </w:r>
                  </w:sdtContent>
                </w:sdt>
                <w:sdt>
                  <w:sdtPr>
                    <w:id w:val="-1825782372"/>
                    <w:tag w:val="goog_rdk_54"/>
                  </w:sdtPr>
                  <w:sdtContent>
                    <w:r w:rsidDel="00000000" w:rsidR="00000000" w:rsidRPr="00000000">
                      <w:rPr>
                        <w:b w:val="0"/>
                        <w:bCs w:val="0"/>
                        <w:rtl w:val="0"/>
                        <w:rPrChange w:author="Simon Peter" w:id="24" w:date="2026-03-29T08:52:13Z">
                          <w:rPr>
                            <w:b w:val="0"/>
                            <w:bCs w:val="0"/>
                          </w:rPr>
                        </w:rPrChange>
                      </w:rPr>
                      <w:t xml:space="preserve">. OECD Publishing; 2023. doi:10.1787/2f5c18ac-en</w:t>
                    </w:r>
                  </w:sdtContent>
                </w:sdt>
              </w:ins>
            </w:sdtContent>
          </w:sdt>
        </w:p>
      </w:sdtContent>
    </w:sdt>
    <w:sdt>
      <w:sdtPr>
        <w:id w:val="504344065"/>
        <w:tag w:val="goog_rdk_59"/>
      </w:sdtPr>
      <w:sdtContent>
        <w:p w:rsidR="00000000" w:rsidDel="00000000" w:rsidP="00000000" w:rsidRDefault="00000000" w:rsidRPr="00000000" w14:paraId="00000040">
          <w:pPr>
            <w:spacing w:after="240" w:before="240" w:lineRule="auto"/>
            <w:rPr>
              <w:ins w:author="Simon Peter" w:id="23" w:date="2026-03-29T08:52:13Z"/>
              <w:del w:author="Simon Peter" w:id="23" w:date="2026-03-29T08:52:13Z"/>
              <w:b w:val="0"/>
              <w:bCs w:val="0"/>
            </w:rPr>
          </w:pPr>
          <w:sdt>
            <w:sdtPr>
              <w:id w:val="-253626283"/>
              <w:tag w:val="goog_rdk_57"/>
            </w:sdtPr>
            <w:sdtContent>
              <w:ins w:author="Simon Peter" w:id="23" w:date="2026-03-29T08:52:13Z">
                <w:sdt>
                  <w:sdtPr>
                    <w:id w:val="1676861284"/>
                    <w:tag w:val="goog_rdk_58"/>
                  </w:sdtPr>
                  <w:sdtContent>
                    <w:del w:author="Simon Peter" w:id="23" w:date="2026-03-29T08:52:13Z">
                      <w:r w:rsidDel="00000000" w:rsidR="00000000" w:rsidRPr="00000000">
                        <w:rPr>
                          <w:rtl w:val="0"/>
                        </w:rPr>
                      </w:r>
                    </w:del>
                  </w:sdtContent>
                </w:sdt>
              </w:ins>
            </w:sdtContent>
          </w:sdt>
        </w:p>
      </w:sdtContent>
    </w:sdt>
    <w:sdt>
      <w:sdtPr>
        <w:id w:val="1710852199"/>
        <w:tag w:val="goog_rdk_62"/>
      </w:sdtPr>
      <w:sdtContent>
        <w:p w:rsidR="00000000" w:rsidDel="00000000" w:rsidP="00000000" w:rsidRDefault="00000000" w:rsidRPr="00000000" w14:paraId="00000041">
          <w:pPr>
            <w:spacing w:after="240" w:before="240" w:lineRule="auto"/>
            <w:rPr>
              <w:del w:author="Simon Peter" w:id="23" w:date="2026-03-29T08:52:13Z"/>
              <w:b w:val="0"/>
              <w:bCs w:val="0"/>
              <w:color w:val="1155cc"/>
              <w:u w:val="single"/>
            </w:rPr>
          </w:pPr>
          <w:sdt>
            <w:sdtPr>
              <w:id w:val="-1352469016"/>
              <w:tag w:val="goog_rdk_61"/>
            </w:sdtPr>
            <w:sdtContent>
              <w:del w:author="Simon Peter" w:id="23" w:date="2026-03-29T08:52:13Z">
                <w:r w:rsidDel="00000000" w:rsidR="00000000" w:rsidRPr="00000000">
                  <w:rPr>
                    <w:b w:val="0"/>
                    <w:bCs w:val="0"/>
                    <w:rtl w:val="0"/>
                  </w:rPr>
                  <w:delText xml:space="preserve">[1] Verbelen R, Antonio K, Claeskens G. Unravelling the predictive power of telematics data in car insurance pricing. J R Stat Soc Ser C Appl Stat. 2018;67(5):1275–1304.</w:delText>
                </w:r>
                <w:r w:rsidDel="00000000" w:rsidR="00000000" w:rsidRPr="00000000">
                  <w:fldChar w:fldCharType="begin"/>
                </w:r>
                <w:r w:rsidDel="00000000" w:rsidR="00000000" w:rsidRPr="00000000">
                  <w:delInstrText xml:space="preserve">HYPERLINK "https://doi.org/10.1111/rssc.12283"</w:delInstrText>
                </w:r>
                <w:r w:rsidDel="00000000" w:rsidR="00000000" w:rsidRPr="00000000">
                  <w:fldChar w:fldCharType="separate"/>
                </w:r>
                <w:r w:rsidDel="00000000" w:rsidR="00000000" w:rsidRPr="00000000">
                  <w:rPr>
                    <w:b w:val="0"/>
                    <w:bCs w:val="0"/>
                    <w:rtl w:val="0"/>
                  </w:rPr>
                  <w:delText xml:space="preserve"> </w:delText>
                </w:r>
                <w:r w:rsidDel="00000000" w:rsidR="00000000" w:rsidRPr="00000000">
                  <w:fldChar w:fldCharType="end"/>
                </w:r>
                <w:r w:rsidDel="00000000" w:rsidR="00000000" w:rsidRPr="00000000">
                  <w:fldChar w:fldCharType="begin"/>
                </w:r>
                <w:r w:rsidDel="00000000" w:rsidR="00000000" w:rsidRPr="00000000">
                  <w:delInstrText xml:space="preserve">HYPERLINK "https://doi.org/10.1111/rssc.12283"</w:delInstrText>
                </w:r>
                <w:r w:rsidDel="00000000" w:rsidR="00000000" w:rsidRPr="00000000">
                  <w:fldChar w:fldCharType="separate"/>
                </w:r>
                <w:r w:rsidDel="00000000" w:rsidR="00000000" w:rsidRPr="00000000">
                  <w:rPr>
                    <w:b w:val="0"/>
                    <w:bCs w:val="0"/>
                    <w:color w:val="1155cc"/>
                    <w:u w:val="single"/>
                    <w:rtl w:val="0"/>
                  </w:rPr>
                  <w:delText xml:space="preserve">https://doi.org/10.1111/rssc.12283</w:delText>
                </w:r>
                <w:r w:rsidDel="00000000" w:rsidR="00000000" w:rsidRPr="00000000">
                  <w:fldChar w:fldCharType="end"/>
                </w:r>
                <w:r w:rsidDel="00000000" w:rsidR="00000000" w:rsidRPr="00000000">
                  <w:rPr>
                    <w:rtl w:val="0"/>
                  </w:rPr>
                </w:r>
              </w:del>
            </w:sdtContent>
          </w:sdt>
        </w:p>
      </w:sdtContent>
    </w:sdt>
    <w:p w:rsidR="00000000" w:rsidDel="00000000" w:rsidP="00000000" w:rsidRDefault="00000000" w:rsidRPr="00000000" w14:paraId="00000042">
      <w:pPr>
        <w:spacing w:after="240" w:before="240" w:lineRule="auto"/>
        <w:rPr>
          <w:b w:val="0"/>
          <w:bCs w:val="0"/>
        </w:rPr>
      </w:pPr>
      <w:sdt>
        <w:sdtPr>
          <w:id w:val="-276760270"/>
          <w:tag w:val="goog_rdk_63"/>
        </w:sdtPr>
        <w:sdtContent>
          <w:del w:author="Simon Peter" w:id="23" w:date="2026-03-29T08:52:13Z">
            <w:r w:rsidDel="00000000" w:rsidR="00000000" w:rsidRPr="00000000">
              <w:rPr>
                <w:b w:val="0"/>
                <w:bCs w:val="0"/>
                <w:rtl w:val="0"/>
              </w:rPr>
              <w:delText xml:space="preserve">[2] OECD. Leveraging Technology in Insurance to Enhance Risk Assessment and Policyholder Risk Reduction. Paris: OECD </w:delText>
            </w:r>
            <w:r w:rsidDel="00000000" w:rsidR="00000000" w:rsidRPr="00000000">
              <w:rPr>
                <w:rtl w:val="0"/>
              </w:rPr>
              <w:delText xml:space="preserve">Publishing; </w:delText>
            </w:r>
            <w:r w:rsidDel="00000000" w:rsidR="00000000" w:rsidRPr="00000000">
              <w:rPr>
                <w:b w:val="0"/>
                <w:bCs w:val="0"/>
                <w:rtl w:val="0"/>
              </w:rPr>
              <w:delText xml:space="preserve">2023.</w:delText>
            </w:r>
            <w:r w:rsidDel="00000000" w:rsidR="00000000" w:rsidRPr="00000000">
              <w:fldChar w:fldCharType="begin"/>
            </w:r>
            <w:r w:rsidDel="00000000" w:rsidR="00000000" w:rsidRPr="00000000">
              <w:delInstrText xml:space="preserve">HYPERLINK "https://doi.org/10.1787/2f5c18ac-en"</w:delInstrText>
            </w:r>
            <w:r w:rsidDel="00000000" w:rsidR="00000000" w:rsidRPr="00000000">
              <w:fldChar w:fldCharType="separate"/>
            </w:r>
            <w:r w:rsidDel="00000000" w:rsidR="00000000" w:rsidRPr="00000000">
              <w:rPr>
                <w:b w:val="0"/>
                <w:bCs w:val="0"/>
                <w:rtl w:val="0"/>
              </w:rPr>
              <w:delText xml:space="preserve"> </w:delText>
            </w:r>
            <w:r w:rsidDel="00000000" w:rsidR="00000000" w:rsidRPr="00000000">
              <w:fldChar w:fldCharType="end"/>
            </w:r>
            <w:r w:rsidDel="00000000" w:rsidR="00000000" w:rsidRPr="00000000">
              <w:fldChar w:fldCharType="begin"/>
            </w:r>
            <w:r w:rsidDel="00000000" w:rsidR="00000000" w:rsidRPr="00000000">
              <w:delInstrText xml:space="preserve">HYPERLINK "https://doi.org/10.1787/2f5c18ac-en"</w:delInstrText>
            </w:r>
            <w:r w:rsidDel="00000000" w:rsidR="00000000" w:rsidRPr="00000000">
              <w:fldChar w:fldCharType="separate"/>
            </w:r>
            <w:r w:rsidDel="00000000" w:rsidR="00000000" w:rsidRPr="00000000">
              <w:rPr>
                <w:b w:val="0"/>
                <w:bCs w:val="0"/>
                <w:color w:val="1155cc"/>
                <w:u w:val="single"/>
                <w:rtl w:val="0"/>
              </w:rPr>
              <w:delText xml:space="preserve">https://doi.org/10.1787/2f5c18ac-en</w:delText>
            </w:r>
            <w:r w:rsidDel="00000000" w:rsidR="00000000" w:rsidRPr="00000000">
              <w:fldChar w:fldCharType="end"/>
            </w:r>
          </w:del>
        </w:sdtContent>
      </w:sdt>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shd w:fill="d1d2d3" w:val="clear"/>
        </w:rPr>
      </w:pPr>
      <w:r w:rsidDel="00000000" w:rsidR="00000000" w:rsidRPr="00000000">
        <w:rPr>
          <w:shd w:fill="d1d2d3" w:val="clear"/>
          <w:rtl w:val="0"/>
        </w:rPr>
        <w:t xml:space="preserve">Final Assumption (Top Node): 5+6</w:t>
      </w:r>
    </w:p>
    <w:p w:rsidR="00000000" w:rsidDel="00000000" w:rsidP="00000000" w:rsidRDefault="00000000" w:rsidRPr="00000000" w14:paraId="00000046">
      <w:pPr>
        <w:rPr>
          <w:shd w:fill="d1d2d3" w:val="clear"/>
        </w:rPr>
      </w:pPr>
      <w:r w:rsidDel="00000000" w:rsidR="00000000" w:rsidRPr="00000000">
        <w:rPr>
          <w:rtl w:val="0"/>
        </w:rPr>
      </w:r>
    </w:p>
    <w:p w:rsidR="00000000" w:rsidDel="00000000" w:rsidP="00000000" w:rsidRDefault="00000000" w:rsidRPr="00000000" w14:paraId="00000047">
      <w:pPr>
        <w:rPr>
          <w:b w:val="0"/>
          <w:bCs w:val="0"/>
        </w:rPr>
      </w:pPr>
      <w:r w:rsidDel="00000000" w:rsidR="00000000" w:rsidRPr="00000000">
        <w:rPr>
          <w:b w:val="0"/>
          <w:bCs w:val="0"/>
          <w:rtl w:val="0"/>
        </w:rPr>
        <w:t xml:space="preserve">Mutual Benefit for Manufacturer and Insurer</w:t>
      </w:r>
    </w:p>
    <w:p w:rsidR="00000000" w:rsidDel="00000000" w:rsidP="00000000" w:rsidRDefault="00000000" w:rsidRPr="00000000" w14:paraId="00000048">
      <w:pPr>
        <w:rPr>
          <w:b w:val="0"/>
          <w:bCs w:val="0"/>
        </w:rPr>
      </w:pPr>
      <w:r w:rsidDel="00000000" w:rsidR="00000000" w:rsidRPr="00000000">
        <w:rPr>
          <w:rtl w:val="0"/>
        </w:rPr>
      </w:r>
    </w:p>
    <w:p w:rsidR="00000000" w:rsidDel="00000000" w:rsidP="00000000" w:rsidRDefault="00000000" w:rsidRPr="00000000" w14:paraId="00000049">
      <w:pPr>
        <w:ind w:left="0" w:firstLine="0"/>
        <w:rPr>
          <w:b w:val="0"/>
          <w:bCs w:val="0"/>
        </w:rPr>
      </w:pPr>
      <w:r w:rsidDel="00000000" w:rsidR="00000000" w:rsidRPr="00000000">
        <w:rPr>
          <w:b w:val="0"/>
          <w:bCs w:val="0"/>
          <w:rtl w:val="0"/>
        </w:rPr>
        <w:t xml:space="preserve">A neutral data intermediary resolves the information asymmetry, creating a win-win</w:t>
      </w:r>
      <w:sdt>
        <w:sdtPr>
          <w:id w:val="173986629"/>
          <w:tag w:val="goog_rdk_64"/>
        </w:sdtPr>
        <w:sdtContent>
          <w:ins w:author="Simon Peter" w:id="25" w:date="2026-03-28T16:27:21Z">
            <w:r w:rsidDel="00000000" w:rsidR="00000000" w:rsidRPr="00000000">
              <w:rPr>
                <w:b w:val="0"/>
                <w:bCs w:val="0"/>
                <w:rtl w:val="0"/>
              </w:rPr>
              <w:t xml:space="preserve"> [1]</w:t>
            </w:r>
          </w:ins>
        </w:sdtContent>
      </w:sdt>
      <w:sdt>
        <w:sdtPr>
          <w:id w:val="477813578"/>
          <w:tag w:val="goog_rdk_65"/>
        </w:sdtPr>
        <w:sdtContent>
          <w:del w:author="Simon Peter" w:id="25" w:date="2026-03-28T16:27:21Z">
            <w:r w:rsidDel="00000000" w:rsidR="00000000" w:rsidRPr="00000000">
              <w:rPr>
                <w:b w:val="0"/>
                <w:bCs w:val="0"/>
                <w:rtl w:val="0"/>
              </w:rPr>
              <w:delText xml:space="preserve">. [1]</w:delText>
            </w:r>
          </w:del>
        </w:sdtContent>
      </w:sdt>
      <w:r w:rsidDel="00000000" w:rsidR="00000000" w:rsidRPr="00000000">
        <w:rPr>
          <w:b w:val="0"/>
          <w:bCs w:val="0"/>
          <w:rtl w:val="0"/>
        </w:rPr>
        <w:t xml:space="preserve"> Manufacturers gain the data-driven leverage for fairer premiums. Insurers gain the precision to attract good risks and profitably offer coverage to high-quality companies that were previously priced out of the market.</w:t>
      </w:r>
    </w:p>
    <w:p w:rsidR="00000000" w:rsidDel="00000000" w:rsidP="00000000" w:rsidRDefault="00000000" w:rsidRPr="00000000" w14:paraId="0000004A">
      <w:pPr>
        <w:spacing w:after="240" w:before="240" w:lineRule="auto"/>
        <w:rPr>
          <w:b w:val="0"/>
          <w:bCs w:val="0"/>
        </w:rPr>
      </w:pPr>
      <w:sdt>
        <w:sdtPr>
          <w:id w:val="30249340"/>
          <w:tag w:val="goog_rdk_67"/>
        </w:sdtPr>
        <w:sdtContent>
          <w:ins w:author="Simon Peter" w:id="26" w:date="2026-03-29T08:56:48Z">
            <w:r w:rsidDel="00000000" w:rsidR="00000000" w:rsidRPr="00000000">
              <w:rPr>
                <w:b w:val="0"/>
                <w:bCs w:val="0"/>
                <w:rtl w:val="0"/>
              </w:rPr>
              <w:t xml:space="preserve">[1] </w:t>
            </w:r>
          </w:ins>
          <w:sdt>
            <w:sdtPr>
              <w:id w:val="1979756321"/>
              <w:tag w:val="goog_rdk_68"/>
            </w:sdtPr>
            <w:sdtContent>
              <w:ins w:author="Simon Peter" w:id="26" w:date="2026-03-29T08:56:48Z">
                <w:r w:rsidDel="00000000" w:rsidR="00000000" w:rsidRPr="00000000">
                  <w:rPr>
                    <w:b w:val="0"/>
                    <w:bCs w:val="0"/>
                    <w:rtl w:val="0"/>
                    <w:rPrChange w:author="Simon Peter" w:id="27" w:date="2026-03-29T08:56:48Z">
                      <w:rPr>
                        <w:b w:val="0"/>
                        <w:bCs w:val="0"/>
                      </w:rPr>
                    </w:rPrChange>
                  </w:rPr>
                  <w:t xml:space="preserve">Cambridge University Press. Market microstructure. Cambridge University Press. Published 2026. Accessed March 29, 2026. https://www.cambridge.org/core/books/market-microstructure/5334C434293A932E522E9B3B938D82C4.</w:t>
                </w:r>
              </w:ins>
            </w:sdtContent>
          </w:sdt>
          <w:ins w:author="Simon Peter" w:id="26" w:date="2026-03-29T08:56:48Z"/>
        </w:sdtContent>
      </w:sdt>
      <w:sdt>
        <w:sdtPr>
          <w:id w:val="1279628425"/>
          <w:tag w:val="goog_rdk_69"/>
        </w:sdtPr>
        <w:sdtContent>
          <w:del w:author="Simon Peter" w:id="26" w:date="2026-03-29T08:56:48Z"/>
          <w:sdt>
            <w:sdtPr>
              <w:id w:val="495913624"/>
              <w:tag w:val="goog_rdk_70"/>
            </w:sdtPr>
            <w:sdtContent>
              <w:del w:author="Simon Peter" w:id="26" w:date="2026-03-29T08:56:48Z">
                <w:r w:rsidDel="00000000" w:rsidR="00000000" w:rsidRPr="00000000">
                  <w:rPr>
                    <w:b w:val="0"/>
                    <w:bCs w:val="0"/>
                    <w:rtl w:val="0"/>
                    <w:rPrChange w:author="Simon Peter" w:id="27" w:date="2026-03-29T08:56:48Z">
                      <w:rPr>
                        <w:b w:val="0"/>
                        <w:bCs w:val="0"/>
                      </w:rPr>
                    </w:rPrChange>
                  </w:rPr>
                  <w:delText xml:space="preserve">[1] Spulber DF. Market Microstructure: Intermediaries and the Theory of the Firm. Cambridge University Press; 1999. Accessed March 25, 2026.</w:delText>
                </w:r>
              </w:del>
            </w:sdtContent>
          </w:sdt>
          <w:del w:author="Simon Peter" w:id="26" w:date="2026-03-29T08:56:48Z">
            <w:r w:rsidDel="00000000" w:rsidR="00000000" w:rsidRPr="00000000">
              <w:fldChar w:fldCharType="begin"/>
            </w:r>
            <w:r w:rsidDel="00000000" w:rsidR="00000000" w:rsidRPr="00000000">
              <w:delInstrText xml:space="preserve">HYPERLINK "https://www.cambridge.org/core/books/market-microstructure/5334C434293A932E522E9B3B938D82C4"</w:delInstrText>
            </w:r>
            <w:r w:rsidDel="00000000" w:rsidR="00000000" w:rsidRPr="00000000">
              <w:fldChar w:fldCharType="separate"/>
            </w:r>
            <w:sdt>
              <w:sdtPr>
                <w:id w:val="8001131"/>
                <w:tag w:val="goog_rdk_71"/>
              </w:sdtPr>
              <w:sdtContent>
                <w:r w:rsidDel="00000000" w:rsidR="00000000" w:rsidRPr="00000000">
                  <w:rPr>
                    <w:b w:val="0"/>
                    <w:bCs w:val="0"/>
                    <w:rtl w:val="0"/>
                    <w:rPrChange w:author="Simon Peter" w:id="27" w:date="2026-03-29T08:56:48Z">
                      <w:rPr>
                        <w:b w:val="0"/>
                        <w:bCs w:val="0"/>
                      </w:rPr>
                    </w:rPrChange>
                  </w:rPr>
                  <w:delText xml:space="preserve"> </w:delText>
                </w:r>
              </w:sdtContent>
            </w:sdt>
            <w:r w:rsidDel="00000000" w:rsidR="00000000" w:rsidRPr="00000000">
              <w:fldChar w:fldCharType="end"/>
            </w:r>
            <w:r w:rsidDel="00000000" w:rsidR="00000000" w:rsidRPr="00000000">
              <w:fldChar w:fldCharType="begin"/>
            </w:r>
            <w:r w:rsidDel="00000000" w:rsidR="00000000" w:rsidRPr="00000000">
              <w:delInstrText xml:space="preserve">HYPERLINK "https://www.cambridge.org/core/books/market-microstructure/5334C434293A932E522E9B3B938D82C4"</w:delInstrText>
            </w:r>
            <w:r w:rsidDel="00000000" w:rsidR="00000000" w:rsidRPr="00000000">
              <w:fldChar w:fldCharType="separate"/>
            </w:r>
            <w:sdt>
              <w:sdtPr>
                <w:id w:val="15740828"/>
                <w:tag w:val="goog_rdk_72"/>
              </w:sdtPr>
              <w:sdtContent>
                <w:r w:rsidDel="00000000" w:rsidR="00000000" w:rsidRPr="00000000">
                  <w:rPr>
                    <w:b w:val="0"/>
                    <w:bCs w:val="0"/>
                    <w:rtl w:val="0"/>
                    <w:rPrChange w:author="Simon Peter" w:id="27" w:date="2026-03-29T08:56:48Z">
                      <w:rPr>
                        <w:b w:val="0"/>
                        <w:bCs w:val="0"/>
                        <w:color w:val="1155cc"/>
                        <w:u w:val="single"/>
                      </w:rPr>
                    </w:rPrChange>
                  </w:rPr>
                  <w:delText xml:space="preserve">https://www.cambridge.org/core/books/market-microstructure/5334C434293A932E522E9B3B938D82C4</w:delText>
                </w:r>
              </w:sdtContent>
            </w:sdt>
            <w:r w:rsidDel="00000000" w:rsidR="00000000" w:rsidRPr="00000000">
              <w:fldChar w:fldCharType="end"/>
            </w:r>
          </w:del>
        </w:sdtContent>
      </w:sdt>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r>
    </w:p>
    <w:p w:rsidR="00000000" w:rsidDel="00000000" w:rsidP="00000000" w:rsidRDefault="00000000" w:rsidRPr="00000000" w14:paraId="00000051">
      <w:pPr>
        <w:rPr>
          <w:sz w:val="31"/>
          <w:szCs w:val="31"/>
          <w:shd w:fill="d9ff00" w:val="clear"/>
        </w:rPr>
      </w:pPr>
      <w:r w:rsidDel="00000000" w:rsidR="00000000" w:rsidRPr="00000000">
        <w:rPr>
          <w:rtl w:val="0"/>
        </w:rPr>
      </w:r>
    </w:p>
    <w:p w:rsidR="00000000" w:rsidDel="00000000" w:rsidP="00000000" w:rsidRDefault="00000000" w:rsidRPr="00000000" w14:paraId="00000052">
      <w:pPr>
        <w:rPr>
          <w:sz w:val="31"/>
          <w:szCs w:val="31"/>
          <w:shd w:fill="d9ff00" w:val="clear"/>
        </w:rPr>
      </w:pPr>
      <w:r w:rsidDel="00000000" w:rsidR="00000000" w:rsidRPr="00000000">
        <w:rPr>
          <w:rtl w:val="0"/>
        </w:rPr>
      </w:r>
    </w:p>
    <w:p w:rsidR="00000000" w:rsidDel="00000000" w:rsidP="00000000" w:rsidRDefault="00000000" w:rsidRPr="00000000" w14:paraId="00000053">
      <w:pPr>
        <w:rPr>
          <w:sz w:val="31"/>
          <w:szCs w:val="31"/>
          <w:shd w:fill="d9ff00" w:val="clear"/>
        </w:rPr>
      </w:pPr>
      <w:r w:rsidDel="00000000" w:rsidR="00000000" w:rsidRPr="00000000">
        <w:rPr>
          <w:rtl w:val="0"/>
        </w:rPr>
      </w:r>
    </w:p>
    <w:p w:rsidR="00000000" w:rsidDel="00000000" w:rsidP="00000000" w:rsidRDefault="00000000" w:rsidRPr="00000000" w14:paraId="00000054">
      <w:pPr>
        <w:rPr>
          <w:sz w:val="31"/>
          <w:szCs w:val="31"/>
          <w:shd w:fill="d9ff00" w:val="clear"/>
        </w:rPr>
      </w:pPr>
      <w:r w:rsidDel="00000000" w:rsidR="00000000" w:rsidRPr="00000000">
        <w:rPr>
          <w:rtl w:val="0"/>
        </w:rPr>
      </w:r>
    </w:p>
    <w:p w:rsidR="00000000" w:rsidDel="00000000" w:rsidP="00000000" w:rsidRDefault="00000000" w:rsidRPr="00000000" w14:paraId="00000055">
      <w:pPr>
        <w:rPr>
          <w:sz w:val="31"/>
          <w:szCs w:val="31"/>
          <w:shd w:fill="d9ff00" w:val="clear"/>
        </w:rPr>
      </w:pPr>
      <w:r w:rsidDel="00000000" w:rsidR="00000000" w:rsidRPr="00000000">
        <w:rPr>
          <w:rtl w:val="0"/>
        </w:rPr>
      </w:r>
    </w:p>
    <w:p w:rsidR="00000000" w:rsidDel="00000000" w:rsidP="00000000" w:rsidRDefault="00000000" w:rsidRPr="00000000" w14:paraId="00000056">
      <w:pPr>
        <w:rPr>
          <w:sz w:val="31"/>
          <w:szCs w:val="31"/>
          <w:shd w:fill="d9ff00" w:val="clear"/>
        </w:rPr>
      </w:pPr>
      <w:r w:rsidDel="00000000" w:rsidR="00000000" w:rsidRPr="00000000">
        <w:rPr>
          <w:rtl w:val="0"/>
        </w:rPr>
      </w:r>
    </w:p>
    <w:p w:rsidR="00000000" w:rsidDel="00000000" w:rsidP="00000000" w:rsidRDefault="00000000" w:rsidRPr="00000000" w14:paraId="00000057">
      <w:pPr>
        <w:rPr>
          <w:sz w:val="31"/>
          <w:szCs w:val="31"/>
          <w:shd w:fill="d9ff00" w:val="clear"/>
        </w:rPr>
      </w:pPr>
      <w:r w:rsidDel="00000000" w:rsidR="00000000" w:rsidRPr="00000000">
        <w:rPr>
          <w:rtl w:val="0"/>
        </w:rPr>
      </w:r>
    </w:p>
    <w:p w:rsidR="00000000" w:rsidDel="00000000" w:rsidP="00000000" w:rsidRDefault="00000000" w:rsidRPr="00000000" w14:paraId="00000058">
      <w:pPr>
        <w:rPr>
          <w:sz w:val="31"/>
          <w:szCs w:val="31"/>
          <w:shd w:fill="d9ff00" w:val="clear"/>
        </w:rPr>
      </w:pPr>
      <w:r w:rsidDel="00000000" w:rsidR="00000000" w:rsidRPr="00000000">
        <w:rPr>
          <w:rtl w:val="0"/>
        </w:rPr>
      </w:r>
    </w:p>
    <w:p w:rsidR="00000000" w:rsidDel="00000000" w:rsidP="00000000" w:rsidRDefault="00000000" w:rsidRPr="00000000" w14:paraId="00000059">
      <w:pPr>
        <w:rPr>
          <w:sz w:val="31"/>
          <w:szCs w:val="31"/>
          <w:shd w:fill="d9ff00" w:val="clear"/>
        </w:rPr>
      </w:pPr>
      <w:r w:rsidDel="00000000" w:rsidR="00000000" w:rsidRPr="00000000">
        <w:rPr>
          <w:rtl w:val="0"/>
        </w:rPr>
      </w:r>
    </w:p>
    <w:p w:rsidR="00000000" w:rsidDel="00000000" w:rsidP="00000000" w:rsidRDefault="00000000" w:rsidRPr="00000000" w14:paraId="0000005A">
      <w:pPr>
        <w:rPr>
          <w:sz w:val="31"/>
          <w:szCs w:val="31"/>
          <w:shd w:fill="d9ff00" w:val="clear"/>
        </w:rPr>
      </w:pPr>
      <w:r w:rsidDel="00000000" w:rsidR="00000000" w:rsidRPr="00000000">
        <w:rPr>
          <w:rtl w:val="0"/>
        </w:rPr>
      </w:r>
    </w:p>
    <w:p w:rsidR="00000000" w:rsidDel="00000000" w:rsidP="00000000" w:rsidRDefault="00000000" w:rsidRPr="00000000" w14:paraId="0000005B">
      <w:pPr>
        <w:rPr>
          <w:sz w:val="31"/>
          <w:szCs w:val="31"/>
          <w:shd w:fill="d9ff00" w:val="clear"/>
        </w:rPr>
      </w:pPr>
      <w:r w:rsidDel="00000000" w:rsidR="00000000" w:rsidRPr="00000000">
        <w:rPr>
          <w:rtl w:val="0"/>
        </w:rPr>
      </w:r>
    </w:p>
    <w:p w:rsidR="00000000" w:rsidDel="00000000" w:rsidP="00000000" w:rsidRDefault="00000000" w:rsidRPr="00000000" w14:paraId="0000005C">
      <w:pPr>
        <w:rPr>
          <w:sz w:val="31"/>
          <w:szCs w:val="31"/>
          <w:shd w:fill="d9ff00" w:val="clear"/>
        </w:rPr>
      </w:pPr>
      <w:r w:rsidDel="00000000" w:rsidR="00000000" w:rsidRPr="00000000">
        <w:rPr>
          <w:rtl w:val="0"/>
        </w:rPr>
      </w:r>
    </w:p>
    <w:p w:rsidR="00000000" w:rsidDel="00000000" w:rsidP="00000000" w:rsidRDefault="00000000" w:rsidRPr="00000000" w14:paraId="0000005D">
      <w:pPr>
        <w:rPr>
          <w:sz w:val="31"/>
          <w:szCs w:val="31"/>
          <w:shd w:fill="d9ff00" w:val="clear"/>
        </w:rPr>
      </w:pPr>
      <w:r w:rsidDel="00000000" w:rsidR="00000000" w:rsidRPr="00000000">
        <w:rPr>
          <w:rtl w:val="0"/>
        </w:rPr>
      </w:r>
    </w:p>
    <w:p w:rsidR="00000000" w:rsidDel="00000000" w:rsidP="00000000" w:rsidRDefault="00000000" w:rsidRPr="00000000" w14:paraId="0000005E">
      <w:pPr>
        <w:rPr>
          <w:sz w:val="31"/>
          <w:szCs w:val="31"/>
          <w:shd w:fill="d9ff00" w:val="clear"/>
        </w:rPr>
      </w:pPr>
      <w:r w:rsidDel="00000000" w:rsidR="00000000" w:rsidRPr="00000000">
        <w:rPr>
          <w:rtl w:val="0"/>
        </w:rPr>
      </w:r>
    </w:p>
    <w:p w:rsidR="00000000" w:rsidDel="00000000" w:rsidP="00000000" w:rsidRDefault="00000000" w:rsidRPr="00000000" w14:paraId="0000005F">
      <w:pPr>
        <w:rPr>
          <w:sz w:val="31"/>
          <w:szCs w:val="31"/>
          <w:shd w:fill="d9ff00" w:val="clear"/>
        </w:rPr>
      </w:pPr>
      <w:r w:rsidDel="00000000" w:rsidR="00000000" w:rsidRPr="00000000">
        <w:rPr>
          <w:rtl w:val="0"/>
        </w:rPr>
      </w:r>
    </w:p>
    <w:p w:rsidR="00000000" w:rsidDel="00000000" w:rsidP="00000000" w:rsidRDefault="00000000" w:rsidRPr="00000000" w14:paraId="00000060">
      <w:pPr>
        <w:rPr>
          <w:sz w:val="31"/>
          <w:szCs w:val="31"/>
          <w:shd w:fill="d9ff00" w:val="clear"/>
        </w:rPr>
      </w:pPr>
      <w:r w:rsidDel="00000000" w:rsidR="00000000" w:rsidRPr="00000000">
        <w:rPr>
          <w:rtl w:val="0"/>
        </w:rPr>
      </w:r>
    </w:p>
    <w:p w:rsidR="00000000" w:rsidDel="00000000" w:rsidP="00000000" w:rsidRDefault="00000000" w:rsidRPr="00000000" w14:paraId="00000061">
      <w:pPr>
        <w:rPr/>
      </w:pPr>
      <w:r w:rsidDel="00000000" w:rsidR="00000000" w:rsidRPr="00000000">
        <w:rPr>
          <w:color w:val="5b9bd5"/>
          <w:sz w:val="24"/>
          <w:szCs w:val="24"/>
          <w:rtl w:val="0"/>
        </w:rPr>
        <w:t xml:space="preserve">Problem</w:t>
      </w:r>
      <w:r w:rsidDel="00000000" w:rsidR="00000000" w:rsidRPr="00000000">
        <w:rPr>
          <w:rtl w:val="0"/>
        </w:rPr>
      </w:r>
    </w:p>
    <w:p w:rsidR="00000000" w:rsidDel="00000000" w:rsidP="00000000" w:rsidRDefault="00000000" w:rsidRPr="00000000" w14:paraId="00000062">
      <w:pPr>
        <w:ind w:left="0" w:firstLine="0"/>
        <w:rPr>
          <w:b w:val="0"/>
          <w:bCs w:val="0"/>
        </w:rPr>
      </w:pPr>
      <w:r w:rsidDel="00000000" w:rsidR="00000000" w:rsidRPr="00000000">
        <w:rPr>
          <w:b w:val="0"/>
          <w:bCs w:val="0"/>
          <w:rtl w:val="0"/>
        </w:rPr>
        <w:t xml:space="preserve">Manufacturers</w:t>
      </w:r>
    </w:p>
    <w:p w:rsidR="00000000" w:rsidDel="00000000" w:rsidP="00000000" w:rsidRDefault="00000000" w:rsidRPr="00000000" w14:paraId="00000063">
      <w:pPr>
        <w:numPr>
          <w:ilvl w:val="0"/>
          <w:numId w:val="3"/>
        </w:numPr>
        <w:ind w:left="720" w:hanging="360"/>
        <w:rPr>
          <w:b w:val="0"/>
          <w:bCs w:val="0"/>
        </w:rPr>
      </w:pPr>
      <w:r w:rsidDel="00000000" w:rsidR="00000000" w:rsidRPr="00000000">
        <w:rPr>
          <w:b w:val="0"/>
          <w:bCs w:val="0"/>
          <w:rtl w:val="0"/>
        </w:rPr>
        <w:t xml:space="preserve">97% of manufacturers see data-driven decision-making as critical, only a small fraction actually leverage it effectively [1].</w:t>
      </w:r>
    </w:p>
    <w:p w:rsidR="00000000" w:rsidDel="00000000" w:rsidP="00000000" w:rsidRDefault="00000000" w:rsidRPr="00000000" w14:paraId="00000064">
      <w:pPr>
        <w:numPr>
          <w:ilvl w:val="0"/>
          <w:numId w:val="3"/>
        </w:numPr>
        <w:ind w:left="720" w:hanging="360"/>
        <w:rPr>
          <w:b w:val="0"/>
          <w:bCs w:val="0"/>
        </w:rPr>
      </w:pPr>
      <w:r w:rsidDel="00000000" w:rsidR="00000000" w:rsidRPr="00000000">
        <w:rPr>
          <w:b w:val="0"/>
          <w:bCs w:val="0"/>
          <w:rtl w:val="0"/>
        </w:rPr>
        <w:t xml:space="preserve">Just 23% of production sites use AI/ML, leaving the majority of machine data untapped [1].</w:t>
      </w:r>
    </w:p>
    <w:p w:rsidR="00000000" w:rsidDel="00000000" w:rsidP="00000000" w:rsidRDefault="00000000" w:rsidRPr="00000000" w14:paraId="00000065">
      <w:pPr>
        <w:rPr>
          <w:b w:val="0"/>
          <w:bCs w:val="0"/>
        </w:rPr>
      </w:pPr>
      <w:r w:rsidDel="00000000" w:rsidR="00000000" w:rsidRPr="00000000">
        <w:rPr>
          <w:b w:val="0"/>
          <w:bCs w:val="0"/>
          <w:rtl w:val="0"/>
        </w:rPr>
        <w:t xml:space="preserve">Insurances</w:t>
      </w:r>
    </w:p>
    <w:p w:rsidR="00000000" w:rsidDel="00000000" w:rsidP="00000000" w:rsidRDefault="00000000" w:rsidRPr="00000000" w14:paraId="00000066">
      <w:pPr>
        <w:numPr>
          <w:ilvl w:val="0"/>
          <w:numId w:val="1"/>
        </w:numPr>
        <w:ind w:left="720" w:hanging="360"/>
        <w:rPr>
          <w:b w:val="0"/>
          <w:bCs w:val="0"/>
        </w:rPr>
      </w:pPr>
      <w:r w:rsidDel="00000000" w:rsidR="00000000" w:rsidRPr="00000000">
        <w:rPr>
          <w:b w:val="0"/>
          <w:bCs w:val="0"/>
          <w:rtl w:val="0"/>
        </w:rPr>
        <w:t xml:space="preserve">AI introduces entirely new, hard-to-price risks that insurers are not yet equipped to handle [2].</w:t>
      </w:r>
    </w:p>
    <w:p w:rsidR="00000000" w:rsidDel="00000000" w:rsidP="00000000" w:rsidRDefault="00000000" w:rsidRPr="00000000" w14:paraId="00000067">
      <w:pPr>
        <w:numPr>
          <w:ilvl w:val="0"/>
          <w:numId w:val="1"/>
        </w:numPr>
        <w:ind w:left="720" w:hanging="360"/>
        <w:rPr>
          <w:b w:val="0"/>
          <w:bCs w:val="0"/>
        </w:rPr>
      </w:pPr>
      <w:r w:rsidDel="00000000" w:rsidR="00000000" w:rsidRPr="00000000">
        <w:rPr>
          <w:b w:val="0"/>
          <w:bCs w:val="0"/>
          <w:rtl w:val="0"/>
        </w:rPr>
        <w:t xml:space="preserve">Standardized premiums fail to reflect real operational risk, leading to inefficiencies and lost customers [3].</w:t>
      </w:r>
    </w:p>
    <w:p w:rsidR="00000000" w:rsidDel="00000000" w:rsidP="00000000" w:rsidRDefault="00000000" w:rsidRPr="00000000" w14:paraId="00000068">
      <w:pPr>
        <w:ind w:left="0" w:firstLine="0"/>
        <w:rPr>
          <w:b w:val="0"/>
          <w:bCs w:val="0"/>
          <w:shd w:fill="cccccc" w:val="clear"/>
        </w:rPr>
      </w:pPr>
      <w:r w:rsidDel="00000000" w:rsidR="00000000" w:rsidRPr="00000000">
        <w:rPr>
          <w:rtl w:val="0"/>
        </w:rPr>
      </w:r>
    </w:p>
    <w:p w:rsidR="00000000" w:rsidDel="00000000" w:rsidP="00000000" w:rsidRDefault="00000000" w:rsidRPr="00000000" w14:paraId="00000069">
      <w:pPr>
        <w:rPr>
          <w:b w:val="0"/>
          <w:bCs w:val="0"/>
          <w:i w:val="1"/>
          <w:iCs w:val="1"/>
        </w:rPr>
      </w:pPr>
      <w:r w:rsidDel="00000000" w:rsidR="00000000" w:rsidRPr="00000000">
        <w:rPr>
          <w:b w:val="0"/>
          <w:bCs w:val="0"/>
          <w:i w:val="1"/>
          <w:iCs w:val="1"/>
          <w:rtl w:val="0"/>
        </w:rPr>
        <w:t xml:space="preserve">This leaves space to turn production data into a shared language between manufacturers and insurers which unlocks smarter operations and accurate risk pricing.</w:t>
      </w:r>
    </w:p>
    <w:p w:rsidR="00000000" w:rsidDel="00000000" w:rsidP="00000000" w:rsidRDefault="00000000" w:rsidRPr="00000000" w14:paraId="0000006A">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pPr>
      <w:r w:rsidDel="00000000" w:rsidR="00000000" w:rsidRPr="00000000">
        <w:rPr>
          <w:rtl w:val="0"/>
        </w:rPr>
      </w:r>
    </w:p>
    <w:p w:rsidR="00000000" w:rsidDel="00000000" w:rsidP="00000000" w:rsidRDefault="00000000" w:rsidRPr="00000000" w14:paraId="0000006B">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b w:val="0"/>
          <w:bCs w:val="0"/>
        </w:rPr>
      </w:pPr>
      <w:r w:rsidDel="00000000" w:rsidR="00000000" w:rsidRPr="00000000">
        <w:rPr>
          <w:b w:val="0"/>
          <w:bCs w:val="0"/>
          <w:rtl w:val="0"/>
        </w:rPr>
        <w:t xml:space="preserve">[1] </w:t>
      </w:r>
      <w:sdt>
        <w:sdtPr>
          <w:id w:val="125740277"/>
          <w:tag w:val="goog_rdk_73"/>
        </w:sdtPr>
        <w:sdtContent>
          <w:ins w:author="Simon Peter" w:id="28" w:date="2026-03-29T09:00:37Z"/>
          <w:sdt>
            <w:sdtPr>
              <w:id w:val="-500058770"/>
              <w:tag w:val="goog_rdk_74"/>
            </w:sdtPr>
            <w:sdtContent>
              <w:ins w:author="Simon Peter" w:id="28" w:date="2026-03-29T09:00:37Z">
                <w:r w:rsidDel="00000000" w:rsidR="00000000" w:rsidRPr="00000000">
                  <w:rPr>
                    <w:b w:val="0"/>
                    <w:bCs w:val="0"/>
                    <w:rtl w:val="0"/>
                    <w:rPrChange w:author="Simon Peter" w:id="29" w:date="2026-03-29T09:00:37Z">
                      <w:rPr>
                        <w:b w:val="0"/>
                        <w:bCs w:val="0"/>
                      </w:rPr>
                    </w:rPrChange>
                  </w:rPr>
                  <w:t xml:space="preserve">Deloitte. 2025 smart manufacturing survey. Deloitte Insights. Published March 29, 2026. Accessed March 29, 2026. https://www.deloitte.com/us/en/insights/industry/manufacturing-industrial-products/2025-smart-manufacturing-survey.html</w:t>
                </w:r>
              </w:ins>
            </w:sdtContent>
          </w:sdt>
          <w:ins w:author="Simon Peter" w:id="28" w:date="2026-03-29T09:00:37Z"/>
        </w:sdtContent>
      </w:sdt>
      <w:sdt>
        <w:sdtPr>
          <w:id w:val="-1258461545"/>
          <w:tag w:val="goog_rdk_75"/>
        </w:sdtPr>
        <w:sdtContent>
          <w:del w:author="Simon Peter" w:id="28" w:date="2026-03-29T09:00:37Z"/>
          <w:sdt>
            <w:sdtPr>
              <w:id w:val="250198630"/>
              <w:tag w:val="goog_rdk_76"/>
            </w:sdtPr>
            <w:sdtContent>
              <w:del w:author="Simon Peter" w:id="28" w:date="2026-03-29T09:00:37Z">
                <w:r w:rsidDel="00000000" w:rsidR="00000000" w:rsidRPr="00000000">
                  <w:rPr>
                    <w:b w:val="0"/>
                    <w:bCs w:val="0"/>
                    <w:rtl w:val="0"/>
                    <w:rPrChange w:author="Simon Peter" w:id="29" w:date="2026-03-29T09:00:37Z">
                      <w:rPr>
                        <w:b w:val="0"/>
                        <w:bCs w:val="0"/>
                      </w:rPr>
                    </w:rPrChange>
                  </w:rPr>
                  <w:delText xml:space="preserve">2025 Smart Manufacturing and Operations Survey: Navigating challenges to implementation. Deloitte Insights. </w:delText>
                </w:r>
              </w:del>
            </w:sdtContent>
          </w:sdt>
          <w:del w:author="Simon Peter" w:id="28" w:date="2026-03-29T09:00:37Z">
            <w:r w:rsidDel="00000000" w:rsidR="00000000" w:rsidRPr="00000000">
              <w:fldChar w:fldCharType="begin"/>
            </w:r>
            <w:r w:rsidDel="00000000" w:rsidR="00000000" w:rsidRPr="00000000">
              <w:delInstrText xml:space="preserve">HYPERLINK "https://www.deloitte.com/us/en/insights/industry/manufacturing-industrial-products/2025-smart-manufacturing-survey.html"</w:delInstrText>
            </w:r>
            <w:r w:rsidDel="00000000" w:rsidR="00000000" w:rsidRPr="00000000">
              <w:fldChar w:fldCharType="separate"/>
            </w:r>
            <w:sdt>
              <w:sdtPr>
                <w:id w:val="-1903638177"/>
                <w:tag w:val="goog_rdk_77"/>
              </w:sdtPr>
              <w:sdtContent>
                <w:r w:rsidDel="00000000" w:rsidR="00000000" w:rsidRPr="00000000">
                  <w:rPr>
                    <w:b w:val="0"/>
                    <w:bCs w:val="0"/>
                    <w:rtl w:val="0"/>
                    <w:rPrChange w:author="Simon Peter" w:id="29" w:date="2026-03-29T09:00:37Z">
                      <w:rPr>
                        <w:b w:val="0"/>
                        <w:bCs w:val="0"/>
                        <w:color w:val="1155cc"/>
                        <w:u w:val="single"/>
                      </w:rPr>
                    </w:rPrChange>
                  </w:rPr>
                  <w:delText xml:space="preserve">https://www.deloitte.com/us/en/insights/industry/manufacturing-industrial-products/2025-smart-manufacturing-survey.html</w:delText>
                </w:r>
              </w:sdtContent>
            </w:sdt>
            <w:r w:rsidDel="00000000" w:rsidR="00000000" w:rsidRPr="00000000">
              <w:fldChar w:fldCharType="end"/>
            </w:r>
            <w:sdt>
              <w:sdtPr>
                <w:id w:val="-1760103836"/>
                <w:tag w:val="goog_rdk_78"/>
              </w:sdtPr>
              <w:sdtContent>
                <w:r w:rsidDel="00000000" w:rsidR="00000000" w:rsidRPr="00000000">
                  <w:rPr>
                    <w:b w:val="0"/>
                    <w:bCs w:val="0"/>
                    <w:rtl w:val="0"/>
                    <w:rPrChange w:author="Simon Peter" w:id="29" w:date="2026-03-29T09:00:37Z">
                      <w:rPr>
                        <w:b w:val="0"/>
                        <w:bCs w:val="0"/>
                      </w:rPr>
                    </w:rPrChange>
                  </w:rPr>
                  <w:delText xml:space="preserve"> Published 24. Dezember 2025. </w:delText>
                </w:r>
              </w:sdtContent>
            </w:sdt>
          </w:del>
        </w:sdtContent>
      </w:sdt>
      <w:r w:rsidDel="00000000" w:rsidR="00000000" w:rsidRPr="00000000">
        <w:rPr>
          <w:rtl w:val="0"/>
        </w:rPr>
      </w:r>
    </w:p>
    <w:p w:rsidR="00000000" w:rsidDel="00000000" w:rsidP="00000000" w:rsidRDefault="00000000" w:rsidRPr="00000000" w14:paraId="0000006C">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b w:val="0"/>
          <w:bCs w:val="0"/>
        </w:rPr>
      </w:pPr>
      <w:r w:rsidDel="00000000" w:rsidR="00000000" w:rsidRPr="00000000">
        <w:rPr>
          <w:rtl w:val="0"/>
        </w:rPr>
      </w:r>
    </w:p>
    <w:p w:rsidR="00000000" w:rsidDel="00000000" w:rsidP="00000000" w:rsidRDefault="00000000" w:rsidRPr="00000000" w14:paraId="0000006D">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b w:val="0"/>
          <w:bCs w:val="0"/>
        </w:rPr>
      </w:pPr>
      <w:r w:rsidDel="00000000" w:rsidR="00000000" w:rsidRPr="00000000">
        <w:rPr>
          <w:b w:val="0"/>
          <w:bCs w:val="0"/>
          <w:rtl w:val="0"/>
        </w:rPr>
        <w:t xml:space="preserve">[2] </w:t>
      </w:r>
      <w:sdt>
        <w:sdtPr>
          <w:id w:val="259902546"/>
          <w:tag w:val="goog_rdk_79"/>
        </w:sdtPr>
        <w:sdtContent>
          <w:ins w:author="Simon Peter" w:id="30" w:date="2026-03-29T09:03:13Z"/>
          <w:sdt>
            <w:sdtPr>
              <w:id w:val="-1722386864"/>
              <w:tag w:val="goog_rdk_80"/>
            </w:sdtPr>
            <w:sdtContent>
              <w:ins w:author="Simon Peter" w:id="30" w:date="2026-03-29T09:03:13Z">
                <w:r w:rsidDel="00000000" w:rsidR="00000000" w:rsidRPr="00000000">
                  <w:rPr>
                    <w:b w:val="0"/>
                    <w:bCs w:val="0"/>
                    <w:rtl w:val="0"/>
                    <w:rPrChange w:author="Simon Peter" w:id="31" w:date="2026-03-29T09:03:13Z">
                      <w:rPr>
                        <w:b w:val="0"/>
                        <w:bCs w:val="0"/>
                      </w:rPr>
                    </w:rPrChange>
                  </w:rPr>
                  <w:t xml:space="preserve">Eling M, Nuessle D, Staubli J. The impact of artificial intelligence along the insurance value chain and on the insurability of risks. Geneva Pap Risk Insur. 2021;47(2):205-241. doi:10.1057/s41288-020-00201-7.</w:t>
                </w:r>
              </w:ins>
            </w:sdtContent>
          </w:sdt>
          <w:ins w:author="Simon Peter" w:id="30" w:date="2026-03-29T09:03:13Z"/>
        </w:sdtContent>
      </w:sdt>
      <w:sdt>
        <w:sdtPr>
          <w:id w:val="515787178"/>
          <w:tag w:val="goog_rdk_81"/>
        </w:sdtPr>
        <w:sdtContent>
          <w:del w:author="Simon Peter" w:id="30" w:date="2026-03-29T09:03:13Z"/>
          <w:sdt>
            <w:sdtPr>
              <w:id w:val="1218403720"/>
              <w:tag w:val="goog_rdk_82"/>
            </w:sdtPr>
            <w:sdtContent>
              <w:del w:author="Simon Peter" w:id="30" w:date="2026-03-29T09:03:13Z">
                <w:r w:rsidDel="00000000" w:rsidR="00000000" w:rsidRPr="00000000">
                  <w:rPr>
                    <w:b w:val="0"/>
                    <w:bCs w:val="0"/>
                    <w:rtl w:val="0"/>
                    <w:rPrChange w:author="Simon Peter" w:id="31" w:date="2026-03-29T09:03:13Z">
                      <w:rPr>
                        <w:b w:val="0"/>
                        <w:bCs w:val="0"/>
                      </w:rPr>
                    </w:rPrChange>
                  </w:rPr>
                  <w:delText xml:space="preserve">Eling M, Nuessle D, Staubli J. The impact of artificial intelligence along the insurance value chain and on the insurability of risks. The Geneva Papers On Risk And Insurance Issues And Practice. 2021;47(2):205-241. </w:delText>
                </w:r>
              </w:del>
            </w:sdtContent>
          </w:sdt>
          <w:del w:author="Simon Peter" w:id="30" w:date="2026-03-29T09:03:13Z">
            <w:r w:rsidDel="00000000" w:rsidR="00000000" w:rsidRPr="00000000">
              <w:fldChar w:fldCharType="begin"/>
            </w:r>
            <w:r w:rsidDel="00000000" w:rsidR="00000000" w:rsidRPr="00000000">
              <w:delInstrText xml:space="preserve">HYPERLINK "https://doi.org/10.1057/s41288-020-00201-7"</w:delInstrText>
            </w:r>
            <w:r w:rsidDel="00000000" w:rsidR="00000000" w:rsidRPr="00000000">
              <w:fldChar w:fldCharType="separate"/>
            </w:r>
            <w:sdt>
              <w:sdtPr>
                <w:id w:val="-300097801"/>
                <w:tag w:val="goog_rdk_83"/>
              </w:sdtPr>
              <w:sdtContent>
                <w:r w:rsidDel="00000000" w:rsidR="00000000" w:rsidRPr="00000000">
                  <w:rPr>
                    <w:b w:val="0"/>
                    <w:bCs w:val="0"/>
                    <w:rtl w:val="0"/>
                    <w:rPrChange w:author="Simon Peter" w:id="31" w:date="2026-03-29T09:03:13Z">
                      <w:rPr>
                        <w:b w:val="0"/>
                        <w:bCs w:val="0"/>
                        <w:color w:val="1155cc"/>
                        <w:u w:val="single"/>
                      </w:rPr>
                    </w:rPrChange>
                  </w:rPr>
                  <w:delText xml:space="preserve">https://doi.org/10.1057/s41288-020-00201-7</w:delText>
                </w:r>
              </w:sdtContent>
            </w:sdt>
            <w:r w:rsidDel="00000000" w:rsidR="00000000" w:rsidRPr="00000000">
              <w:fldChar w:fldCharType="end"/>
            </w:r>
          </w:del>
        </w:sdtContent>
      </w:sdt>
      <w:r w:rsidDel="00000000" w:rsidR="00000000" w:rsidRPr="00000000">
        <w:rPr>
          <w:rtl w:val="0"/>
        </w:rPr>
      </w:r>
    </w:p>
    <w:p w:rsidR="00000000" w:rsidDel="00000000" w:rsidP="00000000" w:rsidRDefault="00000000" w:rsidRPr="00000000" w14:paraId="0000006E">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b w:val="0"/>
          <w:bCs w:val="0"/>
        </w:rPr>
      </w:pPr>
      <w:r w:rsidDel="00000000" w:rsidR="00000000" w:rsidRPr="00000000">
        <w:rPr>
          <w:rtl w:val="0"/>
        </w:rPr>
      </w:r>
    </w:p>
    <w:p w:rsidR="00000000" w:rsidDel="00000000" w:rsidP="00000000" w:rsidRDefault="00000000" w:rsidRPr="00000000" w14:paraId="0000006F">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rFonts w:ascii="Times New Roman" w:cs="Times New Roman" w:eastAsia="Times New Roman" w:hAnsi="Times New Roman"/>
          <w:b w:val="0"/>
          <w:bCs w:val="0"/>
          <w:sz w:val="24"/>
          <w:szCs w:val="24"/>
        </w:rPr>
      </w:pPr>
      <w:r w:rsidDel="00000000" w:rsidR="00000000" w:rsidRPr="00000000">
        <w:rPr>
          <w:b w:val="0"/>
          <w:bCs w:val="0"/>
          <w:rtl w:val="0"/>
        </w:rPr>
        <w:t xml:space="preserve">[3] </w:t>
      </w:r>
      <w:sdt>
        <w:sdtPr>
          <w:id w:val="338715411"/>
          <w:tag w:val="goog_rdk_84"/>
        </w:sdtPr>
        <w:sdtContent>
          <w:ins w:author="Simon Peter" w:id="32" w:date="2026-03-29T09:04:37Z">
            <w:r w:rsidDel="00000000" w:rsidR="00000000" w:rsidRPr="00000000">
              <w:fldChar w:fldCharType="begin"/>
            </w:r>
            <w:r w:rsidDel="00000000" w:rsidR="00000000" w:rsidRPr="00000000">
              <w:instrText xml:space="preserve">HYPERLINK "https://www.brownejacobson.com/insights/the-word-april-2025/ai-regulation-price-risk"</w:instrText>
            </w:r>
            <w:r w:rsidDel="00000000" w:rsidR="00000000" w:rsidRPr="00000000">
              <w:fldChar w:fldCharType="separate"/>
            </w:r>
            <w:r w:rsidDel="00000000" w:rsidR="00000000" w:rsidRPr="00000000">
              <w:rPr>
                <w:b w:val="0"/>
                <w:bCs w:val="0"/>
                <w:color w:val="1155cc"/>
                <w:u w:val="single"/>
                <w:rtl w:val="0"/>
              </w:rPr>
              <w:t xml:space="preserve">https://www.brownejacobson.com/insights/the-word-april-2025/ai-regulation-price-risk</w:t>
            </w:r>
            <w:r w:rsidDel="00000000" w:rsidR="00000000" w:rsidRPr="00000000">
              <w:fldChar w:fldCharType="end"/>
            </w:r>
          </w:ins>
        </w:sdtContent>
      </w:sdt>
      <w:sdt>
        <w:sdtPr>
          <w:id w:val="1825202257"/>
          <w:tag w:val="goog_rdk_85"/>
        </w:sdtPr>
        <w:sdtContent>
          <w:del w:author="Simon Peter" w:id="32" w:date="2026-03-29T09:04:37Z">
            <w:r w:rsidDel="00000000" w:rsidR="00000000" w:rsidRPr="00000000">
              <w:fldChar w:fldCharType="begin"/>
            </w:r>
            <w:r w:rsidDel="00000000" w:rsidR="00000000" w:rsidRPr="00000000">
              <w:delInstrText xml:space="preserve">HYPERLINK "https://www.brownejacobson.com/insights/the-word-april-2025/ai-regulation-price-risk"</w:delInstrText>
            </w:r>
            <w:r w:rsidDel="00000000" w:rsidR="00000000" w:rsidRPr="00000000">
              <w:fldChar w:fldCharType="separate"/>
            </w:r>
            <w:r w:rsidDel="00000000" w:rsidR="00000000" w:rsidRPr="00000000">
              <w:rPr>
                <w:b w:val="0"/>
                <w:bCs w:val="0"/>
                <w:color w:val="1155cc"/>
                <w:u w:val="single"/>
                <w:rtl w:val="0"/>
              </w:rPr>
              <w:delText xml:space="preserve">Wallens J. Is AI regulation making it more difficult for insurers to price risks? Browne Jacobson. </w:delText>
            </w:r>
            <w:r w:rsidDel="00000000" w:rsidR="00000000" w:rsidRPr="00000000">
              <w:fldChar w:fldCharType="end"/>
            </w:r>
            <w:r w:rsidDel="00000000" w:rsidR="00000000" w:rsidRPr="00000000">
              <w:fldChar w:fldCharType="begin"/>
            </w:r>
            <w:r w:rsidDel="00000000" w:rsidR="00000000" w:rsidRPr="00000000">
              <w:delInstrText xml:space="preserve">HYPERLINK "https://www.brownejacobson.com/insights/the-word-april-2025/ai-regulation-price-risk"</w:delInstrText>
            </w:r>
            <w:r w:rsidDel="00000000" w:rsidR="00000000" w:rsidRPr="00000000">
              <w:fldChar w:fldCharType="separate"/>
            </w:r>
            <w:sdt>
              <w:sdtPr>
                <w:id w:val="-2107893064"/>
                <w:tag w:val="goog_rdk_86"/>
              </w:sdtPr>
              <w:sdtContent>
                <w:r w:rsidDel="00000000" w:rsidR="00000000" w:rsidRPr="00000000">
                  <w:rPr>
                    <w:b w:val="0"/>
                    <w:bCs w:val="0"/>
                    <w:color w:val="1155cc"/>
                    <w:u w:val="single"/>
                    <w:rtl w:val="0"/>
                    <w:rPrChange w:author="Simon Peter" w:id="33" w:date="2026-03-29T09:04:37Z">
                      <w:rPr>
                        <w:b w:val="0"/>
                        <w:bCs w:val="0"/>
                        <w:color w:val="1155cc"/>
                        <w:u w:val="single"/>
                      </w:rPr>
                    </w:rPrChange>
                  </w:rPr>
                  <w:delText xml:space="preserve">https://www.brownejacobson.com/insights/the-word-april-2025/ai-regulation-price-risk</w:delText>
                </w:r>
              </w:sdtContent>
            </w:sdt>
            <w:r w:rsidDel="00000000" w:rsidR="00000000" w:rsidRPr="00000000">
              <w:fldChar w:fldCharType="end"/>
            </w:r>
            <w:r w:rsidDel="00000000" w:rsidR="00000000" w:rsidRPr="00000000">
              <w:fldChar w:fldCharType="begin"/>
            </w:r>
            <w:r w:rsidDel="00000000" w:rsidR="00000000" w:rsidRPr="00000000">
              <w:delInstrText xml:space="preserve">HYPERLINK "https://www.brownejacobson.com/insights/the-word-april-2025/ai-regulation-price-risk"</w:delInstrText>
            </w:r>
            <w:r w:rsidDel="00000000" w:rsidR="00000000" w:rsidRPr="00000000">
              <w:fldChar w:fldCharType="separate"/>
            </w:r>
            <w:r w:rsidDel="00000000" w:rsidR="00000000" w:rsidRPr="00000000">
              <w:rPr>
                <w:b w:val="0"/>
                <w:bCs w:val="0"/>
                <w:color w:val="1155cc"/>
                <w:u w:val="single"/>
                <w:rtl w:val="0"/>
              </w:rPr>
              <w:delText xml:space="preserve">.</w:delText>
            </w:r>
            <w:r w:rsidDel="00000000" w:rsidR="00000000" w:rsidRPr="00000000">
              <w:fldChar w:fldCharType="end"/>
            </w:r>
            <w:r w:rsidDel="00000000" w:rsidR="00000000" w:rsidRPr="00000000">
              <w:fldChar w:fldCharType="begin"/>
            </w:r>
            <w:r w:rsidDel="00000000" w:rsidR="00000000" w:rsidRPr="00000000">
              <w:delInstrText xml:space="preserve">HYPERLINK "https://www.brownejacobson.com/insights/the-word-april-2025/ai-regulation-price-risk"</w:delInstrText>
            </w:r>
            <w:r w:rsidDel="00000000" w:rsidR="00000000" w:rsidRPr="00000000">
              <w:fldChar w:fldCharType="separate"/>
            </w:r>
            <w:r w:rsidDel="00000000" w:rsidR="00000000" w:rsidRPr="00000000">
              <w:rPr>
                <w:b w:val="0"/>
                <w:bCs w:val="0"/>
                <w:color w:val="1155cc"/>
                <w:u w:val="single"/>
                <w:rtl w:val="0"/>
              </w:rPr>
              <w:delText xml:space="preserve"> Published Mai 1, 2025.</w:delText>
            </w:r>
            <w:r w:rsidDel="00000000" w:rsidR="00000000" w:rsidRPr="00000000">
              <w:fldChar w:fldCharType="end"/>
            </w:r>
          </w:del>
        </w:sdtContent>
      </w:sdt>
      <w:r w:rsidDel="00000000" w:rsidR="00000000" w:rsidRPr="00000000">
        <w:rPr>
          <w:rtl w:val="0"/>
        </w:rPr>
      </w:r>
    </w:p>
    <w:p w:rsidR="00000000" w:rsidDel="00000000" w:rsidP="00000000" w:rsidRDefault="00000000" w:rsidRPr="00000000" w14:paraId="00000070">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b w:val="0"/>
          <w:bCs w:val="0"/>
        </w:rPr>
      </w:pPr>
      <w:r w:rsidDel="00000000" w:rsidR="00000000" w:rsidRPr="00000000">
        <w:rPr>
          <w:rtl w:val="0"/>
        </w:rPr>
      </w:r>
    </w:p>
    <w:p w:rsidR="00000000" w:rsidDel="00000000" w:rsidP="00000000" w:rsidRDefault="00000000" w:rsidRPr="00000000" w14:paraId="00000071">
      <w:pPr>
        <w:widowControl w:val="0"/>
        <w:pBdr>
          <w:top w:color="000000" w:space="0" w:sz="0" w:val="none"/>
          <w:left w:color="000000" w:space="0" w:sz="0" w:val="none"/>
          <w:bottom w:color="000000" w:space="0" w:sz="0" w:val="none"/>
          <w:right w:color="000000" w:space="0" w:sz="0" w:val="none"/>
          <w:between w:color="000000" w:space="0" w:sz="0" w:val="none"/>
        </w:pBdr>
        <w:ind w:left="0" w:firstLine="0"/>
        <w:jc w:val="left"/>
        <w:rPr/>
      </w:pPr>
      <w:r w:rsidDel="00000000" w:rsidR="00000000" w:rsidRPr="00000000">
        <w:rPr>
          <w:rtl w:val="0"/>
        </w:rPr>
      </w:r>
    </w:p>
    <w:p w:rsidR="00000000" w:rsidDel="00000000" w:rsidP="00000000" w:rsidRDefault="00000000" w:rsidRPr="00000000" w14:paraId="00000072">
      <w:pPr>
        <w:rPr/>
      </w:pPr>
      <w:r w:rsidDel="00000000" w:rsidR="00000000" w:rsidRPr="00000000">
        <w:rPr>
          <w:color w:val="5b9bd5"/>
          <w:sz w:val="24"/>
          <w:szCs w:val="24"/>
          <w:rtl w:val="0"/>
        </w:rPr>
        <w:t xml:space="preserve">Solution</w:t>
      </w:r>
      <w:r w:rsidDel="00000000" w:rsidR="00000000" w:rsidRPr="00000000">
        <w:rPr>
          <w:rtl w:val="0"/>
        </w:rPr>
      </w:r>
    </w:p>
    <w:sdt>
      <w:sdtPr>
        <w:id w:val="-346111957"/>
        <w:tag w:val="goog_rdk_89"/>
      </w:sdtPr>
      <w:sdtContent>
        <w:p w:rsidR="00000000" w:rsidDel="00000000" w:rsidP="00000000" w:rsidRDefault="00000000" w:rsidRPr="00000000" w14:paraId="00000073">
          <w:pPr>
            <w:numPr>
              <w:ilvl w:val="0"/>
              <w:numId w:val="2"/>
            </w:numPr>
            <w:ind w:left="720" w:hanging="360"/>
            <w:jc w:val="left"/>
            <w:rPr>
              <w:del w:author="Simon Peter" w:id="34" w:date="2026-03-28T17:28:05Z"/>
              <w:b w:val="0"/>
              <w:bCs w:val="0"/>
            </w:rPr>
          </w:pPr>
          <w:sdt>
            <w:sdtPr>
              <w:id w:val="245660366"/>
              <w:tag w:val="goog_rdk_88"/>
            </w:sdtPr>
            <w:sdtContent>
              <w:del w:author="Simon Peter" w:id="34" w:date="2026-03-28T17:28:05Z">
                <w:r w:rsidDel="00000000" w:rsidR="00000000" w:rsidRPr="00000000">
                  <w:rPr>
                    <w:b w:val="0"/>
                    <w:bCs w:val="0"/>
                    <w:rtl w:val="0"/>
                  </w:rPr>
                  <w:delText xml:space="preserve">For Manufacturers</w:delText>
                </w:r>
              </w:del>
            </w:sdtContent>
          </w:sdt>
        </w:p>
      </w:sdtContent>
    </w:sdt>
    <w:sdt>
      <w:sdtPr>
        <w:id w:val="248667480"/>
        <w:tag w:val="goog_rdk_91"/>
      </w:sdtPr>
      <w:sdtContent>
        <w:p w:rsidR="00000000" w:rsidDel="00000000" w:rsidP="00000000" w:rsidRDefault="00000000" w:rsidRPr="00000000" w14:paraId="00000074">
          <w:pPr>
            <w:numPr>
              <w:ilvl w:val="1"/>
              <w:numId w:val="2"/>
            </w:numPr>
            <w:ind w:left="1440" w:hanging="360"/>
            <w:jc w:val="left"/>
            <w:rPr>
              <w:del w:author="Simon Peter" w:id="34" w:date="2026-03-28T17:28:05Z"/>
              <w:b w:val="0"/>
              <w:bCs w:val="0"/>
            </w:rPr>
          </w:pPr>
          <w:sdt>
            <w:sdtPr>
              <w:id w:val="348133552"/>
              <w:tag w:val="goog_rdk_90"/>
            </w:sdtPr>
            <w:sdtContent>
              <w:del w:author="Simon Peter" w:id="34" w:date="2026-03-28T17:28:05Z">
                <w:r w:rsidDel="00000000" w:rsidR="00000000" w:rsidRPr="00000000">
                  <w:rPr>
                    <w:b w:val="0"/>
                    <w:bCs w:val="0"/>
                    <w:rtl w:val="0"/>
                  </w:rPr>
                  <w:delText xml:space="preserve">Connect to any existing factory sensor in days - no new hardware, no IT project, no disruption.</w:delText>
                </w:r>
              </w:del>
            </w:sdtContent>
          </w:sdt>
        </w:p>
      </w:sdtContent>
    </w:sdt>
    <w:sdt>
      <w:sdtPr>
        <w:id w:val="-824357521"/>
        <w:tag w:val="goog_rdk_93"/>
      </w:sdtPr>
      <w:sdtContent>
        <w:p w:rsidR="00000000" w:rsidDel="00000000" w:rsidP="00000000" w:rsidRDefault="00000000" w:rsidRPr="00000000" w14:paraId="00000075">
          <w:pPr>
            <w:numPr>
              <w:ilvl w:val="1"/>
              <w:numId w:val="2"/>
            </w:numPr>
            <w:ind w:left="1440" w:hanging="360"/>
            <w:jc w:val="left"/>
            <w:rPr>
              <w:del w:author="Simon Peter" w:id="34" w:date="2026-03-28T17:28:05Z"/>
              <w:b w:val="0"/>
              <w:bCs w:val="0"/>
            </w:rPr>
          </w:pPr>
          <w:sdt>
            <w:sdtPr>
              <w:id w:val="-1091938677"/>
              <w:tag w:val="goog_rdk_92"/>
            </w:sdtPr>
            <w:sdtContent>
              <w:del w:author="Simon Peter" w:id="34" w:date="2026-03-28T17:28:05Z">
                <w:r w:rsidDel="00000000" w:rsidR="00000000" w:rsidRPr="00000000">
                  <w:rPr>
                    <w:b w:val="0"/>
                    <w:bCs w:val="0"/>
                    <w:rtl w:val="0"/>
                  </w:rPr>
                  <w:delText xml:space="preserve">AI detects failure patterns early and tells your plant manager exactly what to fix, why, and when.</w:delText>
                </w:r>
              </w:del>
            </w:sdtContent>
          </w:sdt>
        </w:p>
      </w:sdtContent>
    </w:sdt>
    <w:sdt>
      <w:sdtPr>
        <w:id w:val="-1045197716"/>
        <w:tag w:val="goog_rdk_95"/>
      </w:sdtPr>
      <w:sdtContent>
        <w:p w:rsidR="00000000" w:rsidDel="00000000" w:rsidP="00000000" w:rsidRDefault="00000000" w:rsidRPr="00000000" w14:paraId="00000076">
          <w:pPr>
            <w:numPr>
              <w:ilvl w:val="1"/>
              <w:numId w:val="2"/>
            </w:numPr>
            <w:ind w:left="1440" w:hanging="360"/>
            <w:jc w:val="left"/>
            <w:rPr>
              <w:del w:author="Simon Peter" w:id="34" w:date="2026-03-28T17:28:05Z"/>
              <w:b w:val="0"/>
              <w:bCs w:val="0"/>
            </w:rPr>
          </w:pPr>
          <w:sdt>
            <w:sdtPr>
              <w:id w:val="1514800078"/>
              <w:tag w:val="goog_rdk_94"/>
            </w:sdtPr>
            <w:sdtContent>
              <w:del w:author="Simon Peter" w:id="34" w:date="2026-03-28T17:28:05Z">
                <w:r w:rsidDel="00000000" w:rsidR="00000000" w:rsidRPr="00000000">
                  <w:rPr>
                    <w:b w:val="0"/>
                    <w:bCs w:val="0"/>
                    <w:rtl w:val="0"/>
                  </w:rPr>
                  <w:delText xml:space="preserve">Every prediction is logged with timestamp and outcome - full transparency on every alert and action taken [1].</w:delText>
                </w:r>
              </w:del>
            </w:sdtContent>
          </w:sdt>
        </w:p>
      </w:sdtContent>
    </w:sdt>
    <w:sdt>
      <w:sdtPr>
        <w:id w:val="1262289391"/>
        <w:tag w:val="goog_rdk_97"/>
      </w:sdtPr>
      <w:sdtContent>
        <w:p w:rsidR="00000000" w:rsidDel="00000000" w:rsidP="00000000" w:rsidRDefault="00000000" w:rsidRPr="00000000" w14:paraId="00000077">
          <w:pPr>
            <w:numPr>
              <w:ilvl w:val="1"/>
              <w:numId w:val="2"/>
            </w:numPr>
            <w:ind w:left="1440" w:hanging="360"/>
            <w:jc w:val="left"/>
            <w:rPr>
              <w:del w:author="Simon Peter" w:id="34" w:date="2026-03-28T17:28:05Z"/>
              <w:b w:val="0"/>
              <w:bCs w:val="0"/>
            </w:rPr>
          </w:pPr>
          <w:sdt>
            <w:sdtPr>
              <w:id w:val="347803781"/>
              <w:tag w:val="goog_rdk_96"/>
            </w:sdtPr>
            <w:sdtContent>
              <w:del w:author="Simon Peter" w:id="34" w:date="2026-03-28T17:28:05Z">
                <w:r w:rsidDel="00000000" w:rsidR="00000000" w:rsidRPr="00000000">
                  <w:rPr>
                    <w:b w:val="0"/>
                    <w:bCs w:val="0"/>
                    <w:rtl w:val="0"/>
                  </w:rPr>
                  <w:delText xml:space="preserve">Benchmark your plant's risk profile against industry peers - and see exactly what's costing you money [2].</w:delText>
                </w:r>
              </w:del>
            </w:sdtContent>
          </w:sdt>
        </w:p>
      </w:sdtContent>
    </w:sdt>
    <w:sdt>
      <w:sdtPr>
        <w:id w:val="-2076925722"/>
        <w:tag w:val="goog_rdk_99"/>
      </w:sdtPr>
      <w:sdtContent>
        <w:p w:rsidR="00000000" w:rsidDel="00000000" w:rsidP="00000000" w:rsidRDefault="00000000" w:rsidRPr="00000000" w14:paraId="00000078">
          <w:pPr>
            <w:numPr>
              <w:ilvl w:val="0"/>
              <w:numId w:val="2"/>
            </w:numPr>
            <w:ind w:left="720" w:hanging="360"/>
            <w:jc w:val="left"/>
            <w:rPr>
              <w:del w:author="Simon Peter" w:id="34" w:date="2026-03-28T17:28:05Z"/>
              <w:b w:val="0"/>
              <w:bCs w:val="0"/>
            </w:rPr>
          </w:pPr>
          <w:sdt>
            <w:sdtPr>
              <w:id w:val="-585656765"/>
              <w:tag w:val="goog_rdk_98"/>
            </w:sdtPr>
            <w:sdtContent>
              <w:del w:author="Simon Peter" w:id="34" w:date="2026-03-28T17:28:05Z">
                <w:r w:rsidDel="00000000" w:rsidR="00000000" w:rsidRPr="00000000">
                  <w:rPr>
                    <w:b w:val="0"/>
                    <w:bCs w:val="0"/>
                    <w:rtl w:val="0"/>
                  </w:rPr>
                  <w:delText xml:space="preserve">For Insurers</w:delText>
                </w:r>
              </w:del>
            </w:sdtContent>
          </w:sdt>
        </w:p>
      </w:sdtContent>
    </w:sdt>
    <w:sdt>
      <w:sdtPr>
        <w:id w:val="-1703693946"/>
        <w:tag w:val="goog_rdk_101"/>
      </w:sdtPr>
      <w:sdtContent>
        <w:p w:rsidR="00000000" w:rsidDel="00000000" w:rsidP="00000000" w:rsidRDefault="00000000" w:rsidRPr="00000000" w14:paraId="00000079">
          <w:pPr>
            <w:numPr>
              <w:ilvl w:val="1"/>
              <w:numId w:val="2"/>
            </w:numPr>
            <w:ind w:left="1440" w:hanging="360"/>
            <w:jc w:val="left"/>
            <w:rPr>
              <w:del w:author="Simon Peter" w:id="34" w:date="2026-03-28T17:28:05Z"/>
              <w:b w:val="0"/>
              <w:bCs w:val="0"/>
            </w:rPr>
          </w:pPr>
          <w:sdt>
            <w:sdtPr>
              <w:id w:val="170989996"/>
              <w:tag w:val="goog_rdk_100"/>
            </w:sdtPr>
            <w:sdtContent>
              <w:del w:author="Simon Peter" w:id="34" w:date="2026-03-28T17:28:05Z">
                <w:r w:rsidDel="00000000" w:rsidR="00000000" w:rsidRPr="00000000">
                  <w:rPr>
                    <w:b w:val="0"/>
                    <w:bCs w:val="0"/>
                    <w:rtl w:val="0"/>
                  </w:rPr>
                  <w:delText xml:space="preserve">Every prediction log becomes audit-ready underwriting evidence - traceable, timestamped, and regulator-compliant [1].</w:delText>
                </w:r>
              </w:del>
            </w:sdtContent>
          </w:sdt>
        </w:p>
      </w:sdtContent>
    </w:sdt>
    <w:sdt>
      <w:sdtPr>
        <w:id w:val="-149512694"/>
        <w:tag w:val="goog_rdk_103"/>
      </w:sdtPr>
      <w:sdtContent>
        <w:p w:rsidR="00000000" w:rsidDel="00000000" w:rsidP="00000000" w:rsidRDefault="00000000" w:rsidRPr="00000000" w14:paraId="0000007A">
          <w:pPr>
            <w:numPr>
              <w:ilvl w:val="1"/>
              <w:numId w:val="2"/>
            </w:numPr>
            <w:ind w:left="1440" w:hanging="360"/>
            <w:jc w:val="left"/>
            <w:rPr>
              <w:del w:author="Simon Peter" w:id="34" w:date="2026-03-28T17:28:05Z"/>
              <w:b w:val="0"/>
              <w:bCs w:val="0"/>
            </w:rPr>
          </w:pPr>
          <w:sdt>
            <w:sdtPr>
              <w:id w:val="1860984414"/>
              <w:tag w:val="goog_rdk_102"/>
            </w:sdtPr>
            <w:sdtContent>
              <w:del w:author="Simon Peter" w:id="34" w:date="2026-03-28T17:28:05Z">
                <w:r w:rsidDel="00000000" w:rsidR="00000000" w:rsidRPr="00000000">
                  <w:rPr>
                    <w:b w:val="0"/>
                    <w:bCs w:val="0"/>
                    <w:rtl w:val="0"/>
                  </w:rPr>
                  <w:delText xml:space="preserve">Actual data insights into factory operations automatically translate into more accurate premium pricing - no more annual survey guesswork [3].</w:delText>
                </w:r>
              </w:del>
            </w:sdtContent>
          </w:sdt>
        </w:p>
      </w:sdtContent>
    </w:sdt>
    <w:sdt>
      <w:sdtPr>
        <w:id w:val="-410477482"/>
        <w:tag w:val="goog_rdk_105"/>
      </w:sdtPr>
      <w:sdtContent>
        <w:p w:rsidR="00000000" w:rsidDel="00000000" w:rsidP="00000000" w:rsidRDefault="00000000" w:rsidRPr="00000000" w14:paraId="0000007B">
          <w:pPr>
            <w:numPr>
              <w:ilvl w:val="1"/>
              <w:numId w:val="2"/>
            </w:numPr>
            <w:ind w:left="1440" w:hanging="360"/>
            <w:jc w:val="left"/>
            <w:rPr>
              <w:del w:author="Simon Peter" w:id="34" w:date="2026-03-28T17:28:05Z"/>
              <w:b w:val="0"/>
              <w:bCs w:val="0"/>
            </w:rPr>
          </w:pPr>
          <w:sdt>
            <w:sdtPr>
              <w:id w:val="285091914"/>
              <w:tag w:val="goog_rdk_104"/>
            </w:sdtPr>
            <w:sdtContent>
              <w:del w:author="Simon Peter" w:id="34" w:date="2026-03-28T17:28:05Z">
                <w:r w:rsidDel="00000000" w:rsidR="00000000" w:rsidRPr="00000000">
                  <w:rPr>
                    <w:b w:val="0"/>
                    <w:bCs w:val="0"/>
                    <w:rtl w:val="0"/>
                  </w:rPr>
                  <w:delText xml:space="preserve">Models train across the entire factory network using abstracted data - each new policyholder sharpens risk scoring for the whole portfolio [4].</w:delText>
                </w:r>
              </w:del>
            </w:sdtContent>
          </w:sdt>
        </w:p>
      </w:sdtContent>
    </w:sdt>
    <w:sdt>
      <w:sdtPr>
        <w:id w:val="423501414"/>
        <w:tag w:val="goog_rdk_108"/>
      </w:sdtPr>
      <w:sdtContent>
        <w:p w:rsidR="00000000" w:rsidDel="00000000" w:rsidP="00000000" w:rsidRDefault="00000000" w:rsidRPr="00000000" w14:paraId="0000007C">
          <w:pPr>
            <w:numPr>
              <w:ilvl w:val="0"/>
              <w:numId w:val="2"/>
            </w:numPr>
            <w:ind w:left="720" w:hanging="360"/>
            <w:jc w:val="left"/>
            <w:rPr>
              <w:ins w:author="Simon Peter" w:id="34" w:date="2026-03-28T17:28:05Z"/>
              <w:b w:val="0"/>
              <w:bCs w:val="0"/>
            </w:rPr>
          </w:pPr>
          <w:sdt>
            <w:sdtPr>
              <w:id w:val="-1484970099"/>
              <w:tag w:val="goog_rdk_106"/>
            </w:sdtPr>
            <w:sdtContent>
              <w:del w:author="Simon Peter" w:id="34" w:date="2026-03-28T17:28:05Z">
                <w:r w:rsidDel="00000000" w:rsidR="00000000" w:rsidRPr="00000000">
                  <w:rPr>
                    <w:b w:val="0"/>
                    <w:bCs w:val="0"/>
                    <w:rtl w:val="0"/>
                  </w:rPr>
                  <w:delText xml:space="preserve">Identify which policyholders ignored high-confidence alerts before a claim - and act on it at renewal [5].</w:delText>
                </w:r>
              </w:del>
            </w:sdtContent>
          </w:sdt>
          <w:sdt>
            <w:sdtPr>
              <w:id w:val="684345599"/>
              <w:tag w:val="goog_rdk_107"/>
            </w:sdtPr>
            <w:sdtContent>
              <w:ins w:author="Simon Peter" w:id="34" w:date="2026-03-28T17:28:05Z">
                <w:r w:rsidDel="00000000" w:rsidR="00000000" w:rsidRPr="00000000">
                  <w:rPr>
                    <w:rtl w:val="0"/>
                  </w:rPr>
                </w:r>
              </w:ins>
            </w:sdtContent>
          </w:sdt>
        </w:p>
      </w:sdtContent>
    </w:sdt>
    <w:sdt>
      <w:sdtPr>
        <w:id w:val="1519623121"/>
        <w:tag w:val="goog_rdk_110"/>
      </w:sdtPr>
      <w:sdtContent>
        <w:p w:rsidR="00000000" w:rsidDel="00000000" w:rsidP="00000000" w:rsidRDefault="00000000" w:rsidRPr="00000000" w14:paraId="0000007D">
          <w:pPr>
            <w:numPr>
              <w:ilvl w:val="0"/>
              <w:numId w:val="2"/>
            </w:numPr>
            <w:ind w:left="720" w:hanging="360"/>
            <w:jc w:val="left"/>
            <w:rPr>
              <w:ins w:author="Simon Peter" w:id="34" w:date="2026-03-28T17:28:05Z"/>
              <w:b w:val="0"/>
              <w:bCs w:val="0"/>
              <w:u w:val="none"/>
            </w:rPr>
          </w:pPr>
          <w:sdt>
            <w:sdtPr>
              <w:id w:val="1248872823"/>
              <w:tag w:val="goog_rdk_109"/>
            </w:sdtPr>
            <w:sdtContent>
              <w:ins w:author="Simon Peter" w:id="34" w:date="2026-03-28T17:28:05Z">
                <w:r w:rsidDel="00000000" w:rsidR="00000000" w:rsidRPr="00000000">
                  <w:rPr>
                    <w:b w:val="0"/>
                    <w:bCs w:val="0"/>
                    <w:rtl w:val="0"/>
                  </w:rPr>
                  <w:t xml:space="preserve">By interfacing with existing machine sensors, the need for hardware modifications and major downtime is avoided. Sign of failure can be detected and logged together with resolution actions. Each database entry is timestamped, traceable and searchable. [1]</w:t>
                </w:r>
              </w:ins>
            </w:sdtContent>
          </w:sdt>
        </w:p>
      </w:sdtContent>
    </w:sdt>
    <w:sdt>
      <w:sdtPr>
        <w:id w:val="-668563671"/>
        <w:tag w:val="goog_rdk_112"/>
      </w:sdtPr>
      <w:sdtContent>
        <w:p w:rsidR="00000000" w:rsidDel="00000000" w:rsidP="00000000" w:rsidRDefault="00000000" w:rsidRPr="00000000" w14:paraId="0000007E">
          <w:pPr>
            <w:numPr>
              <w:ilvl w:val="0"/>
              <w:numId w:val="2"/>
            </w:numPr>
            <w:ind w:left="720" w:hanging="360"/>
            <w:jc w:val="left"/>
            <w:rPr>
              <w:ins w:author="Simon Peter" w:id="34" w:date="2026-03-28T17:28:05Z"/>
              <w:b w:val="0"/>
              <w:bCs w:val="0"/>
              <w:u w:val="none"/>
            </w:rPr>
          </w:pPr>
          <w:sdt>
            <w:sdtPr>
              <w:id w:val="1969754179"/>
              <w:tag w:val="goog_rdk_111"/>
            </w:sdtPr>
            <w:sdtContent>
              <w:ins w:author="Simon Peter" w:id="34" w:date="2026-03-28T17:28:05Z">
                <w:r w:rsidDel="00000000" w:rsidR="00000000" w:rsidRPr="00000000">
                  <w:rPr>
                    <w:b w:val="0"/>
                    <w:bCs w:val="0"/>
                    <w:rtl w:val="0"/>
                  </w:rPr>
                  <w:t xml:space="preserve">For manufacturers, these logs allow risk benchmarking, and highlight where improvements can be made and money can be saved. [2] </w:t>
                </w:r>
              </w:ins>
            </w:sdtContent>
          </w:sdt>
        </w:p>
      </w:sdtContent>
    </w:sdt>
    <w:sdt>
      <w:sdtPr>
        <w:id w:val="1176083427"/>
        <w:tag w:val="goog_rdk_115"/>
      </w:sdtPr>
      <w:sdtContent>
        <w:p w:rsidR="00000000" w:rsidDel="00000000" w:rsidP="00000000" w:rsidRDefault="00000000" w:rsidRPr="00000000" w14:paraId="0000007F">
          <w:pPr>
            <w:numPr>
              <w:ilvl w:val="0"/>
              <w:numId w:val="2"/>
            </w:numPr>
            <w:ind w:left="720" w:hanging="360"/>
            <w:jc w:val="left"/>
            <w:rPr>
              <w:ins w:author="Simon Peter" w:id="34" w:date="2026-03-28T17:28:05Z"/>
              <w:b w:val="0"/>
              <w:bCs w:val="0"/>
              <w:u w:val="none"/>
            </w:rPr>
          </w:pPr>
          <w:sdt>
            <w:sdtPr>
              <w:id w:val="710337791"/>
              <w:tag w:val="goog_rdk_113"/>
            </w:sdtPr>
            <w:sdtContent>
              <w:ins w:author="Simon Peter" w:id="34" w:date="2026-03-28T17:28:05Z">
                <w:r w:rsidDel="00000000" w:rsidR="00000000" w:rsidRPr="00000000">
                  <w:rPr>
                    <w:b w:val="0"/>
                    <w:bCs w:val="0"/>
                    <w:rtl w:val="0"/>
                  </w:rPr>
                  <w:t xml:space="preserve">For insurers, each maintenance report can be used as audit-ready underwriting evidence to improve their risk pricing compared to traditional annual. </w:t>
                </w:r>
              </w:ins>
              <w:sdt>
                <w:sdtPr>
                  <w:id w:val="-1410596838"/>
                  <w:tag w:val="goog_rdk_114"/>
                </w:sdtPr>
                <w:sdtContent>
                  <w:ins w:author="Simon Peter" w:id="34" w:date="2026-03-28T17:28:05Z">
                    <w:r w:rsidDel="00000000" w:rsidR="00000000" w:rsidRPr="00000000">
                      <w:rPr>
                        <w:b w:val="0"/>
                        <w:bCs w:val="0"/>
                        <w:rtl w:val="0"/>
                        <w:rPrChange w:author="Simon Peter" w:id="35" w:date="2026-03-28T17:28:05Z">
                          <w:rPr>
                            <w:b w:val="0"/>
                            <w:bCs w:val="0"/>
                          </w:rPr>
                        </w:rPrChange>
                      </w:rPr>
                      <w:t xml:space="preserve">[3]</w:t>
                    </w:r>
                  </w:ins>
                </w:sdtContent>
              </w:sdt>
              <w:ins w:author="Simon Peter" w:id="34" w:date="2026-03-28T17:28:05Z">
                <w:r w:rsidDel="00000000" w:rsidR="00000000" w:rsidRPr="00000000">
                  <w:rPr>
                    <w:b w:val="0"/>
                    <w:bCs w:val="0"/>
                    <w:rtl w:val="0"/>
                  </w:rPr>
                  <w:t xml:space="preserve"> </w:t>
                </w:r>
              </w:ins>
            </w:sdtContent>
          </w:sdt>
        </w:p>
      </w:sdtContent>
    </w:sdt>
    <w:sdt>
      <w:sdtPr>
        <w:id w:val="1957487376"/>
        <w:tag w:val="goog_rdk_117"/>
      </w:sdtPr>
      <w:sdtContent>
        <w:p w:rsidR="00000000" w:rsidDel="00000000" w:rsidP="00000000" w:rsidRDefault="00000000" w:rsidRPr="00000000" w14:paraId="00000080">
          <w:pPr>
            <w:numPr>
              <w:ilvl w:val="0"/>
              <w:numId w:val="2"/>
            </w:numPr>
            <w:ind w:left="720" w:hanging="360"/>
            <w:jc w:val="left"/>
            <w:rPr>
              <w:ins w:author="Simon Peter" w:id="34" w:date="2026-03-28T17:28:05Z"/>
              <w:b w:val="0"/>
              <w:bCs w:val="0"/>
              <w:u w:val="none"/>
            </w:rPr>
          </w:pPr>
          <w:sdt>
            <w:sdtPr>
              <w:id w:val="5813980"/>
              <w:tag w:val="goog_rdk_116"/>
            </w:sdtPr>
            <w:sdtContent>
              <w:ins w:author="Simon Peter" w:id="34" w:date="2026-03-28T17:28:05Z">
                <w:r w:rsidDel="00000000" w:rsidR="00000000" w:rsidRPr="00000000">
                  <w:rPr>
                    <w:b w:val="0"/>
                    <w:bCs w:val="0"/>
                    <w:rtl w:val="0"/>
                  </w:rPr>
                  <w:t xml:space="preserve">Models train across the factory network using abstracted data. As a result, each new </w:t>
                </w:r>
                <w:r w:rsidDel="00000000" w:rsidR="00000000" w:rsidRPr="00000000">
                  <w:rPr>
                    <w:b w:val="0"/>
                    <w:bCs w:val="0"/>
                    <w:rtl w:val="0"/>
                  </w:rPr>
                  <w:t xml:space="preserve">insuree</w:t>
                </w:r>
                <w:r w:rsidDel="00000000" w:rsidR="00000000" w:rsidRPr="00000000">
                  <w:rPr>
                    <w:b w:val="0"/>
                    <w:bCs w:val="0"/>
                    <w:rtl w:val="0"/>
                  </w:rPr>
                  <w:t xml:space="preserve"> improves model performance and sharpens risk scoring for the insurer’s entire portfolio. [4]</w:t>
                </w:r>
              </w:ins>
            </w:sdtContent>
          </w:sdt>
        </w:p>
      </w:sdtContent>
    </w:sdt>
    <w:sdt>
      <w:sdtPr>
        <w:id w:val="-1391046182"/>
        <w:tag w:val="goog_rdk_120"/>
      </w:sdtPr>
      <w:sdtContent>
        <w:p w:rsidR="00000000" w:rsidDel="00000000" w:rsidP="00000000" w:rsidRDefault="00000000" w:rsidRPr="00000000" w14:paraId="00000081">
          <w:pPr>
            <w:numPr>
              <w:ilvl w:val="0"/>
              <w:numId w:val="2"/>
            </w:numPr>
            <w:ind w:left="720" w:hanging="360"/>
            <w:jc w:val="left"/>
            <w:rPr>
              <w:b w:val="0"/>
              <w:bCs w:val="0"/>
              <w:u w:val="none"/>
              <w:rPrChange w:author="Simon Peter" w:id="35" w:date="2026-03-28T17:28:05Z">
                <w:rPr>
                  <w:b w:val="0"/>
                  <w:bCs w:val="0"/>
                </w:rPr>
              </w:rPrChange>
            </w:rPr>
            <w:pPrChange w:author="Simon Peter" w:id="0" w:date="2026-03-28T17:28:05Z">
              <w:pPr>
                <w:numPr>
                  <w:ilvl w:val="1"/>
                  <w:numId w:val="2"/>
                </w:numPr>
                <w:ind w:left="1440" w:hanging="360"/>
                <w:jc w:val="left"/>
              </w:pPr>
            </w:pPrChange>
          </w:pPr>
          <w:sdt>
            <w:sdtPr>
              <w:id w:val="626123124"/>
              <w:tag w:val="goog_rdk_118"/>
            </w:sdtPr>
            <w:sdtContent>
              <w:ins w:author="Simon Peter" w:id="34" w:date="2026-03-28T17:28:05Z">
                <w:r w:rsidDel="00000000" w:rsidR="00000000" w:rsidRPr="00000000">
                  <w:rPr>
                    <w:b w:val="0"/>
                    <w:bCs w:val="0"/>
                    <w:rtl w:val="0"/>
                  </w:rPr>
                  <w:t xml:space="preserve">When manufacturers ignore high-confidence alerts or consistently maintain their assets poorly, this can be identified and acted upon at renewal. </w:t>
                </w:r>
              </w:ins>
              <w:sdt>
                <w:sdtPr>
                  <w:id w:val="2010924544"/>
                  <w:tag w:val="goog_rdk_119"/>
                </w:sdtPr>
                <w:sdtContent>
                  <w:ins w:author="Simon Peter" w:id="34" w:date="2026-03-28T17:28:05Z">
                    <w:r w:rsidDel="00000000" w:rsidR="00000000" w:rsidRPr="00000000">
                      <w:rPr>
                        <w:b w:val="0"/>
                        <w:bCs w:val="0"/>
                        <w:rtl w:val="0"/>
                        <w:rPrChange w:author="Simon Peter" w:id="35" w:date="2026-03-28T17:28:05Z">
                          <w:rPr>
                            <w:b w:val="0"/>
                            <w:bCs w:val="0"/>
                          </w:rPr>
                        </w:rPrChange>
                      </w:rPr>
                      <w:t xml:space="preserve">[5]</w:t>
                    </w:r>
                  </w:ins>
                </w:sdtContent>
              </w:sdt>
              <w:ins w:author="Simon Peter" w:id="34" w:date="2026-03-28T17:28:05Z">
                <w:r w:rsidDel="00000000" w:rsidR="00000000" w:rsidRPr="00000000">
                  <w:rPr>
                    <w:b w:val="0"/>
                    <w:bCs w:val="0"/>
                    <w:rtl w:val="0"/>
                  </w:rPr>
                  <w:t xml:space="preserve"> </w:t>
                </w:r>
              </w:ins>
            </w:sdtContent>
          </w:sdt>
          <w:r w:rsidDel="00000000" w:rsidR="00000000" w:rsidRPr="00000000">
            <w:rPr>
              <w:rtl w:val="0"/>
            </w:rPr>
          </w:r>
        </w:p>
      </w:sdtContent>
    </w:sdt>
    <w:p w:rsidR="00000000" w:rsidDel="00000000" w:rsidP="00000000" w:rsidRDefault="00000000" w:rsidRPr="00000000" w14:paraId="00000082">
      <w:pPr>
        <w:ind w:left="720" w:firstLine="0"/>
        <w:rPr>
          <w:b w:val="0"/>
          <w:bCs w:val="0"/>
        </w:rPr>
      </w:pPr>
      <w:r w:rsidDel="00000000" w:rsidR="00000000" w:rsidRPr="00000000">
        <w:rPr>
          <w:rtl w:val="0"/>
        </w:rPr>
      </w:r>
    </w:p>
    <w:p w:rsidR="00000000" w:rsidDel="00000000" w:rsidP="00000000" w:rsidRDefault="00000000" w:rsidRPr="00000000" w14:paraId="00000083">
      <w:pPr>
        <w:rPr>
          <w:b w:val="0"/>
          <w:bCs w:val="0"/>
          <w:i w:val="1"/>
          <w:iCs w:val="1"/>
        </w:rPr>
      </w:pPr>
      <w:r w:rsidDel="00000000" w:rsidR="00000000" w:rsidRPr="00000000">
        <w:rPr>
          <w:b w:val="0"/>
          <w:bCs w:val="0"/>
          <w:i w:val="1"/>
          <w:iCs w:val="1"/>
          <w:rtl w:val="0"/>
        </w:rPr>
        <w:t xml:space="preserve">We build the trust layer that adds value for both insurers and manufacturers whilst staying strict about any data security risks.</w:t>
      </w:r>
    </w:p>
    <w:p w:rsidR="00000000" w:rsidDel="00000000" w:rsidP="00000000" w:rsidRDefault="00000000" w:rsidRPr="00000000" w14:paraId="00000084">
      <w:pPr>
        <w:rPr>
          <w:b w:val="0"/>
          <w:bCs w:val="0"/>
          <w:i w:val="1"/>
          <w:iCs w:val="1"/>
        </w:rPr>
      </w:pPr>
      <w:r w:rsidDel="00000000" w:rsidR="00000000" w:rsidRPr="00000000">
        <w:rPr>
          <w:rtl w:val="0"/>
        </w:rPr>
      </w:r>
    </w:p>
    <w:p w:rsidR="00000000" w:rsidDel="00000000" w:rsidP="00000000" w:rsidRDefault="00000000" w:rsidRPr="00000000" w14:paraId="00000085">
      <w:pPr>
        <w:rPr>
          <w:b w:val="0"/>
          <w:bCs w:val="0"/>
        </w:rPr>
      </w:pPr>
      <w:r w:rsidDel="00000000" w:rsidR="00000000" w:rsidRPr="00000000">
        <w:rPr>
          <w:b w:val="0"/>
          <w:bCs w:val="0"/>
          <w:rtl w:val="0"/>
        </w:rPr>
        <w:t xml:space="preserve">[1] Reza-Gharehbagh R, Hafezalkotob A, Asian S, Makui A, Niaki ST. A multi-objective optimization approach for a sustainable humanitarian supply chain network design. </w:t>
      </w:r>
      <w:sdt>
        <w:sdtPr>
          <w:id w:val="-1551010210"/>
          <w:tag w:val="goog_rdk_121"/>
        </w:sdtPr>
        <w:sdtContent>
          <w:r w:rsidDel="00000000" w:rsidR="00000000" w:rsidRPr="00000000">
            <w:rPr>
              <w:b w:val="0"/>
              <w:bCs w:val="0"/>
              <w:i w:val="1"/>
              <w:iCs w:val="1"/>
              <w:rtl w:val="0"/>
              <w:rPrChange w:author="Simon Peter" w:id="36" w:date="2026-03-29T08:49:33Z">
                <w:rPr>
                  <w:b w:val="0"/>
                  <w:bCs w:val="0"/>
                </w:rPr>
              </w:rPrChange>
            </w:rPr>
            <w:t xml:space="preserve">Comput Ind Eng.</w:t>
          </w:r>
        </w:sdtContent>
      </w:sdt>
      <w:r w:rsidDel="00000000" w:rsidR="00000000" w:rsidRPr="00000000">
        <w:rPr>
          <w:b w:val="0"/>
          <w:bCs w:val="0"/>
          <w:rtl w:val="0"/>
        </w:rPr>
        <w:t xml:space="preserve"> 2023;185:109618. doi:10.1016/j.cie.2023.109618</w:t>
      </w:r>
    </w:p>
    <w:p w:rsidR="00000000" w:rsidDel="00000000" w:rsidP="00000000" w:rsidRDefault="00000000" w:rsidRPr="00000000" w14:paraId="00000086">
      <w:pPr>
        <w:rPr>
          <w:b w:val="0"/>
          <w:bCs w:val="0"/>
        </w:rPr>
      </w:pPr>
      <w:r w:rsidDel="00000000" w:rsidR="00000000" w:rsidRPr="00000000">
        <w:rPr>
          <w:b w:val="0"/>
          <w:bCs w:val="0"/>
          <w:rtl w:val="0"/>
        </w:rPr>
        <w:t xml:space="preserve">[2] Horváthová J, Mokrišová M, Vrábliková M. Benchmarking - a way of finding risk factors in business performance. </w:t>
      </w:r>
      <w:sdt>
        <w:sdtPr>
          <w:id w:val="1977614004"/>
          <w:tag w:val="goog_rdk_122"/>
        </w:sdtPr>
        <w:sdtContent>
          <w:r w:rsidDel="00000000" w:rsidR="00000000" w:rsidRPr="00000000">
            <w:rPr>
              <w:b w:val="0"/>
              <w:bCs w:val="0"/>
              <w:i w:val="1"/>
              <w:iCs w:val="1"/>
              <w:rtl w:val="0"/>
              <w:rPrChange w:author="Simon Peter" w:id="37" w:date="2026-03-29T08:49:43Z">
                <w:rPr>
                  <w:b w:val="0"/>
                  <w:bCs w:val="0"/>
                </w:rPr>
              </w:rPrChange>
            </w:rPr>
            <w:t xml:space="preserve">J Risk Financial Manag.</w:t>
          </w:r>
        </w:sdtContent>
      </w:sdt>
      <w:r w:rsidDel="00000000" w:rsidR="00000000" w:rsidRPr="00000000">
        <w:rPr>
          <w:b w:val="0"/>
          <w:bCs w:val="0"/>
          <w:rtl w:val="0"/>
        </w:rPr>
        <w:t xml:space="preserve"> 2021;14(5):221. doi:10.3390/jrfm14050221</w:t>
      </w:r>
    </w:p>
    <w:p w:rsidR="00000000" w:rsidDel="00000000" w:rsidP="00000000" w:rsidRDefault="00000000" w:rsidRPr="00000000" w14:paraId="00000087">
      <w:pPr>
        <w:rPr>
          <w:b w:val="0"/>
          <w:bCs w:val="0"/>
        </w:rPr>
      </w:pPr>
      <w:r w:rsidDel="00000000" w:rsidR="00000000" w:rsidRPr="00000000">
        <w:rPr>
          <w:b w:val="0"/>
          <w:bCs w:val="0"/>
          <w:rtl w:val="0"/>
        </w:rPr>
        <w:t xml:space="preserve">[3] McKinsey &amp; Company. The future of AI in the insurance industry. Published July 15, 2025. Accessed March 25, 2026. </w:t>
      </w:r>
      <w:hyperlink r:id="rId22">
        <w:r w:rsidDel="00000000" w:rsidR="00000000" w:rsidRPr="00000000">
          <w:rPr>
            <w:b w:val="0"/>
            <w:bCs w:val="0"/>
            <w:color w:val="1155cc"/>
            <w:u w:val="single"/>
            <w:rtl w:val="0"/>
          </w:rPr>
          <w:t xml:space="preserve">https://www.mckinsey.com/industries/financial-services/our-insights/the-future-of-ai-in-the-insurance-industry</w:t>
        </w:r>
      </w:hyperlink>
      <w:r w:rsidDel="00000000" w:rsidR="00000000" w:rsidRPr="00000000">
        <w:rPr>
          <w:b w:val="0"/>
          <w:bCs w:val="0"/>
          <w:rtl w:val="0"/>
        </w:rPr>
        <w:t xml:space="preserve"> </w:t>
      </w:r>
    </w:p>
    <w:p w:rsidR="00000000" w:rsidDel="00000000" w:rsidP="00000000" w:rsidRDefault="00000000" w:rsidRPr="00000000" w14:paraId="00000088">
      <w:pPr>
        <w:rPr>
          <w:b w:val="0"/>
          <w:bCs w:val="0"/>
        </w:rPr>
      </w:pPr>
      <w:r w:rsidDel="00000000" w:rsidR="00000000" w:rsidRPr="00000000">
        <w:rPr>
          <w:b w:val="0"/>
          <w:bCs w:val="0"/>
          <w:rtl w:val="0"/>
        </w:rPr>
        <w:t xml:space="preserve">[4] Henckaerts R, Côté MP, Antonio K. Machine learning for insurance: a review. </w:t>
      </w:r>
      <w:r w:rsidDel="00000000" w:rsidR="00000000" w:rsidRPr="00000000">
        <w:rPr>
          <w:b w:val="0"/>
          <w:bCs w:val="0"/>
          <w:i w:val="1"/>
          <w:iCs w:val="1"/>
          <w:rtl w:val="0"/>
        </w:rPr>
        <w:t xml:space="preserve">Insur Math Econ</w:t>
      </w:r>
      <w:r w:rsidDel="00000000" w:rsidR="00000000" w:rsidRPr="00000000">
        <w:rPr>
          <w:b w:val="0"/>
          <w:bCs w:val="0"/>
          <w:rtl w:val="0"/>
        </w:rPr>
        <w:t xml:space="preserve">. 2024;118:120-137. doi:10.1016/j.insmatheco.2024.05.006</w:t>
      </w:r>
    </w:p>
    <w:p w:rsidR="00000000" w:rsidDel="00000000" w:rsidP="00000000" w:rsidRDefault="00000000" w:rsidRPr="00000000" w14:paraId="00000089">
      <w:pPr>
        <w:rPr>
          <w:b w:val="0"/>
          <w:bCs w:val="0"/>
        </w:rPr>
      </w:pPr>
      <w:r w:rsidDel="00000000" w:rsidR="00000000" w:rsidRPr="00000000">
        <w:rPr>
          <w:b w:val="0"/>
          <w:bCs w:val="0"/>
          <w:rtl w:val="0"/>
        </w:rPr>
        <w:t xml:space="preserve">[5] Magdum R, Shinde M, Rudrawar H, Wajire P, Hiray S, Jakhete S. Decentralized predictive maintenance framework for dynamic vehicle insurance premiums. Paper presented at: 2025 Global International Conference on New Opportunities in Technology (GINOTECH); May 9-11, 2025; Pune, India. doi:10.1109/GINOTECH63460.2025.11076756</w:t>
      </w:r>
    </w:p>
    <w:p w:rsidR="00000000" w:rsidDel="00000000" w:rsidP="00000000" w:rsidRDefault="00000000" w:rsidRPr="00000000" w14:paraId="0000008A">
      <w:pPr>
        <w:rPr/>
      </w:pPr>
      <w:r w:rsidDel="00000000" w:rsidR="00000000" w:rsidRPr="00000000">
        <w:rPr>
          <w:rtl w:val="0"/>
        </w:rPr>
      </w:r>
    </w:p>
    <w:sdt>
      <w:sdtPr>
        <w:id w:val="-2072973973"/>
        <w:tag w:val="goog_rdk_126"/>
      </w:sdtPr>
      <w:sdtContent>
        <w:p w:rsidR="00000000" w:rsidDel="00000000" w:rsidP="00000000" w:rsidRDefault="00000000" w:rsidRPr="00000000" w14:paraId="0000008B">
          <w:pPr>
            <w:rPr>
              <w:ins w:author="Simon Peter" w:id="38" w:date="2026-03-28T19:24:23Z"/>
              <w:sz w:val="20"/>
              <w:szCs w:val="20"/>
              <w:rPrChange w:author="Simon Peter" w:id="39" w:date="2026-03-28T19:24:23Z">
                <w:rPr/>
              </w:rPrChange>
            </w:rPr>
          </w:pPr>
          <w:sdt>
            <w:sdtPr>
              <w:id w:val="1958344501"/>
              <w:tag w:val="goog_rdk_124"/>
            </w:sdtPr>
            <w:sdtContent>
              <w:ins w:author="Simon Peter" w:id="38" w:date="2026-03-28T19:24:23Z">
                <w:r w:rsidDel="00000000" w:rsidR="00000000" w:rsidRPr="00000000">
                  <w:br w:type="page"/>
                </w:r>
              </w:ins>
              <w:sdt>
                <w:sdtPr>
                  <w:id w:val="1195852038"/>
                  <w:tag w:val="goog_rdk_125"/>
                </w:sdtPr>
                <w:sdtContent>
                  <w:ins w:author="Simon Peter" w:id="38" w:date="2026-03-28T19:24:23Z">
                    <w:r w:rsidDel="00000000" w:rsidR="00000000" w:rsidRPr="00000000">
                      <w:rPr>
                        <w:rtl w:val="0"/>
                      </w:rPr>
                    </w:r>
                  </w:ins>
                </w:sdtContent>
              </w:sdt>
              <w:ins w:author="Simon Peter" w:id="38" w:date="2026-03-28T19:24:23Z"/>
            </w:sdtContent>
          </w:sdt>
        </w:p>
      </w:sdtContent>
    </w:sdt>
    <w:sdt>
      <w:sdtPr>
        <w:id w:val="1427444700"/>
        <w:tag w:val="goog_rdk_128"/>
      </w:sdtPr>
      <w:sdtContent>
        <w:p w:rsidR="00000000" w:rsidDel="00000000" w:rsidP="00000000" w:rsidRDefault="00000000" w:rsidRPr="00000000" w14:paraId="0000008C">
          <w:pPr>
            <w:rPr>
              <w:sz w:val="20"/>
              <w:szCs w:val="20"/>
              <w:rPrChange w:author="Simon Peter" w:id="39" w:date="2026-03-28T19:24:23Z">
                <w:rPr>
                  <w:b w:val="1"/>
                  <w:bCs w:val="1"/>
                  <w:sz w:val="20"/>
                  <w:szCs w:val="20"/>
                </w:rPr>
              </w:rPrChange>
            </w:rPr>
          </w:pPr>
          <w:sdt>
            <w:sdtPr>
              <w:id w:val="-1754494694"/>
              <w:tag w:val="goog_rdk_127"/>
            </w:sdtPr>
            <w:sdtContent>
              <w:r w:rsidDel="00000000" w:rsidR="00000000" w:rsidRPr="00000000">
                <w:rPr>
                  <w:rtl w:val="0"/>
                </w:rPr>
              </w:r>
            </w:sdtContent>
          </w:sdt>
        </w:p>
      </w:sdtContent>
    </w:sdt>
    <w:p w:rsidR="00000000" w:rsidDel="00000000" w:rsidP="00000000" w:rsidRDefault="00000000" w:rsidRPr="00000000" w14:paraId="0000008D">
      <w:pPr>
        <w:rPr/>
      </w:pPr>
      <w:r w:rsidDel="00000000" w:rsidR="00000000" w:rsidRPr="00000000">
        <w:rPr>
          <w:color w:val="5b9bd5"/>
          <w:sz w:val="24"/>
          <w:szCs w:val="24"/>
          <w:rtl w:val="0"/>
        </w:rPr>
        <w:t xml:space="preserve">Market Drivers</w:t>
      </w:r>
      <w:r w:rsidDel="00000000" w:rsidR="00000000" w:rsidRPr="00000000">
        <w:rPr>
          <w:rtl w:val="0"/>
        </w:rPr>
      </w:r>
    </w:p>
    <w:sdt>
      <w:sdtPr>
        <w:id w:val="962565239"/>
        <w:tag w:val="goog_rdk_131"/>
      </w:sdtPr>
      <w:sdtContent>
        <w:p w:rsidR="00000000" w:rsidDel="00000000" w:rsidP="00000000" w:rsidRDefault="00000000" w:rsidRPr="00000000" w14:paraId="0000008E">
          <w:pPr>
            <w:numPr>
              <w:ilvl w:val="0"/>
              <w:numId w:val="2"/>
            </w:numPr>
            <w:ind w:left="720" w:hanging="360"/>
            <w:rPr>
              <w:del w:author="Simon Peter" w:id="40" w:date="2026-03-28T20:53:06Z"/>
              <w:b w:val="0"/>
              <w:bCs w:val="0"/>
            </w:rPr>
          </w:pPr>
          <w:sdt>
            <w:sdtPr>
              <w:id w:val="-1895672183"/>
              <w:tag w:val="goog_rdk_130"/>
            </w:sdtPr>
            <w:sdtContent>
              <w:del w:author="Simon Peter" w:id="40" w:date="2026-03-28T20:53:06Z">
                <w:r w:rsidDel="00000000" w:rsidR="00000000" w:rsidRPr="00000000">
                  <w:rPr>
                    <w:b w:val="0"/>
                    <w:bCs w:val="0"/>
                    <w:rtl w:val="0"/>
                  </w:rPr>
                  <w:delText xml:space="preserve">Intense Financial Pressure: The cost of disruption is the primary driver. For large EU manufacturing plants, the average cost of a single hour of unplanned downtime is a staggering $532,000, making predictive intelligence a financial necessity, not a luxury. [1]</w:delText>
                </w:r>
              </w:del>
            </w:sdtContent>
          </w:sdt>
        </w:p>
      </w:sdtContent>
    </w:sdt>
    <w:sdt>
      <w:sdtPr>
        <w:id w:val="1119421028"/>
        <w:tag w:val="goog_rdk_133"/>
      </w:sdtPr>
      <w:sdtContent>
        <w:p w:rsidR="00000000" w:rsidDel="00000000" w:rsidP="00000000" w:rsidRDefault="00000000" w:rsidRPr="00000000" w14:paraId="0000008F">
          <w:pPr>
            <w:numPr>
              <w:ilvl w:val="0"/>
              <w:numId w:val="2"/>
            </w:numPr>
            <w:ind w:left="720" w:hanging="360"/>
            <w:rPr>
              <w:del w:author="Simon Peter" w:id="40" w:date="2026-03-28T20:53:06Z"/>
              <w:b w:val="0"/>
              <w:bCs w:val="0"/>
            </w:rPr>
          </w:pPr>
          <w:sdt>
            <w:sdtPr>
              <w:id w:val="-1451101418"/>
              <w:tag w:val="goog_rdk_132"/>
            </w:sdtPr>
            <w:sdtContent>
              <w:del w:author="Simon Peter" w:id="40" w:date="2026-03-28T20:53:06Z">
                <w:r w:rsidDel="00000000" w:rsidR="00000000" w:rsidRPr="00000000">
                  <w:rPr>
                    <w:b w:val="0"/>
                    <w:bCs w:val="0"/>
                    <w:rtl w:val="0"/>
                  </w:rPr>
                  <w:delText xml:space="preserve">Urgent Regulatory Mandates: The EU’s NIS2 Directive forces a change. With fines up to €10 million or 2% of global turnover, companies now face a legal imperative to implement and prove robust, auditable risk management systems across their entire supply chain. [2]</w:delText>
                </w:r>
              </w:del>
            </w:sdtContent>
          </w:sdt>
        </w:p>
      </w:sdtContent>
    </w:sdt>
    <w:sdt>
      <w:sdtPr>
        <w:id w:val="73068072"/>
        <w:tag w:val="goog_rdk_135"/>
      </w:sdtPr>
      <w:sdtContent>
        <w:p w:rsidR="00000000" w:rsidDel="00000000" w:rsidP="00000000" w:rsidRDefault="00000000" w:rsidRPr="00000000" w14:paraId="00000090">
          <w:pPr>
            <w:numPr>
              <w:ilvl w:val="0"/>
              <w:numId w:val="2"/>
            </w:numPr>
            <w:ind w:left="720" w:hanging="360"/>
            <w:rPr>
              <w:del w:author="Simon Peter" w:id="40" w:date="2026-03-28T20:53:06Z"/>
              <w:b w:val="0"/>
              <w:bCs w:val="0"/>
            </w:rPr>
          </w:pPr>
          <w:sdt>
            <w:sdtPr>
              <w:id w:val="-868373367"/>
              <w:tag w:val="goog_rdk_134"/>
            </w:sdtPr>
            <w:sdtContent>
              <w:del w:author="Simon Peter" w:id="40" w:date="2026-03-28T20:53:06Z">
                <w:r w:rsidDel="00000000" w:rsidR="00000000" w:rsidRPr="00000000">
                  <w:rPr>
                    <w:b w:val="0"/>
                    <w:bCs w:val="0"/>
                    <w:rtl w:val="0"/>
                  </w:rPr>
                  <w:delText xml:space="preserve">Untapped Insurance Value: The massive $148.4 billion European property insurance market represents an untapped financial lever for manufacturers who can provide certified, real-time data to prove they are a better-than-average risk. [3]</w:delText>
                </w:r>
              </w:del>
            </w:sdtContent>
          </w:sdt>
        </w:p>
      </w:sdtContent>
    </w:sdt>
    <w:p w:rsidR="00000000" w:rsidDel="00000000" w:rsidP="00000000" w:rsidRDefault="00000000" w:rsidRPr="00000000" w14:paraId="00000091">
      <w:pPr>
        <w:numPr>
          <w:ilvl w:val="0"/>
          <w:numId w:val="2"/>
        </w:numPr>
        <w:ind w:left="720" w:hanging="360"/>
        <w:rPr>
          <w:b w:val="0"/>
          <w:bCs w:val="0"/>
        </w:rPr>
      </w:pPr>
      <w:sdt>
        <w:sdtPr>
          <w:id w:val="-593091367"/>
          <w:tag w:val="goog_rdk_136"/>
        </w:sdtPr>
        <w:sdtContent>
          <w:del w:author="Simon Peter" w:id="40" w:date="2026-03-28T20:53:06Z">
            <w:r w:rsidDel="00000000" w:rsidR="00000000" w:rsidRPr="00000000">
              <w:rPr>
                <w:b w:val="0"/>
                <w:bCs w:val="0"/>
                <w:rtl w:val="0"/>
              </w:rPr>
              <w:delText xml:space="preserve">Confirmed Insurer Appetite: Leading reinsurers have already validated the "data-for-risk" model by creating products that link IoT data directly to financial performance guarantees, confirming carrier willingness to underwrite risk based on certified operational data. [4]</w:delText>
            </w:r>
          </w:del>
        </w:sdtContent>
      </w:sdt>
      <w:r w:rsidDel="00000000" w:rsidR="00000000" w:rsidRPr="00000000">
        <w:rPr>
          <w:rtl w:val="0"/>
        </w:rPr>
      </w:r>
    </w:p>
    <w:sdt>
      <w:sdtPr>
        <w:id w:val="1564840150"/>
        <w:tag w:val="goog_rdk_142"/>
      </w:sdtPr>
      <w:sdtContent>
        <w:p w:rsidR="00000000" w:rsidDel="00000000" w:rsidP="00000000" w:rsidRDefault="00000000" w:rsidRPr="00000000" w14:paraId="00000092">
          <w:pPr>
            <w:numPr>
              <w:ilvl w:val="0"/>
              <w:numId w:val="2"/>
            </w:numPr>
            <w:ind w:left="720" w:hanging="360"/>
            <w:rPr>
              <w:ins w:author="Simon Peter" w:id="41" w:date="2026-03-28T20:52:32Z"/>
            </w:rPr>
          </w:pPr>
          <w:sdt>
            <w:sdtPr>
              <w:id w:val="-2124645923"/>
              <w:tag w:val="goog_rdk_138"/>
            </w:sdtPr>
            <w:sdtContent>
              <w:ins w:author="Simon Peter" w:id="41" w:date="2026-03-28T20:52:32Z"/>
              <w:sdt>
                <w:sdtPr>
                  <w:id w:val="-172337047"/>
                  <w:tag w:val="goog_rdk_139"/>
                </w:sdtPr>
                <w:sdtContent>
                  <w:commentRangeStart w:id="1"/>
                </w:sdtContent>
              </w:sdt>
              <w:ins w:author="Simon Peter" w:id="41" w:date="2026-03-28T20:52:32Z">
                <w:sdt>
                  <w:sdtPr>
                    <w:id w:val="-1653894348"/>
                    <w:tag w:val="goog_rdk_140"/>
                  </w:sdtPr>
                  <w:sdtContent>
                    <w:commentRangeStart w:id="1"/>
                  </w:sdtContent>
                </w:sdt>
                <w:commentRangeEnd w:id="1"/>
                <w:r w:rsidDel="00000000" w:rsidR="00000000" w:rsidRPr="00000000">
                  <w:commentReference w:id="1"/>
                </w:r>
                <w:sdt>
                  <w:sdtPr>
                    <w:id w:val="-929350735"/>
                    <w:tag w:val="goog_rdk_141"/>
                  </w:sdtPr>
                  <w:sdtContent>
                    <w:r w:rsidDel="00000000" w:rsidR="00000000" w:rsidRPr="00000000">
                      <w:rPr>
                        <w:rtl w:val="0"/>
                        <w:rPrChange w:author="Simon Peter" w:id="42" w:date="2026-03-28T20:52:32Z">
                          <w:rPr>
                            <w:b w:val="0"/>
                            <w:bCs w:val="0"/>
                          </w:rPr>
                        </w:rPrChange>
                      </w:rPr>
                      <w:t xml:space="preserve">Unplanned downtime costs large EU manufacturers up to 532k USD per hour, but this risk exposure is hard to measure for insurers [1]. Manufacturers can therefore not take advantage of their diligence operations and maintenance to bargain for fairer premiums</w:t>
                    </w:r>
                  </w:sdtContent>
                </w:sdt>
              </w:ins>
            </w:sdtContent>
          </w:sdt>
        </w:p>
      </w:sdtContent>
    </w:sdt>
    <w:sdt>
      <w:sdtPr>
        <w:id w:val="-2052405992"/>
        <w:tag w:val="goog_rdk_145"/>
      </w:sdtPr>
      <w:sdtContent>
        <w:p w:rsidR="00000000" w:rsidDel="00000000" w:rsidP="00000000" w:rsidRDefault="00000000" w:rsidRPr="00000000" w14:paraId="00000093">
          <w:pPr>
            <w:numPr>
              <w:ilvl w:val="0"/>
              <w:numId w:val="2"/>
            </w:numPr>
            <w:ind w:left="720" w:hanging="360"/>
            <w:rPr>
              <w:ins w:author="Simon Peter" w:id="41" w:date="2026-03-28T20:52:32Z"/>
            </w:rPr>
          </w:pPr>
          <w:sdt>
            <w:sdtPr>
              <w:id w:val="-563394977"/>
              <w:tag w:val="goog_rdk_143"/>
            </w:sdtPr>
            <w:sdtContent>
              <w:ins w:author="Simon Peter" w:id="41" w:date="2026-03-28T20:52:32Z"/>
              <w:sdt>
                <w:sdtPr>
                  <w:id w:val="-901925479"/>
                  <w:tag w:val="goog_rdk_144"/>
                </w:sdtPr>
                <w:sdtContent>
                  <w:ins w:author="Simon Peter" w:id="41" w:date="2026-03-28T20:52:32Z">
                    <w:r w:rsidDel="00000000" w:rsidR="00000000" w:rsidRPr="00000000">
                      <w:rPr>
                        <w:rtl w:val="0"/>
                        <w:rPrChange w:author="Simon Peter" w:id="42" w:date="2026-03-28T20:52:32Z">
                          <w:rPr>
                            <w:b w:val="0"/>
                            <w:bCs w:val="0"/>
                          </w:rPr>
                        </w:rPrChange>
                      </w:rPr>
                      <w:t xml:space="preserve">The EU NIS2 Directive, with fines up to 10M EUR or 2% of global turnover, creates legal urgency for manufacturers to implement and demonstrate robust, auditable risk management across their supply chain and operations [2]. </w:t>
                    </w:r>
                  </w:ins>
                </w:sdtContent>
              </w:sdt>
              <w:ins w:author="Simon Peter" w:id="41" w:date="2026-03-28T20:52:32Z"/>
            </w:sdtContent>
          </w:sdt>
        </w:p>
      </w:sdtContent>
    </w:sdt>
    <w:sdt>
      <w:sdtPr>
        <w:id w:val="-166422483"/>
        <w:tag w:val="goog_rdk_148"/>
      </w:sdtPr>
      <w:sdtContent>
        <w:p w:rsidR="00000000" w:rsidDel="00000000" w:rsidP="00000000" w:rsidRDefault="00000000" w:rsidRPr="00000000" w14:paraId="00000094">
          <w:pPr>
            <w:numPr>
              <w:ilvl w:val="0"/>
              <w:numId w:val="2"/>
            </w:numPr>
            <w:ind w:left="720" w:hanging="360"/>
            <w:rPr>
              <w:ins w:author="Simon Peter" w:id="41" w:date="2026-03-28T20:52:32Z"/>
            </w:rPr>
          </w:pPr>
          <w:sdt>
            <w:sdtPr>
              <w:id w:val="501750090"/>
              <w:tag w:val="goog_rdk_146"/>
            </w:sdtPr>
            <w:sdtContent>
              <w:ins w:author="Simon Peter" w:id="41" w:date="2026-03-28T20:52:32Z"/>
              <w:sdt>
                <w:sdtPr>
                  <w:id w:val="1831575237"/>
                  <w:tag w:val="goog_rdk_147"/>
                </w:sdtPr>
                <w:sdtContent>
                  <w:ins w:author="Simon Peter" w:id="41" w:date="2026-03-28T20:52:32Z">
                    <w:r w:rsidDel="00000000" w:rsidR="00000000" w:rsidRPr="00000000">
                      <w:rPr>
                        <w:rtl w:val="0"/>
                        <w:rPrChange w:author="Simon Peter" w:id="42" w:date="2026-03-28T20:52:32Z">
                          <w:rPr>
                            <w:b w:val="0"/>
                            <w:bCs w:val="0"/>
                          </w:rPr>
                        </w:rPrChange>
                      </w:rPr>
                      <w:t xml:space="preserve">Europe’s 128.5B EUR property insurance market represents an untapped financial lever for manufacturers who can supply certified, real-time operational data to prove that they present lower risk than industry benchmarks [3]. </w:t>
                    </w:r>
                  </w:ins>
                </w:sdtContent>
              </w:sdt>
              <w:ins w:author="Simon Peter" w:id="41" w:date="2026-03-28T20:52:32Z"/>
            </w:sdtContent>
          </w:sdt>
        </w:p>
      </w:sdtContent>
    </w:sdt>
    <w:sdt>
      <w:sdtPr>
        <w:id w:val="1645603440"/>
        <w:tag w:val="goog_rdk_151"/>
      </w:sdtPr>
      <w:sdtContent>
        <w:p w:rsidR="00000000" w:rsidDel="00000000" w:rsidP="00000000" w:rsidRDefault="00000000" w:rsidRPr="00000000" w14:paraId="00000095">
          <w:pPr>
            <w:numPr>
              <w:ilvl w:val="0"/>
              <w:numId w:val="2"/>
            </w:numPr>
            <w:ind w:left="720" w:hanging="360"/>
            <w:rPr>
              <w:ins w:author="Simon Peter" w:id="41" w:date="2026-03-28T20:52:32Z"/>
            </w:rPr>
          </w:pPr>
          <w:sdt>
            <w:sdtPr>
              <w:id w:val="-616107001"/>
              <w:tag w:val="goog_rdk_149"/>
            </w:sdtPr>
            <w:sdtContent>
              <w:ins w:author="Simon Peter" w:id="41" w:date="2026-03-28T20:52:32Z"/>
              <w:sdt>
                <w:sdtPr>
                  <w:id w:val="-1739947243"/>
                  <w:tag w:val="goog_rdk_150"/>
                </w:sdtPr>
                <w:sdtContent>
                  <w:ins w:author="Simon Peter" w:id="41" w:date="2026-03-28T20:52:32Z">
                    <w:r w:rsidDel="00000000" w:rsidR="00000000" w:rsidRPr="00000000">
                      <w:rPr>
                        <w:rtl w:val="0"/>
                        <w:rPrChange w:author="Simon Peter" w:id="42" w:date="2026-03-28T20:52:32Z">
                          <w:rPr>
                            <w:b w:val="0"/>
                            <w:bCs w:val="0"/>
                          </w:rPr>
                        </w:rPrChange>
                      </w:rPr>
                      <w:t xml:space="preserve">Leading reinsurers have already validated the data-for-risk model by creating products that link to IoT data directly to financial performance guarantees. This confirms the interest of carriers in underwriting based on certified operational intelligence [4]. </w:t>
                    </w:r>
                  </w:ins>
                </w:sdtContent>
              </w:sdt>
              <w:ins w:author="Simon Peter" w:id="41" w:date="2026-03-28T20:52:32Z"/>
            </w:sdtContent>
          </w:sdt>
        </w:p>
      </w:sdtContent>
    </w:sdt>
    <w:sdt>
      <w:sdtPr>
        <w:id w:val="1939056247"/>
        <w:tag w:val="goog_rdk_153"/>
      </w:sdtPr>
      <w:sdtContent>
        <w:p w:rsidR="00000000" w:rsidDel="00000000" w:rsidP="00000000" w:rsidRDefault="00000000" w:rsidRPr="00000000" w14:paraId="00000096">
          <w:pPr>
            <w:ind w:left="720" w:firstLine="0"/>
            <w:rPr>
              <w:rFonts w:ascii="Arial" w:cs="Arial" w:eastAsia="Arial" w:hAnsi="Arial"/>
              <w:b w:val="0"/>
              <w:bCs w:val="0"/>
              <w:i w:val="0"/>
              <w:iCs w:val="0"/>
              <w:smallCaps w:val="0"/>
              <w:strike w:val="0"/>
              <w:color w:val="000000"/>
              <w:sz w:val="22"/>
              <w:szCs w:val="22"/>
              <w:u w:val="none"/>
              <w:shd w:fill="auto" w:val="clear"/>
              <w:vertAlign w:val="baseline"/>
              <w:rPrChange w:author="Simon Peter" w:id="42" w:date="2026-03-28T20:52:32Z">
                <w:rPr>
                  <w:b w:val="0"/>
                  <w:bCs w:val="0"/>
                </w:rPr>
              </w:rPrChange>
            </w:rPr>
            <w:pPrChange w:author="Simon Peter" w:id="0" w:date="2026-03-28T20:52:32Z">
              <w:pPr/>
            </w:pPrChange>
          </w:pPr>
          <w:sdt>
            <w:sdtPr>
              <w:id w:val="1687751259"/>
              <w:tag w:val="goog_rdk_152"/>
            </w:sdtPr>
            <w:sdtContent>
              <w:r w:rsidDel="00000000" w:rsidR="00000000" w:rsidRPr="00000000">
                <w:rPr>
                  <w:rtl w:val="0"/>
                </w:rPr>
              </w:r>
            </w:sdtContent>
          </w:sdt>
        </w:p>
      </w:sdtContent>
    </w:sdt>
    <w:p w:rsidR="00000000" w:rsidDel="00000000" w:rsidP="00000000" w:rsidRDefault="00000000" w:rsidRPr="00000000" w14:paraId="00000097">
      <w:pPr>
        <w:rPr>
          <w:b w:val="0"/>
          <w:bCs w:val="0"/>
          <w:i w:val="1"/>
          <w:iCs w:val="1"/>
        </w:rPr>
      </w:pPr>
      <w:r w:rsidDel="00000000" w:rsidR="00000000" w:rsidRPr="00000000">
        <w:rPr>
          <w:b w:val="0"/>
          <w:bCs w:val="0"/>
          <w:i w:val="1"/>
          <w:iCs w:val="1"/>
          <w:rtl w:val="0"/>
        </w:rPr>
        <w:t xml:space="preserve">These converging pressures create a clear market imperative for a trusted data layer that turns operational risk into a strategic financial asset.</w:t>
      </w:r>
    </w:p>
    <w:p w:rsidR="00000000" w:rsidDel="00000000" w:rsidP="00000000" w:rsidRDefault="00000000" w:rsidRPr="00000000" w14:paraId="00000098">
      <w:pPr>
        <w:rPr>
          <w:b w:val="0"/>
          <w:bCs w:val="0"/>
        </w:rPr>
      </w:pPr>
      <w:r w:rsidDel="00000000" w:rsidR="00000000" w:rsidRPr="00000000">
        <w:rPr>
          <w:rtl w:val="0"/>
        </w:rPr>
      </w:r>
    </w:p>
    <w:p w:rsidR="00000000" w:rsidDel="00000000" w:rsidP="00000000" w:rsidRDefault="00000000" w:rsidRPr="00000000" w14:paraId="00000099">
      <w:pPr>
        <w:jc w:val="left"/>
        <w:rPr>
          <w:b w:val="0"/>
          <w:bCs w:val="0"/>
          <w:color w:val="1155cc"/>
          <w:u w:val="single"/>
        </w:rPr>
      </w:pPr>
      <w:r w:rsidDel="00000000" w:rsidR="00000000" w:rsidRPr="00000000">
        <w:rPr>
          <w:b w:val="0"/>
          <w:bCs w:val="0"/>
          <w:rtl w:val="0"/>
        </w:rPr>
        <w:t xml:space="preserve">[1] Siemens. The True Cost of Downtime 2024. Accessed March 25, 2026.</w:t>
      </w:r>
      <w:hyperlink r:id="rId23">
        <w:r w:rsidDel="00000000" w:rsidR="00000000" w:rsidRPr="00000000">
          <w:rPr>
            <w:b w:val="0"/>
            <w:bCs w:val="0"/>
            <w:rtl w:val="0"/>
          </w:rPr>
          <w:t xml:space="preserve"> </w:t>
        </w:r>
      </w:hyperlink>
      <w:hyperlink r:id="rId24">
        <w:r w:rsidDel="00000000" w:rsidR="00000000" w:rsidRPr="00000000">
          <w:rPr>
            <w:b w:val="0"/>
            <w:bCs w:val="0"/>
            <w:color w:val="1155cc"/>
            <w:u w:val="single"/>
            <w:rtl w:val="0"/>
          </w:rPr>
          <w:t xml:space="preserve">https://assets.new.siemens.com/siemens/assets/api/uuid:1b43afb5-2d07-47f7-9eb7-893fe7d0bc59/TCOD-2024_original.pdf</w:t>
        </w:r>
      </w:hyperlink>
      <w:r w:rsidDel="00000000" w:rsidR="00000000" w:rsidRPr="00000000">
        <w:rPr>
          <w:rtl w:val="0"/>
        </w:rPr>
      </w:r>
    </w:p>
    <w:p w:rsidR="00000000" w:rsidDel="00000000" w:rsidP="00000000" w:rsidRDefault="00000000" w:rsidRPr="00000000" w14:paraId="0000009A">
      <w:pPr>
        <w:jc w:val="left"/>
        <w:rPr>
          <w:b w:val="0"/>
          <w:bCs w:val="0"/>
          <w:color w:val="1155cc"/>
          <w:u w:val="single"/>
        </w:rPr>
      </w:pPr>
      <w:r w:rsidDel="00000000" w:rsidR="00000000" w:rsidRPr="00000000">
        <w:rPr>
          <w:b w:val="0"/>
          <w:bCs w:val="0"/>
          <w:rtl w:val="0"/>
        </w:rPr>
        <w:t xml:space="preserve">[2] </w:t>
      </w:r>
      <w:r w:rsidDel="00000000" w:rsidR="00000000" w:rsidRPr="00000000">
        <w:rPr>
          <w:b w:val="0"/>
          <w:bCs w:val="0"/>
          <w:rtl w:val="0"/>
        </w:rPr>
        <w:t xml:space="preserve">European Commission. The NIS2 Directive. Accessed March 25, 2026.</w:t>
      </w:r>
      <w:hyperlink r:id="rId25">
        <w:r w:rsidDel="00000000" w:rsidR="00000000" w:rsidRPr="00000000">
          <w:rPr>
            <w:b w:val="0"/>
            <w:bCs w:val="0"/>
            <w:rtl w:val="0"/>
          </w:rPr>
          <w:t xml:space="preserve"> </w:t>
        </w:r>
      </w:hyperlink>
      <w:hyperlink r:id="rId26">
        <w:r w:rsidDel="00000000" w:rsidR="00000000" w:rsidRPr="00000000">
          <w:rPr>
            <w:b w:val="0"/>
            <w:bCs w:val="0"/>
            <w:color w:val="1155cc"/>
            <w:u w:val="single"/>
            <w:rtl w:val="0"/>
          </w:rPr>
          <w:t xml:space="preserve">https://digital-strategy.ec.europa.eu/en/policies/nis2-directive</w:t>
        </w:r>
      </w:hyperlink>
      <w:r w:rsidDel="00000000" w:rsidR="00000000" w:rsidRPr="00000000">
        <w:rPr>
          <w:rtl w:val="0"/>
        </w:rPr>
      </w:r>
    </w:p>
    <w:p w:rsidR="00000000" w:rsidDel="00000000" w:rsidP="00000000" w:rsidRDefault="00000000" w:rsidRPr="00000000" w14:paraId="0000009B">
      <w:pPr>
        <w:jc w:val="left"/>
        <w:rPr>
          <w:b w:val="0"/>
          <w:bCs w:val="0"/>
          <w:color w:val="1155cc"/>
          <w:u w:val="single"/>
        </w:rPr>
      </w:pPr>
      <w:hyperlink r:id="rId27">
        <w:r w:rsidDel="00000000" w:rsidR="00000000" w:rsidRPr="00000000">
          <w:rPr>
            <w:b w:val="0"/>
            <w:bCs w:val="0"/>
            <w:rtl w:val="0"/>
          </w:rPr>
          <w:t xml:space="preserve">[3] </w:t>
        </w:r>
      </w:hyperlink>
      <w:r w:rsidDel="00000000" w:rsidR="00000000" w:rsidRPr="00000000">
        <w:rPr>
          <w:b w:val="0"/>
          <w:bCs w:val="0"/>
          <w:rtl w:val="0"/>
        </w:rPr>
        <w:t xml:space="preserve">Statista. Property Insurance - Europe. Accessed March 25, 2026. </w:t>
      </w:r>
      <w:hyperlink r:id="rId28">
        <w:r w:rsidDel="00000000" w:rsidR="00000000" w:rsidRPr="00000000">
          <w:rPr>
            <w:b w:val="0"/>
            <w:bCs w:val="0"/>
            <w:color w:val="1155cc"/>
            <w:u w:val="single"/>
            <w:rtl w:val="0"/>
          </w:rPr>
          <w:t xml:space="preserve">https://www.statista.com/outlook/fmo/insurances/non-life-insurances/property-insurance/europe</w:t>
        </w:r>
      </w:hyperlink>
      <w:r w:rsidDel="00000000" w:rsidR="00000000" w:rsidRPr="00000000">
        <w:rPr>
          <w:rtl w:val="0"/>
        </w:rPr>
      </w:r>
    </w:p>
    <w:p w:rsidR="00000000" w:rsidDel="00000000" w:rsidP="00000000" w:rsidRDefault="00000000" w:rsidRPr="00000000" w14:paraId="0000009C">
      <w:pPr>
        <w:jc w:val="left"/>
        <w:rPr>
          <w:b w:val="0"/>
          <w:bCs w:val="0"/>
          <w:color w:val="1155cc"/>
          <w:u w:val="single"/>
        </w:rPr>
      </w:pPr>
      <w:hyperlink r:id="rId29">
        <w:r w:rsidDel="00000000" w:rsidR="00000000" w:rsidRPr="00000000">
          <w:rPr>
            <w:b w:val="0"/>
            <w:bCs w:val="0"/>
            <w:rtl w:val="0"/>
          </w:rPr>
          <w:t xml:space="preserve">[4]</w:t>
        </w:r>
      </w:hyperlink>
      <w:r w:rsidDel="00000000" w:rsidR="00000000" w:rsidRPr="00000000">
        <w:rPr>
          <w:b w:val="0"/>
          <w:bCs w:val="0"/>
          <w:rtl w:val="0"/>
        </w:rPr>
        <w:t xml:space="preserve"> </w:t>
      </w:r>
      <w:r w:rsidDel="00000000" w:rsidR="00000000" w:rsidRPr="00000000">
        <w:rPr>
          <w:b w:val="0"/>
          <w:bCs w:val="0"/>
          <w:rtl w:val="0"/>
        </w:rPr>
        <w:t xml:space="preserve">Munich Re. Pay-per-part: TRUMPF and Munich Re plan new business model for the manufacturing industry. Published October 14, 2020. Accessed March 25, 2026.</w:t>
      </w:r>
      <w:hyperlink r:id="rId30">
        <w:r w:rsidDel="00000000" w:rsidR="00000000" w:rsidRPr="00000000">
          <w:rPr>
            <w:b w:val="0"/>
            <w:bCs w:val="0"/>
            <w:rtl w:val="0"/>
          </w:rPr>
          <w:t xml:space="preserve"> </w:t>
        </w:r>
      </w:hyperlink>
      <w:hyperlink r:id="rId31">
        <w:r w:rsidDel="00000000" w:rsidR="00000000" w:rsidRPr="00000000">
          <w:rPr>
            <w:b w:val="0"/>
            <w:bCs w:val="0"/>
            <w:color w:val="1155cc"/>
            <w:u w:val="single"/>
            <w:rtl w:val="0"/>
          </w:rPr>
          <w:t xml:space="preserve">https://www.munichre.com/en/company/media-relations/media-information-and-corporate-news/media-information/2020/2020-10-14-pay-per-part.html</w:t>
        </w:r>
      </w:hyperlink>
      <w:r w:rsidDel="00000000" w:rsidR="00000000" w:rsidRPr="00000000">
        <w:rPr>
          <w:rtl w:val="0"/>
        </w:rPr>
      </w:r>
    </w:p>
    <w:p w:rsidR="00000000" w:rsidDel="00000000" w:rsidP="00000000" w:rsidRDefault="00000000" w:rsidRPr="00000000" w14:paraId="0000009D">
      <w:pPr>
        <w:ind w:left="0" w:firstLine="0"/>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color w:val="5b9bd5"/>
          <w:sz w:val="24"/>
          <w:szCs w:val="24"/>
          <w:rtl w:val="0"/>
        </w:rPr>
        <w:t xml:space="preserve">Competitors</w:t>
      </w:r>
      <w:r w:rsidDel="00000000" w:rsidR="00000000" w:rsidRPr="00000000">
        <w:rPr>
          <w:rtl w:val="0"/>
        </w:rPr>
      </w:r>
    </w:p>
    <w:sdt>
      <w:sdtPr>
        <w:id w:val="-1021483831"/>
        <w:tag w:val="goog_rdk_156"/>
      </w:sdtPr>
      <w:sdtContent>
        <w:p w:rsidR="00000000" w:rsidDel="00000000" w:rsidP="00000000" w:rsidRDefault="00000000" w:rsidRPr="00000000" w14:paraId="000000A0">
          <w:pPr>
            <w:numPr>
              <w:ilvl w:val="0"/>
              <w:numId w:val="2"/>
            </w:numPr>
            <w:ind w:left="720" w:hanging="360"/>
            <w:rPr>
              <w:del w:author="Simon Peter" w:id="43" w:date="2026-03-29T08:27:23Z"/>
              <w:b w:val="0"/>
              <w:bCs w:val="0"/>
            </w:rPr>
          </w:pPr>
          <w:sdt>
            <w:sdtPr>
              <w:id w:val="-2095697163"/>
              <w:tag w:val="goog_rdk_155"/>
            </w:sdtPr>
            <w:sdtContent>
              <w:del w:author="Simon Peter" w:id="43" w:date="2026-03-29T08:27:23Z">
                <w:r w:rsidDel="00000000" w:rsidR="00000000" w:rsidRPr="00000000">
                  <w:rPr>
                    <w:b w:val="0"/>
                    <w:bCs w:val="0"/>
                    <w:rtl w:val="0"/>
                  </w:rPr>
                  <w:delText xml:space="preserve">The Incumbent's Failure: The market gap is proven by the failure of relayr. Munich Re’s attempt to build a tied data layer was wound down, demonstrating the market’s resistance to solutions that lack true independence and create channel conflict for other insurers. [1]</w:delText>
                </w:r>
              </w:del>
            </w:sdtContent>
          </w:sdt>
        </w:p>
      </w:sdtContent>
    </w:sdt>
    <w:sdt>
      <w:sdtPr>
        <w:id w:val="-943324022"/>
        <w:tag w:val="goog_rdk_158"/>
      </w:sdtPr>
      <w:sdtContent>
        <w:p w:rsidR="00000000" w:rsidDel="00000000" w:rsidP="00000000" w:rsidRDefault="00000000" w:rsidRPr="00000000" w14:paraId="000000A1">
          <w:pPr>
            <w:numPr>
              <w:ilvl w:val="0"/>
              <w:numId w:val="2"/>
            </w:numPr>
            <w:ind w:left="720" w:hanging="360"/>
            <w:rPr>
              <w:del w:author="Simon Peter" w:id="43" w:date="2026-03-29T08:27:23Z"/>
              <w:b w:val="0"/>
              <w:bCs w:val="0"/>
            </w:rPr>
          </w:pPr>
          <w:sdt>
            <w:sdtPr>
              <w:id w:val="108346277"/>
              <w:tag w:val="goog_rdk_157"/>
            </w:sdtPr>
            <w:sdtContent>
              <w:del w:author="Simon Peter" w:id="43" w:date="2026-03-29T08:27:23Z">
                <w:r w:rsidDel="00000000" w:rsidR="00000000" w:rsidRPr="00000000">
                  <w:rPr>
                    <w:b w:val="0"/>
                    <w:bCs w:val="0"/>
                    <w:rtl w:val="0"/>
                  </w:rPr>
                  <w:delText xml:space="preserve">Hardware-Driven Vendors (Augury): Well-funded leaders like Augury are moving towards risk transfer but are fundamentally tied to their own proprietary hardware. This limits their scalability and creates vendor lock-in, making them a point solution, not a universal platform. [2]</w:delText>
                </w:r>
              </w:del>
            </w:sdtContent>
          </w:sdt>
        </w:p>
      </w:sdtContent>
    </w:sdt>
    <w:sdt>
      <w:sdtPr>
        <w:id w:val="473331319"/>
        <w:tag w:val="goog_rdk_160"/>
      </w:sdtPr>
      <w:sdtContent>
        <w:p w:rsidR="00000000" w:rsidDel="00000000" w:rsidP="00000000" w:rsidRDefault="00000000" w:rsidRPr="00000000" w14:paraId="000000A2">
          <w:pPr>
            <w:numPr>
              <w:ilvl w:val="0"/>
              <w:numId w:val="2"/>
            </w:numPr>
            <w:ind w:left="720" w:hanging="360"/>
            <w:rPr>
              <w:del w:author="Simon Peter" w:id="43" w:date="2026-03-29T08:27:23Z"/>
              <w:b w:val="0"/>
              <w:bCs w:val="0"/>
            </w:rPr>
          </w:pPr>
          <w:sdt>
            <w:sdtPr>
              <w:id w:val="-390060954"/>
              <w:tag w:val="goog_rdk_159"/>
            </w:sdtPr>
            <w:sdtContent>
              <w:del w:author="Simon Peter" w:id="43" w:date="2026-03-29T08:27:23Z">
                <w:r w:rsidDel="00000000" w:rsidR="00000000" w:rsidRPr="00000000">
                  <w:rPr>
                    <w:b w:val="0"/>
                    <w:bCs w:val="0"/>
                    <w:rtl w:val="0"/>
                  </w:rPr>
                  <w:delText xml:space="preserve">Platform-Tied Tools (Siemens Senseye): Scalable software tools like Senseye are powerful but remain tied to a single OEM's ecosystem. This makes them a non-neutral player in factories with diverse equipment, preventing them from becoming a universal trust layer. [3]</w:delText>
                </w:r>
              </w:del>
            </w:sdtContent>
          </w:sdt>
        </w:p>
      </w:sdtContent>
    </w:sdt>
    <w:sdt>
      <w:sdtPr>
        <w:id w:val="-1744090162"/>
        <w:tag w:val="goog_rdk_163"/>
      </w:sdtPr>
      <w:sdtContent>
        <w:p w:rsidR="00000000" w:rsidDel="00000000" w:rsidP="00000000" w:rsidRDefault="00000000" w:rsidRPr="00000000" w14:paraId="000000A3">
          <w:pPr>
            <w:numPr>
              <w:ilvl w:val="0"/>
              <w:numId w:val="2"/>
            </w:numPr>
            <w:ind w:left="720" w:hanging="360"/>
            <w:rPr>
              <w:ins w:author="Simon Peter" w:id="43" w:date="2026-03-29T08:27:23Z"/>
              <w:b w:val="0"/>
              <w:bCs w:val="0"/>
            </w:rPr>
          </w:pPr>
          <w:sdt>
            <w:sdtPr>
              <w:id w:val="-1776040997"/>
              <w:tag w:val="goog_rdk_161"/>
            </w:sdtPr>
            <w:sdtContent>
              <w:del w:author="Simon Peter" w:id="43" w:date="2026-03-29T08:27:23Z">
                <w:r w:rsidDel="00000000" w:rsidR="00000000" w:rsidRPr="00000000">
                  <w:rPr>
                    <w:b w:val="0"/>
                    <w:bCs w:val="0"/>
                    <w:rtl w:val="0"/>
                  </w:rPr>
                  <w:delText xml:space="preserve">The Fragmented Status Quo: The default remains costly in-house data science teams and bespoke projects from SIs like Deloitte. These solutions are slow, do not scale, and lack the independent certification needed to be trusted by the broader insurance market. [4]</w:delText>
                </w:r>
              </w:del>
            </w:sdtContent>
          </w:sdt>
          <w:sdt>
            <w:sdtPr>
              <w:id w:val="-835136573"/>
              <w:tag w:val="goog_rdk_162"/>
            </w:sdtPr>
            <w:sdtContent>
              <w:ins w:author="Simon Peter" w:id="43" w:date="2026-03-29T08:27:23Z">
                <w:r w:rsidDel="00000000" w:rsidR="00000000" w:rsidRPr="00000000">
                  <w:rPr>
                    <w:rtl w:val="0"/>
                  </w:rPr>
                </w:r>
              </w:ins>
            </w:sdtContent>
          </w:sdt>
        </w:p>
      </w:sdtContent>
    </w:sdt>
    <w:sdt>
      <w:sdtPr>
        <w:id w:val="-1253741054"/>
        <w:tag w:val="goog_rdk_166"/>
      </w:sdtPr>
      <w:sdtContent>
        <w:p w:rsidR="00000000" w:rsidDel="00000000" w:rsidP="00000000" w:rsidRDefault="00000000" w:rsidRPr="00000000" w14:paraId="000000A4">
          <w:pPr>
            <w:numPr>
              <w:ilvl w:val="0"/>
              <w:numId w:val="2"/>
            </w:numPr>
            <w:ind w:left="720" w:hanging="360"/>
            <w:rPr>
              <w:ins w:author="Simon Peter" w:id="43" w:date="2026-03-29T08:27:23Z"/>
              <w:b w:val="0"/>
              <w:bCs w:val="0"/>
              <w:u w:val="none"/>
            </w:rPr>
          </w:pPr>
          <w:sdt>
            <w:sdtPr>
              <w:id w:val="-1037148659"/>
              <w:tag w:val="goog_rdk_164"/>
            </w:sdtPr>
            <w:sdtContent>
              <w:ins w:author="Simon Peter" w:id="43" w:date="2026-03-29T08:27:23Z"/>
              <w:sdt>
                <w:sdtPr>
                  <w:id w:val="-1813316315"/>
                  <w:tag w:val="goog_rdk_165"/>
                </w:sdtPr>
                <w:sdtContent>
                  <w:ins w:author="Simon Peter" w:id="43" w:date="2026-03-29T08:27:23Z">
                    <w:r w:rsidDel="00000000" w:rsidR="00000000" w:rsidRPr="00000000">
                      <w:rPr>
                        <w:b w:val="0"/>
                        <w:bCs w:val="0"/>
                        <w:rtl w:val="0"/>
                        <w:rPrChange w:author="Simon Peter" w:id="44" w:date="2026-03-29T08:27:23Z">
                          <w:rPr>
                            <w:b w:val="0"/>
                            <w:bCs w:val="0"/>
                          </w:rPr>
                        </w:rPrChange>
                      </w:rPr>
                      <w:t xml:space="preserve">Munich</w:t>
                    </w:r>
                  </w:ins>
                </w:sdtContent>
              </w:sdt>
              <w:ins w:author="Simon Peter" w:id="43" w:date="2026-03-29T08:27:23Z">
                <w:r w:rsidDel="00000000" w:rsidR="00000000" w:rsidRPr="00000000">
                  <w:rPr>
                    <w:b w:val="0"/>
                    <w:bCs w:val="0"/>
                    <w:rtl w:val="0"/>
                  </w:rPr>
                  <w:t xml:space="preserve"> Re acquired the IoT startup relayr to build a sensor-to-insurance data layer, but wound the venture down in 2024. The product effectively made Munich Re a competitor of insurers, creating channel conflict and disincentivizing those from sharing their information to the platform. This proves the need for an neutral intermediary. [1]</w:t>
                </w:r>
              </w:ins>
            </w:sdtContent>
          </w:sdt>
        </w:p>
      </w:sdtContent>
    </w:sdt>
    <w:sdt>
      <w:sdtPr>
        <w:id w:val="-1194854089"/>
        <w:tag w:val="goog_rdk_168"/>
      </w:sdtPr>
      <w:sdtContent>
        <w:p w:rsidR="00000000" w:rsidDel="00000000" w:rsidP="00000000" w:rsidRDefault="00000000" w:rsidRPr="00000000" w14:paraId="000000A5">
          <w:pPr>
            <w:numPr>
              <w:ilvl w:val="0"/>
              <w:numId w:val="2"/>
            </w:numPr>
            <w:ind w:left="720" w:hanging="360"/>
            <w:rPr>
              <w:ins w:author="Simon Peter" w:id="43" w:date="2026-03-29T08:27:23Z"/>
              <w:b w:val="0"/>
              <w:bCs w:val="0"/>
              <w:u w:val="none"/>
            </w:rPr>
          </w:pPr>
          <w:sdt>
            <w:sdtPr>
              <w:id w:val="-1168689499"/>
              <w:tag w:val="goog_rdk_167"/>
            </w:sdtPr>
            <w:sdtContent>
              <w:ins w:author="Simon Peter" w:id="43" w:date="2026-03-29T08:27:23Z">
                <w:r w:rsidDel="00000000" w:rsidR="00000000" w:rsidRPr="00000000">
                  <w:rPr>
                    <w:b w:val="0"/>
                    <w:bCs w:val="0"/>
                    <w:rtl w:val="0"/>
                  </w:rPr>
                  <w:t xml:space="preserve">Players like Augury are moving toward risk transfer, but rely on their own proprietary hardware for sensing and collection. This leads to onboarding friction, limits scalability and creates vendor lock-in. It therefore represents a point solution rather than a universal platform. [2]</w:t>
                </w:r>
              </w:ins>
            </w:sdtContent>
          </w:sdt>
        </w:p>
      </w:sdtContent>
    </w:sdt>
    <w:sdt>
      <w:sdtPr>
        <w:id w:val="1761884154"/>
        <w:tag w:val="goog_rdk_170"/>
      </w:sdtPr>
      <w:sdtContent>
        <w:p w:rsidR="00000000" w:rsidDel="00000000" w:rsidP="00000000" w:rsidRDefault="00000000" w:rsidRPr="00000000" w14:paraId="000000A6">
          <w:pPr>
            <w:numPr>
              <w:ilvl w:val="0"/>
              <w:numId w:val="2"/>
            </w:numPr>
            <w:ind w:left="720" w:hanging="360"/>
            <w:rPr>
              <w:ins w:author="Simon Peter" w:id="43" w:date="2026-03-29T08:27:23Z"/>
              <w:b w:val="0"/>
              <w:bCs w:val="0"/>
              <w:u w:val="none"/>
            </w:rPr>
          </w:pPr>
          <w:sdt>
            <w:sdtPr>
              <w:id w:val="1810637671"/>
              <w:tag w:val="goog_rdk_169"/>
            </w:sdtPr>
            <w:sdtContent>
              <w:ins w:author="Simon Peter" w:id="43" w:date="2026-03-29T08:27:23Z">
                <w:r w:rsidDel="00000000" w:rsidR="00000000" w:rsidRPr="00000000">
                  <w:rPr>
                    <w:b w:val="0"/>
                    <w:bCs w:val="0"/>
                    <w:rtl w:val="0"/>
                  </w:rPr>
                  <w:t xml:space="preserve">Scalable software tools, such as Siemens Senseye, are powerful but tied to a single OEM’s ecosystem. This makes them a non-neutral player for manufacturers with diverse equipment, preventing them from becoming a universal trust layer. [3]</w:t>
                </w:r>
              </w:ins>
            </w:sdtContent>
          </w:sdt>
        </w:p>
      </w:sdtContent>
    </w:sdt>
    <w:sdt>
      <w:sdtPr>
        <w:id w:val="419624644"/>
        <w:tag w:val="goog_rdk_173"/>
      </w:sdtPr>
      <w:sdtContent>
        <w:p w:rsidR="00000000" w:rsidDel="00000000" w:rsidP="00000000" w:rsidRDefault="00000000" w:rsidRPr="00000000" w14:paraId="000000A7">
          <w:pPr>
            <w:numPr>
              <w:ilvl w:val="0"/>
              <w:numId w:val="2"/>
            </w:numPr>
            <w:ind w:left="720" w:hanging="360"/>
            <w:rPr>
              <w:b w:val="0"/>
              <w:bCs w:val="0"/>
              <w:u w:val="none"/>
              <w:rPrChange w:author="Simon Peter" w:id="44" w:date="2026-03-29T08:27:23Z">
                <w:rPr>
                  <w:b w:val="0"/>
                  <w:bCs w:val="0"/>
                </w:rPr>
              </w:rPrChange>
            </w:rPr>
            <w:pPrChange w:author="Simon Peter" w:id="0" w:date="2026-03-29T08:27:23Z">
              <w:pPr>
                <w:numPr>
                  <w:ilvl w:val="0"/>
                  <w:numId w:val="2"/>
                </w:numPr>
                <w:ind w:left="720" w:hanging="360"/>
              </w:pPr>
            </w:pPrChange>
          </w:pPr>
          <w:sdt>
            <w:sdtPr>
              <w:id w:val="-2000584207"/>
              <w:tag w:val="goog_rdk_171"/>
            </w:sdtPr>
            <w:sdtContent>
              <w:ins w:author="Simon Peter" w:id="43" w:date="2026-03-29T08:27:23Z">
                <w:r w:rsidDel="00000000" w:rsidR="00000000" w:rsidRPr="00000000">
                  <w:rPr>
                    <w:b w:val="0"/>
                    <w:bCs w:val="0"/>
                    <w:rtl w:val="0"/>
                  </w:rPr>
                  <w:t xml:space="preserve">The fragmented landscape of expensive in-house data science teams and tailored projects from SIs like Deloitte represents the status quo. These solutions are slow, do not scale, and lack the independent </w:t>
                </w:r>
              </w:ins>
              <w:sdt>
                <w:sdtPr>
                  <w:id w:val="1944136763"/>
                  <w:tag w:val="goog_rdk_172"/>
                </w:sdtPr>
                <w:sdtContent>
                  <w:ins w:author="Simon Peter" w:id="43" w:date="2026-03-29T08:27:23Z">
                    <w:r w:rsidDel="00000000" w:rsidR="00000000" w:rsidRPr="00000000">
                      <w:rPr>
                        <w:b w:val="0"/>
                        <w:bCs w:val="0"/>
                        <w:rtl w:val="0"/>
                        <w:rPrChange w:author="Simon Peter" w:id="44" w:date="2026-03-29T08:27:23Z">
                          <w:rPr>
                            <w:b w:val="0"/>
                            <w:bCs w:val="0"/>
                          </w:rPr>
                        </w:rPrChange>
                      </w:rPr>
                      <w:t xml:space="preserve">certification</w:t>
                    </w:r>
                  </w:ins>
                </w:sdtContent>
              </w:sdt>
              <w:ins w:author="Simon Peter" w:id="43" w:date="2026-03-29T08:27:23Z">
                <w:r w:rsidDel="00000000" w:rsidR="00000000" w:rsidRPr="00000000">
                  <w:rPr>
                    <w:b w:val="0"/>
                    <w:bCs w:val="0"/>
                    <w:rtl w:val="0"/>
                  </w:rPr>
                  <w:t xml:space="preserve"> needed to gain the trust of the broader insurance market. [4]</w:t>
                </w:r>
              </w:ins>
            </w:sdtContent>
          </w:sdt>
          <w:r w:rsidDel="00000000" w:rsidR="00000000" w:rsidRPr="00000000">
            <w:rPr>
              <w:rtl w:val="0"/>
            </w:rPr>
          </w:r>
        </w:p>
      </w:sdtContent>
    </w:sdt>
    <w:p w:rsidR="00000000" w:rsidDel="00000000" w:rsidP="00000000" w:rsidRDefault="00000000" w:rsidRPr="00000000" w14:paraId="000000A8">
      <w:pPr>
        <w:rPr>
          <w:b w:val="0"/>
          <w:bCs w:val="0"/>
          <w:i w:val="1"/>
          <w:iCs w:val="1"/>
        </w:rPr>
      </w:pPr>
      <w:r w:rsidDel="00000000" w:rsidR="00000000" w:rsidRPr="00000000">
        <w:rPr>
          <w:b w:val="0"/>
          <w:bCs w:val="0"/>
          <w:shd w:fill="cccccc" w:val="clear"/>
          <w:rtl w:val="0"/>
        </w:rPr>
        <w:br w:type="textWrapping"/>
      </w:r>
      <w:r w:rsidDel="00000000" w:rsidR="00000000" w:rsidRPr="00000000">
        <w:rPr>
          <w:b w:val="0"/>
          <w:bCs w:val="0"/>
          <w:i w:val="1"/>
          <w:iCs w:val="1"/>
          <w:rtl w:val="0"/>
        </w:rPr>
        <w:t xml:space="preserve">Our key differentiator is our independence, positioning us as the only neutral data intermediary for the entire manufacturing and insurance ecosystem. </w:t>
      </w:r>
    </w:p>
    <w:p w:rsidR="00000000" w:rsidDel="00000000" w:rsidP="00000000" w:rsidRDefault="00000000" w:rsidRPr="00000000" w14:paraId="000000A9">
      <w:pPr>
        <w:rPr>
          <w:b w:val="0"/>
          <w:bCs w:val="0"/>
        </w:rPr>
      </w:pPr>
      <w:r w:rsidDel="00000000" w:rsidR="00000000" w:rsidRPr="00000000">
        <w:rPr>
          <w:rtl w:val="0"/>
        </w:rPr>
      </w:r>
    </w:p>
    <w:p w:rsidR="00000000" w:rsidDel="00000000" w:rsidP="00000000" w:rsidRDefault="00000000" w:rsidRPr="00000000" w14:paraId="000000AA">
      <w:pPr>
        <w:jc w:val="left"/>
        <w:rPr>
          <w:b w:val="0"/>
          <w:bCs w:val="0"/>
          <w:color w:val="1155cc"/>
          <w:u w:val="single"/>
        </w:rPr>
      </w:pPr>
      <w:hyperlink r:id="rId32">
        <w:r w:rsidDel="00000000" w:rsidR="00000000" w:rsidRPr="00000000">
          <w:rPr>
            <w:b w:val="0"/>
            <w:bCs w:val="0"/>
            <w:rtl w:val="0"/>
          </w:rPr>
          <w:t xml:space="preserve">[1]</w:t>
        </w:r>
      </w:hyperlink>
      <w:r w:rsidDel="00000000" w:rsidR="00000000" w:rsidRPr="00000000">
        <w:rPr>
          <w:b w:val="0"/>
          <w:bCs w:val="0"/>
          <w:rtl w:val="0"/>
        </w:rPr>
        <w:t xml:space="preserve"> Heck, M. </w:t>
      </w:r>
      <w:r w:rsidDel="00000000" w:rsidR="00000000" w:rsidRPr="00000000">
        <w:rPr>
          <w:b w:val="0"/>
          <w:bCs w:val="0"/>
          <w:i w:val="1"/>
          <w:iCs w:val="1"/>
          <w:rtl w:val="0"/>
        </w:rPr>
        <w:t xml:space="preserve">Munich Re wickelt einstiges Vorzeige-Start-up Relayr ab</w:t>
      </w:r>
      <w:r w:rsidDel="00000000" w:rsidR="00000000" w:rsidRPr="00000000">
        <w:rPr>
          <w:b w:val="0"/>
          <w:bCs w:val="0"/>
          <w:rtl w:val="0"/>
        </w:rPr>
        <w:t xml:space="preserve">. Handelsblatt. Published January 29, 2024. Accessed March 25, 2026.</w:t>
      </w:r>
      <w:hyperlink r:id="rId33">
        <w:r w:rsidDel="00000000" w:rsidR="00000000" w:rsidRPr="00000000">
          <w:rPr>
            <w:b w:val="0"/>
            <w:bCs w:val="0"/>
            <w:rtl w:val="0"/>
          </w:rPr>
          <w:t xml:space="preserve"> </w:t>
        </w:r>
      </w:hyperlink>
      <w:hyperlink r:id="rId34">
        <w:r w:rsidDel="00000000" w:rsidR="00000000" w:rsidRPr="00000000">
          <w:rPr>
            <w:b w:val="0"/>
            <w:bCs w:val="0"/>
            <w:color w:val="1155cc"/>
            <w:u w:val="single"/>
            <w:rtl w:val="0"/>
          </w:rPr>
          <w:t xml:space="preserve">https://www.handelsblatt.com/finanzen/versicherungen-munich-re-wickelt-einstiges-vorzeige-start-up-relayr-ab-01/100134751.html</w:t>
        </w:r>
      </w:hyperlink>
      <w:r w:rsidDel="00000000" w:rsidR="00000000" w:rsidRPr="00000000">
        <w:rPr>
          <w:rtl w:val="0"/>
        </w:rPr>
      </w:r>
    </w:p>
    <w:p w:rsidR="00000000" w:rsidDel="00000000" w:rsidP="00000000" w:rsidRDefault="00000000" w:rsidRPr="00000000" w14:paraId="000000AB">
      <w:pPr>
        <w:jc w:val="left"/>
        <w:rPr>
          <w:b w:val="0"/>
          <w:bCs w:val="0"/>
          <w:color w:val="1155cc"/>
          <w:u w:val="single"/>
        </w:rPr>
      </w:pPr>
      <w:hyperlink r:id="rId35">
        <w:r w:rsidDel="00000000" w:rsidR="00000000" w:rsidRPr="00000000">
          <w:rPr>
            <w:b w:val="0"/>
            <w:bCs w:val="0"/>
            <w:rtl w:val="0"/>
          </w:rPr>
          <w:t xml:space="preserve">[2]</w:t>
        </w:r>
      </w:hyperlink>
      <w:r w:rsidDel="00000000" w:rsidR="00000000" w:rsidRPr="00000000">
        <w:rPr>
          <w:b w:val="0"/>
          <w:bCs w:val="0"/>
          <w:rtl w:val="0"/>
        </w:rPr>
        <w:t xml:space="preserve"> </w:t>
      </w:r>
      <w:r w:rsidDel="00000000" w:rsidR="00000000" w:rsidRPr="00000000">
        <w:rPr>
          <w:b w:val="0"/>
          <w:bCs w:val="0"/>
          <w:rtl w:val="0"/>
        </w:rPr>
        <w:t xml:space="preserve">Augury. </w:t>
      </w:r>
      <w:r w:rsidDel="00000000" w:rsidR="00000000" w:rsidRPr="00000000">
        <w:rPr>
          <w:b w:val="0"/>
          <w:bCs w:val="0"/>
          <w:i w:val="1"/>
          <w:iCs w:val="1"/>
          <w:rtl w:val="0"/>
        </w:rPr>
        <w:t xml:space="preserve">Machine Health &amp; Performance Platform</w:t>
      </w:r>
      <w:r w:rsidDel="00000000" w:rsidR="00000000" w:rsidRPr="00000000">
        <w:rPr>
          <w:b w:val="0"/>
          <w:bCs w:val="0"/>
          <w:rtl w:val="0"/>
        </w:rPr>
        <w:t xml:space="preserve">. Accessed March 25, 2026.</w:t>
      </w:r>
      <w:hyperlink r:id="rId36">
        <w:r w:rsidDel="00000000" w:rsidR="00000000" w:rsidRPr="00000000">
          <w:rPr>
            <w:b w:val="0"/>
            <w:bCs w:val="0"/>
            <w:rtl w:val="0"/>
          </w:rPr>
          <w:t xml:space="preserve"> </w:t>
        </w:r>
      </w:hyperlink>
      <w:hyperlink r:id="rId37">
        <w:r w:rsidDel="00000000" w:rsidR="00000000" w:rsidRPr="00000000">
          <w:rPr>
            <w:b w:val="0"/>
            <w:bCs w:val="0"/>
            <w:color w:val="1155cc"/>
            <w:u w:val="single"/>
            <w:rtl w:val="0"/>
          </w:rPr>
          <w:t xml:space="preserve">https://www.augury.com/platform/</w:t>
        </w:r>
      </w:hyperlink>
      <w:r w:rsidDel="00000000" w:rsidR="00000000" w:rsidRPr="00000000">
        <w:rPr>
          <w:rtl w:val="0"/>
        </w:rPr>
      </w:r>
    </w:p>
    <w:p w:rsidR="00000000" w:rsidDel="00000000" w:rsidP="00000000" w:rsidRDefault="00000000" w:rsidRPr="00000000" w14:paraId="000000AC">
      <w:pPr>
        <w:jc w:val="left"/>
        <w:rPr>
          <w:b w:val="0"/>
          <w:bCs w:val="0"/>
          <w:color w:val="1155cc"/>
          <w:u w:val="single"/>
        </w:rPr>
      </w:pPr>
      <w:hyperlink r:id="rId38">
        <w:r w:rsidDel="00000000" w:rsidR="00000000" w:rsidRPr="00000000">
          <w:rPr>
            <w:b w:val="0"/>
            <w:bCs w:val="0"/>
            <w:rtl w:val="0"/>
          </w:rPr>
          <w:t xml:space="preserve">[3]</w:t>
        </w:r>
      </w:hyperlink>
      <w:r w:rsidDel="00000000" w:rsidR="00000000" w:rsidRPr="00000000">
        <w:rPr>
          <w:b w:val="0"/>
          <w:bCs w:val="0"/>
          <w:rtl w:val="0"/>
        </w:rPr>
        <w:t xml:space="preserve"> </w:t>
      </w:r>
      <w:r w:rsidDel="00000000" w:rsidR="00000000" w:rsidRPr="00000000">
        <w:rPr>
          <w:b w:val="0"/>
          <w:bCs w:val="0"/>
          <w:rtl w:val="0"/>
        </w:rPr>
        <w:t xml:space="preserve">Siemens. </w:t>
      </w:r>
      <w:r w:rsidDel="00000000" w:rsidR="00000000" w:rsidRPr="00000000">
        <w:rPr>
          <w:b w:val="0"/>
          <w:bCs w:val="0"/>
          <w:i w:val="1"/>
          <w:iCs w:val="1"/>
          <w:rtl w:val="0"/>
        </w:rPr>
        <w:t xml:space="preserve">Siemens acquires Senseye and expands portfolio for predictive maintenance and asset intelligence</w:t>
      </w:r>
      <w:r w:rsidDel="00000000" w:rsidR="00000000" w:rsidRPr="00000000">
        <w:rPr>
          <w:b w:val="0"/>
          <w:bCs w:val="0"/>
          <w:rtl w:val="0"/>
        </w:rPr>
        <w:t xml:space="preserve">. Published June 29, 2022. Accessed March 25, 2026.</w:t>
      </w:r>
      <w:hyperlink r:id="rId39">
        <w:r w:rsidDel="00000000" w:rsidR="00000000" w:rsidRPr="00000000">
          <w:rPr>
            <w:b w:val="0"/>
            <w:bCs w:val="0"/>
            <w:rtl w:val="0"/>
          </w:rPr>
          <w:t xml:space="preserve"> </w:t>
        </w:r>
      </w:hyperlink>
      <w:hyperlink r:id="rId40">
        <w:r w:rsidDel="00000000" w:rsidR="00000000" w:rsidRPr="00000000">
          <w:rPr>
            <w:b w:val="0"/>
            <w:bCs w:val="0"/>
            <w:color w:val="1155cc"/>
            <w:u w:val="single"/>
            <w:rtl w:val="0"/>
          </w:rPr>
          <w:t xml:space="preserve">https://press.siemens.com/global/en/pressrelease/siemens-acquires-senseye-and-expands-portfolio-predictive-maintenance-and-asset</w:t>
        </w:r>
      </w:hyperlink>
      <w:r w:rsidDel="00000000" w:rsidR="00000000" w:rsidRPr="00000000">
        <w:rPr>
          <w:rtl w:val="0"/>
        </w:rPr>
      </w:r>
    </w:p>
    <w:p w:rsidR="00000000" w:rsidDel="00000000" w:rsidP="00000000" w:rsidRDefault="00000000" w:rsidRPr="00000000" w14:paraId="000000AD">
      <w:pPr>
        <w:jc w:val="left"/>
        <w:rPr>
          <w:b w:val="0"/>
          <w:bCs w:val="0"/>
          <w:color w:val="1155cc"/>
          <w:u w:val="single"/>
        </w:rPr>
      </w:pPr>
      <w:hyperlink r:id="rId41">
        <w:r w:rsidDel="00000000" w:rsidR="00000000" w:rsidRPr="00000000">
          <w:rPr>
            <w:b w:val="0"/>
            <w:bCs w:val="0"/>
            <w:rtl w:val="0"/>
          </w:rPr>
          <w:t xml:space="preserve">[4]</w:t>
        </w:r>
      </w:hyperlink>
      <w:r w:rsidDel="00000000" w:rsidR="00000000" w:rsidRPr="00000000">
        <w:rPr>
          <w:b w:val="0"/>
          <w:bCs w:val="0"/>
          <w:rtl w:val="0"/>
        </w:rPr>
        <w:t xml:space="preserve"> </w:t>
      </w:r>
      <w:r w:rsidDel="00000000" w:rsidR="00000000" w:rsidRPr="00000000">
        <w:rPr>
          <w:b w:val="0"/>
          <w:bCs w:val="0"/>
          <w:rtl w:val="0"/>
        </w:rPr>
        <w:t xml:space="preserve">Deloitte. </w:t>
      </w:r>
      <w:r w:rsidDel="00000000" w:rsidR="00000000" w:rsidRPr="00000000">
        <w:rPr>
          <w:b w:val="0"/>
          <w:bCs w:val="0"/>
          <w:i w:val="1"/>
          <w:iCs w:val="1"/>
          <w:rtl w:val="0"/>
        </w:rPr>
        <w:t xml:space="preserve">The renewal of core systems for insurance</w:t>
      </w:r>
      <w:r w:rsidDel="00000000" w:rsidR="00000000" w:rsidRPr="00000000">
        <w:rPr>
          <w:b w:val="0"/>
          <w:bCs w:val="0"/>
          <w:rtl w:val="0"/>
        </w:rPr>
        <w:t xml:space="preserve">. Accessed March 25, 2026.</w:t>
      </w:r>
      <w:hyperlink r:id="rId42">
        <w:r w:rsidDel="00000000" w:rsidR="00000000" w:rsidRPr="00000000">
          <w:rPr>
            <w:b w:val="0"/>
            <w:bCs w:val="0"/>
            <w:rtl w:val="0"/>
          </w:rPr>
          <w:t xml:space="preserve"> </w:t>
        </w:r>
      </w:hyperlink>
      <w:hyperlink r:id="rId43">
        <w:r w:rsidDel="00000000" w:rsidR="00000000" w:rsidRPr="00000000">
          <w:rPr>
            <w:b w:val="0"/>
            <w:bCs w:val="0"/>
            <w:color w:val="1155cc"/>
            <w:u w:val="single"/>
            <w:rtl w:val="0"/>
          </w:rPr>
          <w:t xml:space="preserve">https://www2.deloitte.com/us/en/insights/industry/financial-services/core-systems-modernization-for-insurance-companies.html</w:t>
        </w:r>
      </w:hyperlink>
      <w:r w:rsidDel="00000000" w:rsidR="00000000" w:rsidRPr="00000000">
        <w:rPr>
          <w:rtl w:val="0"/>
        </w:rPr>
      </w:r>
    </w:p>
    <w:p w:rsidR="00000000" w:rsidDel="00000000" w:rsidP="00000000" w:rsidRDefault="00000000" w:rsidRPr="00000000" w14:paraId="000000AE">
      <w:pPr>
        <w:rPr>
          <w:b w:val="0"/>
          <w:bCs w:val="0"/>
        </w:rPr>
      </w:pPr>
      <w:r w:rsidDel="00000000" w:rsidR="00000000" w:rsidRPr="00000000">
        <w:rPr>
          <w:rtl w:val="0"/>
        </w:rPr>
      </w:r>
    </w:p>
    <w:p w:rsidR="00000000" w:rsidDel="00000000" w:rsidP="00000000" w:rsidRDefault="00000000" w:rsidRPr="00000000" w14:paraId="000000AF">
      <w:pPr>
        <w:rPr>
          <w:b w:val="0"/>
          <w:bCs w:val="0"/>
          <w:i w:val="1"/>
          <w:iCs w:val="1"/>
        </w:rPr>
      </w:pPr>
      <w:r w:rsidDel="00000000" w:rsidR="00000000" w:rsidRPr="00000000">
        <w:rPr>
          <w:rtl w:val="0"/>
        </w:rPr>
      </w:r>
    </w:p>
    <w:p w:rsidR="00000000" w:rsidDel="00000000" w:rsidP="00000000" w:rsidRDefault="00000000" w:rsidRPr="00000000" w14:paraId="000000B0">
      <w:pPr>
        <w:rPr>
          <w:b w:val="0"/>
          <w:bCs w:val="0"/>
          <w:i w:val="1"/>
          <w:iCs w:val="1"/>
        </w:rPr>
      </w:pPr>
      <w:r w:rsidDel="00000000" w:rsidR="00000000" w:rsidRPr="00000000">
        <w:rPr>
          <w:rtl w:val="0"/>
        </w:rPr>
      </w:r>
    </w:p>
    <w:p w:rsidR="00000000" w:rsidDel="00000000" w:rsidP="00000000" w:rsidRDefault="00000000" w:rsidRPr="00000000" w14:paraId="000000B1">
      <w:pPr>
        <w:rPr/>
      </w:pPr>
      <w:r w:rsidDel="00000000" w:rsidR="00000000" w:rsidRPr="00000000">
        <w:rPr>
          <w:color w:val="5b9bd5"/>
          <w:sz w:val="24"/>
          <w:szCs w:val="24"/>
          <w:rtl w:val="0"/>
        </w:rPr>
        <w:t xml:space="preserve">Requirements/milestones</w:t>
      </w:r>
      <w:r w:rsidDel="00000000" w:rsidR="00000000" w:rsidRPr="00000000">
        <w:rPr>
          <w:rtl w:val="0"/>
        </w:rPr>
      </w:r>
    </w:p>
    <w:p w:rsidR="00000000" w:rsidDel="00000000" w:rsidP="00000000" w:rsidRDefault="00000000" w:rsidRPr="00000000" w14:paraId="000000B2">
      <w:pPr>
        <w:numPr>
          <w:ilvl w:val="0"/>
          <w:numId w:val="2"/>
        </w:numPr>
        <w:ind w:left="720" w:hanging="360"/>
        <w:rPr>
          <w:b w:val="0"/>
          <w:bCs w:val="0"/>
        </w:rPr>
      </w:pPr>
      <w:r w:rsidDel="00000000" w:rsidR="00000000" w:rsidRPr="00000000">
        <w:rPr>
          <w:b w:val="0"/>
          <w:bCs w:val="0"/>
          <w:rtl w:val="0"/>
        </w:rPr>
        <w:t xml:space="preserve">2026: Prove the core AI works</w:t>
      </w:r>
    </w:p>
    <w:p w:rsidR="00000000" w:rsidDel="00000000" w:rsidP="00000000" w:rsidRDefault="00000000" w:rsidRPr="00000000" w14:paraId="000000B3">
      <w:pPr>
        <w:ind w:left="720" w:firstLine="0"/>
        <w:rPr>
          <w:b w:val="0"/>
          <w:bCs w:val="0"/>
        </w:rPr>
      </w:pPr>
      <w:r w:rsidDel="00000000" w:rsidR="00000000" w:rsidRPr="00000000">
        <w:rPr>
          <w:b w:val="0"/>
          <w:bCs w:val="0"/>
          <w:rtl w:val="0"/>
        </w:rPr>
        <w:t xml:space="preserve">RiskFlow.OS needs one confirmed predicted failure in the dataset before it can have any serious conversation with an insurer. Everything else is secondary.</w:t>
      </w:r>
    </w:p>
    <w:p w:rsidR="00000000" w:rsidDel="00000000" w:rsidP="00000000" w:rsidRDefault="00000000" w:rsidRPr="00000000" w14:paraId="000000B4">
      <w:pPr>
        <w:numPr>
          <w:ilvl w:val="0"/>
          <w:numId w:val="2"/>
        </w:numPr>
        <w:ind w:left="720" w:hanging="360"/>
        <w:rPr>
          <w:b w:val="0"/>
          <w:bCs w:val="0"/>
        </w:rPr>
      </w:pPr>
      <w:r w:rsidDel="00000000" w:rsidR="00000000" w:rsidRPr="00000000">
        <w:rPr>
          <w:b w:val="0"/>
          <w:bCs w:val="0"/>
          <w:rtl w:val="0"/>
        </w:rPr>
        <w:t xml:space="preserve">2027: Convert pilots to revenue</w:t>
      </w:r>
    </w:p>
    <w:p w:rsidR="00000000" w:rsidDel="00000000" w:rsidP="00000000" w:rsidRDefault="00000000" w:rsidRPr="00000000" w14:paraId="000000B5">
      <w:pPr>
        <w:ind w:left="720" w:firstLine="0"/>
        <w:rPr>
          <w:b w:val="0"/>
          <w:bCs w:val="0"/>
        </w:rPr>
      </w:pPr>
      <w:r w:rsidDel="00000000" w:rsidR="00000000" w:rsidRPr="00000000">
        <w:rPr>
          <w:b w:val="0"/>
          <w:bCs w:val="0"/>
          <w:rtl w:val="0"/>
        </w:rPr>
        <w:t xml:space="preserve">Converting free pilots to paying customers funds the Series A, and the first reinsurer deal validates the entire dual-sided model. These two things must happen in the same year.</w:t>
      </w:r>
    </w:p>
    <w:p w:rsidR="00000000" w:rsidDel="00000000" w:rsidP="00000000" w:rsidRDefault="00000000" w:rsidRPr="00000000" w14:paraId="000000B6">
      <w:pPr>
        <w:numPr>
          <w:ilvl w:val="0"/>
          <w:numId w:val="2"/>
        </w:numPr>
        <w:ind w:left="720" w:hanging="360"/>
        <w:rPr>
          <w:b w:val="0"/>
          <w:bCs w:val="0"/>
        </w:rPr>
      </w:pPr>
      <w:r w:rsidDel="00000000" w:rsidR="00000000" w:rsidRPr="00000000">
        <w:rPr>
          <w:b w:val="0"/>
          <w:bCs w:val="0"/>
          <w:rtl w:val="0"/>
        </w:rPr>
        <w:t xml:space="preserve">2028: Expand beyond DACH</w:t>
      </w:r>
    </w:p>
    <w:p w:rsidR="00000000" w:rsidDel="00000000" w:rsidP="00000000" w:rsidRDefault="00000000" w:rsidRPr="00000000" w14:paraId="000000B7">
      <w:pPr>
        <w:ind w:left="720" w:firstLine="0"/>
        <w:rPr>
          <w:b w:val="0"/>
          <w:bCs w:val="0"/>
        </w:rPr>
      </w:pPr>
      <w:r w:rsidDel="00000000" w:rsidR="00000000" w:rsidRPr="00000000">
        <w:rPr>
          <w:b w:val="0"/>
          <w:bCs w:val="0"/>
          <w:rtl w:val="0"/>
        </w:rPr>
        <w:t xml:space="preserve">100 factories means the models are genuinely better than anything a competitor starting today could build. That's the fundraising story for Series B.</w:t>
      </w:r>
    </w:p>
    <w:p w:rsidR="00000000" w:rsidDel="00000000" w:rsidP="00000000" w:rsidRDefault="00000000" w:rsidRPr="00000000" w14:paraId="000000B8">
      <w:pPr>
        <w:numPr>
          <w:ilvl w:val="0"/>
          <w:numId w:val="2"/>
        </w:numPr>
        <w:ind w:left="720" w:hanging="360"/>
        <w:rPr>
          <w:b w:val="0"/>
          <w:bCs w:val="0"/>
        </w:rPr>
      </w:pPr>
      <w:r w:rsidDel="00000000" w:rsidR="00000000" w:rsidRPr="00000000">
        <w:rPr>
          <w:b w:val="0"/>
          <w:bCs w:val="0"/>
          <w:rtl w:val="0"/>
        </w:rPr>
        <w:t xml:space="preserve">2029: Premium sharing</w:t>
      </w:r>
    </w:p>
    <w:p w:rsidR="00000000" w:rsidDel="00000000" w:rsidP="00000000" w:rsidRDefault="00000000" w:rsidRPr="00000000" w14:paraId="000000B9">
      <w:pPr>
        <w:ind w:left="720" w:firstLine="0"/>
        <w:rPr>
          <w:b w:val="0"/>
          <w:bCs w:val="0"/>
        </w:rPr>
      </w:pPr>
      <w:r w:rsidDel="00000000" w:rsidR="00000000" w:rsidRPr="00000000">
        <w:rPr>
          <w:b w:val="0"/>
          <w:bCs w:val="0"/>
          <w:rtl w:val="0"/>
        </w:rPr>
        <w:t xml:space="preserve">We’re running a SaaS business, a data business, and beginning to build an insurance business simultaneously. The MGA licence process takes 12–18 months so starting in 2029 is non-negotiable.</w:t>
      </w:r>
    </w:p>
    <w:p w:rsidR="00000000" w:rsidDel="00000000" w:rsidP="00000000" w:rsidRDefault="00000000" w:rsidRPr="00000000" w14:paraId="000000BA">
      <w:pPr>
        <w:numPr>
          <w:ilvl w:val="0"/>
          <w:numId w:val="2"/>
        </w:numPr>
        <w:ind w:left="720" w:hanging="360"/>
        <w:rPr>
          <w:b w:val="0"/>
          <w:bCs w:val="0"/>
        </w:rPr>
      </w:pPr>
      <w:r w:rsidDel="00000000" w:rsidR="00000000" w:rsidRPr="00000000">
        <w:rPr>
          <w:b w:val="0"/>
          <w:bCs w:val="0"/>
          <w:rtl w:val="0"/>
        </w:rPr>
        <w:t xml:space="preserve">2030: Become industrial risk standard</w:t>
      </w:r>
    </w:p>
    <w:p w:rsidR="00000000" w:rsidDel="00000000" w:rsidP="00000000" w:rsidRDefault="00000000" w:rsidRPr="00000000" w14:paraId="000000BB">
      <w:pPr>
        <w:ind w:left="720" w:firstLine="0"/>
        <w:rPr>
          <w:b w:val="0"/>
          <w:bCs w:val="0"/>
        </w:rPr>
      </w:pPr>
      <w:r w:rsidDel="00000000" w:rsidR="00000000" w:rsidRPr="00000000">
        <w:rPr>
          <w:b w:val="0"/>
          <w:bCs w:val="0"/>
          <w:rtl w:val="0"/>
        </w:rPr>
        <w:t xml:space="preserve">MGA live, three revenue streams, 1,000+ factories, pan-European. At that scale the platform becomes the default infrastructure layer for industrial SME risk, which is the only definition of truly defensible.</w:t>
      </w:r>
    </w:p>
    <w:p w:rsidR="00000000" w:rsidDel="00000000" w:rsidP="00000000" w:rsidRDefault="00000000" w:rsidRPr="00000000" w14:paraId="000000BC">
      <w:pPr>
        <w:rPr>
          <w:b w:val="0"/>
          <w:bCs w:val="0"/>
        </w:rPr>
      </w:pPr>
      <w:r w:rsidDel="00000000" w:rsidR="00000000" w:rsidRPr="00000000">
        <w:rPr>
          <w:rtl w:val="0"/>
        </w:rPr>
      </w:r>
    </w:p>
    <w:p w:rsidR="00000000" w:rsidDel="00000000" w:rsidP="00000000" w:rsidRDefault="00000000" w:rsidRPr="00000000" w14:paraId="000000BD">
      <w:pPr>
        <w:rPr>
          <w:b w:val="0"/>
          <w:bCs w:val="0"/>
        </w:rPr>
      </w:pPr>
      <w:r w:rsidDel="00000000" w:rsidR="00000000" w:rsidRPr="00000000">
        <w:rPr>
          <w:rtl w:val="0"/>
        </w:rPr>
      </w:r>
    </w:p>
    <w:p w:rsidR="00000000" w:rsidDel="00000000" w:rsidP="00000000" w:rsidRDefault="00000000" w:rsidRPr="00000000" w14:paraId="000000BE">
      <w:pPr>
        <w:rPr>
          <w:b w:val="0"/>
          <w:bCs w:val="0"/>
        </w:rPr>
      </w:pPr>
      <w:r w:rsidDel="00000000" w:rsidR="00000000" w:rsidRPr="00000000">
        <w:rPr>
          <w:b w:val="0"/>
          <w:bCs w:val="0"/>
          <w:rtl w:val="0"/>
        </w:rPr>
        <w:t xml:space="preserve">Character count from last year:</w:t>
      </w:r>
    </w:p>
    <w:p w:rsidR="00000000" w:rsidDel="00000000" w:rsidP="00000000" w:rsidRDefault="00000000" w:rsidRPr="00000000" w14:paraId="000000BF">
      <w:pPr>
        <w:rPr/>
      </w:pPr>
      <w:r w:rsidDel="00000000" w:rsidR="00000000" w:rsidRPr="00000000">
        <w:rPr/>
        <w:drawing>
          <wp:inline distB="114300" distT="114300" distL="114300" distR="114300">
            <wp:extent cx="4552950" cy="1123950"/>
            <wp:effectExtent b="0" l="0" r="0" t="0"/>
            <wp:docPr id="3" name="image1.png"/>
            <a:graphic>
              <a:graphicData uri="http://schemas.openxmlformats.org/drawingml/2006/picture">
                <pic:pic>
                  <pic:nvPicPr>
                    <pic:cNvPr id="0" name="image1.png"/>
                    <pic:cNvPicPr preferRelativeResize="0"/>
                  </pic:nvPicPr>
                  <pic:blipFill>
                    <a:blip r:embed="rId44"/>
                    <a:srcRect b="0" l="0" r="0" t="0"/>
                    <a:stretch>
                      <a:fillRect/>
                    </a:stretch>
                  </pic:blipFill>
                  <pic:spPr>
                    <a:xfrm>
                      <a:off x="0" y="0"/>
                      <a:ext cx="4552950" cy="1123950"/>
                    </a:xfrm>
                    <a:prstGeom prst="rect"/>
                    <a:ln/>
                  </pic:spPr>
                </pic:pic>
              </a:graphicData>
            </a:graphic>
          </wp:inline>
        </w:drawing>
      </w:r>
      <w:r w:rsidDel="00000000" w:rsidR="00000000" w:rsidRPr="00000000">
        <w:rPr>
          <w:rtl w:val="0"/>
        </w:rPr>
      </w:r>
    </w:p>
    <w:sectPr>
      <w:headerReference r:id="rId45" w:type="default"/>
      <w:footerReference r:id="rId46" w:type="default"/>
      <w:pgSz w:h="16840" w:w="11900" w:orient="portrait"/>
      <w:pgMar w:bottom="1134" w:top="1417" w:left="1417" w:right="1417" w:header="708" w:footer="708"/>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Simon Peter" w:id="1" w:date="2026-03-28T20:54:54Z">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note on the 128.5B EUR: that's 148.4B USD (from the source), converted to EUR using today's conversion rates</w:t>
      </w:r>
    </w:p>
  </w:comment>
  <w:comment w:author="Simon Peter" w:id="0" w:date="2026-03-28T15:40:42Z">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this is basically 50% of OpsMemory's solution, in a side note. do we really need this? didn't appear in the pitch and makes the solution less credible in my opinion because it sounds a little over-confident. I would suggest minimising this part, or just mentioning it as a possibility.</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C2" w15:done="0"/>
  <w15:commentEx w15:paraId="000000C3"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rPr>
        <w:rFonts w:ascii="Arial" w:cs="Arial" w:eastAsia="Arial" w:hAnsi="Arial"/>
      </w:rPr>
    </w:pPr>
    <w:r w:rsidDel="00000000" w:rsidR="00000000" w:rsidRPr="00000000">
      <w:rPr>
        <w:rFonts w:ascii="Arial" w:cs="Arial" w:eastAsia="Arial" w:hAnsi="Arial"/>
        <w:rtl w:val="0"/>
      </w:rPr>
      <w:tab/>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0">
    <w:pPr>
      <w:pBdr>
        <w:bottom w:color="000000" w:space="1" w:sz="4" w:val="single"/>
      </w:pBdr>
      <w:tabs>
        <w:tab w:val="left" w:leader="none" w:pos="7795"/>
      </w:tabs>
      <w:rPr/>
    </w:pPr>
    <w:r w:rsidDel="00000000" w:rsidR="00000000" w:rsidRPr="00000000">
      <w:rPr>
        <w:rtl w:val="0"/>
      </w:rPr>
      <w:t xml:space="preserve">Ideation Phase: RiskFlow.OS Team Members: Dina Kurtalic, Marlene Böhm, Noah Grohganz, Julian Limmer, Lucas Li</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b w:val="1"/>
        <w:bCs w:val="1"/>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200" w:before="480" w:lineRule="auto"/>
    </w:pPr>
    <w:rPr>
      <w:rFonts w:ascii="Arial" w:cs="Arial" w:eastAsia="Arial" w:hAnsi="Arial"/>
      <w:sz w:val="40"/>
      <w:szCs w:val="40"/>
    </w:rPr>
  </w:style>
  <w:style w:type="paragraph" w:styleId="Heading2">
    <w:name w:val="heading 2"/>
    <w:basedOn w:val="Normal"/>
    <w:next w:val="Normal"/>
    <w:pPr>
      <w:keepNext w:val="1"/>
      <w:keepLines w:val="1"/>
      <w:spacing w:after="200" w:before="360" w:lineRule="auto"/>
    </w:pPr>
    <w:rPr>
      <w:rFonts w:ascii="Arial" w:cs="Arial" w:eastAsia="Arial" w:hAnsi="Arial"/>
      <w:sz w:val="34"/>
      <w:szCs w:val="34"/>
    </w:rPr>
  </w:style>
  <w:style w:type="paragraph" w:styleId="Heading3">
    <w:name w:val="heading 3"/>
    <w:basedOn w:val="Normal"/>
    <w:next w:val="Normal"/>
    <w:pPr>
      <w:keepNext w:val="1"/>
      <w:keepLines w:val="1"/>
      <w:spacing w:after="200" w:before="320" w:lineRule="auto"/>
    </w:pPr>
    <w:rPr>
      <w:rFonts w:ascii="Arial" w:cs="Arial" w:eastAsia="Arial" w:hAnsi="Arial"/>
      <w:sz w:val="30"/>
      <w:szCs w:val="30"/>
    </w:rPr>
  </w:style>
  <w:style w:type="paragraph" w:styleId="Heading4">
    <w:name w:val="heading 4"/>
    <w:basedOn w:val="Normal"/>
    <w:next w:val="Normal"/>
    <w:pPr>
      <w:keepNext w:val="1"/>
      <w:keepLines w:val="1"/>
      <w:spacing w:after="200" w:before="320" w:lineRule="auto"/>
    </w:pPr>
    <w:rPr>
      <w:rFonts w:ascii="Arial" w:cs="Arial" w:eastAsia="Arial" w:hAnsi="Arial"/>
      <w:b w:val="1"/>
      <w:bCs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bCs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bCs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u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u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u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u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lang w:val="en-US"/>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lang w:val="en-US"/>
    </w:rPr>
  </w:style>
  <w:style w:type="paragraph" w:styleId="H3Title" w:customStyle="1">
    <w:name w:val="H3 Title"/>
    <w:basedOn w:val="Normal"/>
    <w:qFormat w:val="1"/>
    <w:pPr>
      <w:spacing w:before="240" w:line="360" w:lineRule="auto"/>
    </w:pPr>
    <w:rPr>
      <w:rFonts w:cs="Arial"/>
      <w:b w:val="1"/>
      <w:bCs w:val="1"/>
      <w:color w:val="024ea2"/>
      <w:lang w:val="en-US"/>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color w:val="3c3f42"/>
      <w:sz w:val="15"/>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40" Type="http://schemas.openxmlformats.org/officeDocument/2006/relationships/hyperlink" Target="https://press.siemens.com/global/en/pressrelease/siemens-acquires-senseye-and-expands-portfolio-predictive-maintenance-and-asset" TargetMode="External"/><Relationship Id="rId20" Type="http://schemas.openxmlformats.org/officeDocument/2006/relationships/hyperlink" Target="https://doi.org/10.1177/0008125617736323" TargetMode="External"/><Relationship Id="rId42" Type="http://schemas.openxmlformats.org/officeDocument/2006/relationships/hyperlink" Target="https://www2.deloitte.com/us/en/insights/industry/financial-services/core-systems-modernization-for-insurance-companies.html" TargetMode="External"/><Relationship Id="rId41" Type="http://schemas.openxmlformats.org/officeDocument/2006/relationships/hyperlink" Target="https://www.statista.com/outlook/fmo/insurances/non-life-insurances/property-insurance/europe" TargetMode="External"/><Relationship Id="rId22" Type="http://schemas.openxmlformats.org/officeDocument/2006/relationships/hyperlink" Target="https://www.mckinsey.com/industries/financial-services/our-insights/the-future-of-ai-in-the-insurance-industry" TargetMode="External"/><Relationship Id="rId44" Type="http://schemas.openxmlformats.org/officeDocument/2006/relationships/image" Target="media/image1.png"/><Relationship Id="rId21" Type="http://schemas.openxmlformats.org/officeDocument/2006/relationships/hyperlink" Target="https://doi.org/10.1177/0008125617736323" TargetMode="External"/><Relationship Id="rId43" Type="http://schemas.openxmlformats.org/officeDocument/2006/relationships/hyperlink" Target="https://www2.deloitte.com/us/en/insights/industry/financial-services/core-systems-modernization-for-insurance-companies.html" TargetMode="External"/><Relationship Id="rId24" Type="http://schemas.openxmlformats.org/officeDocument/2006/relationships/hyperlink" Target="https://assets.new.siemens.com/siemens/assets/api/uuid:1b43afb5-2d07-47f7-9eb7-893fe7d0bc59/TCOD-2024_original.pdf" TargetMode="External"/><Relationship Id="rId46" Type="http://schemas.openxmlformats.org/officeDocument/2006/relationships/footer" Target="footer1.xml"/><Relationship Id="rId23" Type="http://schemas.openxmlformats.org/officeDocument/2006/relationships/hyperlink" Target="https://assets.new.siemens.com/siemens/assets/api/uuid:1b43afb5-2d07-47f7-9eb7-893fe7d0bc59/TCOD-2024_original.pdf" TargetMode="External"/><Relationship Id="rId45" Type="http://schemas.openxmlformats.org/officeDocument/2006/relationships/header" Target="header1.xm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new.abb.com/news/detail/107660/abb-survey-reveals-unplanned-downtime-costs-125000-per-hour" TargetMode="External"/><Relationship Id="rId26" Type="http://schemas.openxmlformats.org/officeDocument/2006/relationships/hyperlink" Target="https://digital-strategy.ec.europa.eu/en/policies/nis2-directive" TargetMode="External"/><Relationship Id="rId25" Type="http://schemas.openxmlformats.org/officeDocument/2006/relationships/hyperlink" Target="https://digital-strategy.ec.europa.eu/en/policies/nis2-directive" TargetMode="External"/><Relationship Id="rId28" Type="http://schemas.openxmlformats.org/officeDocument/2006/relationships/hyperlink" Target="https://www.statista.com/outlook/fmo/insurances/non-life-insurances/property-insurance/europe" TargetMode="External"/><Relationship Id="rId27" Type="http://schemas.openxmlformats.org/officeDocument/2006/relationships/hyperlink" Target="https://www.statista.com/outlook/fmo/insurances/non-life-insurances/property-insurance/europe"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yperlink" Target="https://www.statista.com/outlook/fmo/insurances/non-life-insurances/property-insurance/europe" TargetMode="External"/><Relationship Id="rId7" Type="http://schemas.openxmlformats.org/officeDocument/2006/relationships/customXml" Target="../customXML/item1.xml"/><Relationship Id="rId8" Type="http://schemas.microsoft.com/office/2011/relationships/commentsExtended" Target="commentsExtended.xml"/><Relationship Id="rId31" Type="http://schemas.openxmlformats.org/officeDocument/2006/relationships/hyperlink" Target="https://www.munichre.com/en/company/media-relations/media-information-and-corporate-news/media-information/2020/2020-10-14-pay-per-part.html" TargetMode="External"/><Relationship Id="rId30" Type="http://schemas.openxmlformats.org/officeDocument/2006/relationships/hyperlink" Target="https://www.munichre.com/en/company/media-relations/media-information-and-corporate-news/media-information/2020/2020-10-14-pay-per-part.html" TargetMode="External"/><Relationship Id="rId11" Type="http://schemas.openxmlformats.org/officeDocument/2006/relationships/hyperlink" Target="https://doi.org/10.1016/B978-0-12-214850-7.50022-X" TargetMode="External"/><Relationship Id="rId33" Type="http://schemas.openxmlformats.org/officeDocument/2006/relationships/hyperlink" Target="https://www.handelsblatt.com/finanzen/versicherungen-munich-re-wickelt-einstiges-vorzeige-start-up-relayr-ab-01/100134751.html" TargetMode="External"/><Relationship Id="rId10" Type="http://schemas.openxmlformats.org/officeDocument/2006/relationships/hyperlink" Target="https://www.getmaintainx.com/blog/maintenance-stats-trends-and-insights" TargetMode="External"/><Relationship Id="rId32" Type="http://schemas.openxmlformats.org/officeDocument/2006/relationships/hyperlink" Target="https://www.statista.com/outlook/fmo/insurances/non-life-insurances/property-insurance/europe" TargetMode="External"/><Relationship Id="rId13" Type="http://schemas.openxmlformats.org/officeDocument/2006/relationships/hyperlink" Target="https://doi.org/10.1007/978-0-387-09472-7_17" TargetMode="External"/><Relationship Id="rId35" Type="http://schemas.openxmlformats.org/officeDocument/2006/relationships/hyperlink" Target="https://www.statista.com/outlook/fmo/insurances/non-life-insurances/property-insurance/europe" TargetMode="External"/><Relationship Id="rId12" Type="http://schemas.openxmlformats.org/officeDocument/2006/relationships/hyperlink" Target="https://doi.org/10.1016/B978-0-12-214850-7.50022-X" TargetMode="External"/><Relationship Id="rId34" Type="http://schemas.openxmlformats.org/officeDocument/2006/relationships/hyperlink" Target="https://www.handelsblatt.com/finanzen/versicherungen-munich-re-wickelt-einstiges-vorzeige-start-up-relayr-ab-01/100134751.html" TargetMode="External"/><Relationship Id="rId15" Type="http://schemas.openxmlformats.org/officeDocument/2006/relationships/hyperlink" Target="https://doi.org/10.1057/s41288-017-0073-0" TargetMode="External"/><Relationship Id="rId37" Type="http://schemas.openxmlformats.org/officeDocument/2006/relationships/hyperlink" Target="https://www.augury.com/platform/" TargetMode="External"/><Relationship Id="rId14" Type="http://schemas.openxmlformats.org/officeDocument/2006/relationships/hyperlink" Target="https://doi.org/10.1007/978-0-387-09472-7_17" TargetMode="External"/><Relationship Id="rId36" Type="http://schemas.openxmlformats.org/officeDocument/2006/relationships/hyperlink" Target="https://www.augury.com/platform/" TargetMode="External"/><Relationship Id="rId17" Type="http://schemas.openxmlformats.org/officeDocument/2006/relationships/hyperlink" Target="https://www.bcg.com/publications/2020/manufacturers-unlock-value-from-data-sharing?.com" TargetMode="External"/><Relationship Id="rId39" Type="http://schemas.openxmlformats.org/officeDocument/2006/relationships/hyperlink" Target="https://press.siemens.com/global/en/pressrelease/siemens-acquires-senseye-and-expands-portfolio-predictive-maintenance-and-asset" TargetMode="External"/><Relationship Id="rId16" Type="http://schemas.openxmlformats.org/officeDocument/2006/relationships/hyperlink" Target="https://doi.org/10.1057/s41288-017-0073-0" TargetMode="External"/><Relationship Id="rId38" Type="http://schemas.openxmlformats.org/officeDocument/2006/relationships/hyperlink" Target="https://www.statista.com/outlook/fmo/insurances/non-life-insurances/property-insurance/europe" TargetMode="External"/><Relationship Id="rId19" Type="http://schemas.openxmlformats.org/officeDocument/2006/relationships/hyperlink" Target="https://www.pwc.com/gx/en/global-annual-review/2025/pwc-global-annual-review-2025.pdf" TargetMode="External"/><Relationship Id="rId18" Type="http://schemas.openxmlformats.org/officeDocument/2006/relationships/hyperlink" Target="https://doi.org/10.1007/s12525-019-00362-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TiKvwPMt1Z1wPznQqDtUfxtyLg==">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2023-07-28T14:22:00Z</dcterms:created>
  <dc:creator>gu95zev</dc:creator>
</cp:coreProperties>
</file>