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F88A" w14:textId="0F150DFF" w:rsidR="005E5F23" w:rsidRDefault="00E4100D">
      <w:pPr>
        <w:rPr>
          <w:ins w:id="0" w:author="Mikko Korpela" w:date="2026-04-18T21:03:00Z" w16du:dateUtc="2026-04-18T18:03:00Z"/>
          <w:lang w:val="en-US"/>
        </w:rPr>
      </w:pPr>
      <w:commentRangeStart w:id="1"/>
      <w:r w:rsidRPr="00E4100D">
        <w:rPr>
          <w:lang w:val="en-US"/>
          <w:rPrChange w:id="2" w:author="Mikko Korpela" w:date="2026-04-18T21:01:00Z" w16du:dateUtc="2026-04-18T18:01:00Z">
            <w:rPr/>
          </w:rPrChange>
        </w:rPr>
        <w:t xml:space="preserve">Typing </w:t>
      </w:r>
      <w:commentRangeEnd w:id="1"/>
      <w:r w:rsidR="00BF5E2F" w:rsidRPr="00E4100D">
        <w:rPr>
          <w:rStyle w:val="CommentReference"/>
          <w:sz w:val="24"/>
          <w:szCs w:val="24"/>
          <w:lang w:val="en-US"/>
          <w:rPrChange w:id="3" w:author="Mikko Korpela" w:date="2026-04-18T21:01:00Z" w16du:dateUtc="2026-04-18T18:01:00Z">
            <w:rPr>
              <w:rStyle w:val="CommentReference"/>
              <w:sz w:val="24"/>
              <w:szCs w:val="24"/>
            </w:rPr>
          </w:rPrChange>
        </w:rPr>
        <w:commentReference w:id="1"/>
      </w:r>
      <w:commentRangeStart w:id="4"/>
      <w:r w:rsidRPr="00E4100D">
        <w:rPr>
          <w:lang w:val="en-US"/>
          <w:rPrChange w:id="5" w:author="Mikko Korpela" w:date="2026-04-18T21:01:00Z" w16du:dateUtc="2026-04-18T18:01:00Z">
            <w:rPr/>
          </w:rPrChange>
        </w:rPr>
        <w:t>some</w:t>
      </w:r>
      <w:del w:id="6" w:author="Mikko Korpela" w:date="2026-04-18T21:02:00Z" w16du:dateUtc="2026-04-18T18:02:00Z">
        <w:r w:rsidRPr="00E4100D" w:rsidDel="003A382B">
          <w:rPr>
            <w:lang w:val="en-US"/>
            <w:rPrChange w:id="7" w:author="Mikko Korpela" w:date="2026-04-18T21:01:00Z" w16du:dateUtc="2026-04-18T18:01:00Z">
              <w:rPr/>
            </w:rPrChange>
          </w:rPr>
          <w:delText xml:space="preserve"> </w:delText>
        </w:r>
      </w:del>
      <w:commentRangeEnd w:id="4"/>
      <w:r w:rsidR="00BF5E2F" w:rsidRPr="00E4100D">
        <w:rPr>
          <w:rStyle w:val="CommentReference"/>
          <w:sz w:val="24"/>
          <w:szCs w:val="24"/>
          <w:lang w:val="en-US"/>
          <w:rPrChange w:id="8" w:author="Mikko Korpela" w:date="2026-04-18T21:01:00Z" w16du:dateUtc="2026-04-18T18:01:00Z">
            <w:rPr>
              <w:rStyle w:val="CommentReference"/>
              <w:sz w:val="24"/>
              <w:szCs w:val="24"/>
            </w:rPr>
          </w:rPrChange>
        </w:rPr>
        <w:commentReference w:id="4"/>
      </w:r>
      <w:del w:id="9" w:author="Mikko Korpela" w:date="2026-04-18T21:02:00Z" w16du:dateUtc="2026-04-18T18:02:00Z">
        <w:r w:rsidRPr="00E4100D" w:rsidDel="003A382B">
          <w:rPr>
            <w:lang w:val="en-US"/>
            <w:rPrChange w:id="10" w:author="Mikko Korpela" w:date="2026-04-18T21:01:00Z" w16du:dateUtc="2026-04-18T18:01:00Z">
              <w:rPr/>
            </w:rPrChange>
          </w:rPr>
          <w:delText>text</w:delText>
        </w:r>
      </w:del>
      <w:r w:rsidRPr="00E4100D">
        <w:rPr>
          <w:lang w:val="en-US"/>
          <w:rPrChange w:id="11" w:author="Mikko Korpela" w:date="2026-04-18T21:01:00Z" w16du:dateUtc="2026-04-18T18:01:00Z">
            <w:rPr/>
          </w:rPrChange>
        </w:rPr>
        <w:t xml:space="preserve">. </w:t>
      </w:r>
      <w:ins w:id="12" w:author="Mikko Korpela" w:date="2026-04-18T21:01:00Z">
        <w:r w:rsidRPr="00E4100D">
          <w:rPr>
            <w:lang w:val="en-US"/>
            <w:rPrChange w:id="13" w:author="Mikko Korpela" w:date="2026-04-18T21:01:00Z" w16du:dateUtc="2026-04-18T18:01:00Z">
              <w:rPr/>
            </w:rPrChange>
          </w:rPr>
          <w:t>Typing some text</w:t>
        </w:r>
      </w:ins>
    </w:p>
    <w:p w14:paraId="35CF9407" w14:textId="77777777" w:rsidR="00106788" w:rsidRDefault="00106788">
      <w:pPr>
        <w:rPr>
          <w:ins w:id="14" w:author="Mikko Korpela" w:date="2026-04-18T21:03:00Z" w16du:dateUtc="2026-04-18T18:03:00Z"/>
          <w:lang w:val="en-US"/>
        </w:rPr>
      </w:pPr>
    </w:p>
    <w:p w14:paraId="42B03CF4" w14:textId="2BF67CD9" w:rsidR="00106788" w:rsidRPr="00E4100D" w:rsidRDefault="00106788" w:rsidP="00106788">
      <w:pPr>
        <w:rPr>
          <w:lang w:val="en-US"/>
          <w:rPrChange w:id="15" w:author="Mikko Korpela" w:date="2026-04-18T21:01:00Z" w16du:dateUtc="2026-04-18T18:01:00Z">
            <w:rPr/>
          </w:rPrChange>
        </w:rPr>
      </w:pPr>
      <w:r w:rsidRPr="00106788">
        <w:rPr>
          <w:vanish/>
          <w:lang w:val="en-US"/>
        </w:rPr>
        <w:t>Hidden</w:t>
      </w:r>
    </w:p>
    <w:sectPr w:rsidR="00106788" w:rsidRPr="00E4100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Mikko Korpela" w:date="2026-04-18T21:02:00Z" w:initials="MK">
    <w:p w14:paraId="2B270844" w14:textId="77777777" w:rsidR="00BF5E2F" w:rsidRDefault="00BF5E2F" w:rsidP="00BF5E2F">
      <w:pPr>
        <w:pStyle w:val="CommentText"/>
      </w:pPr>
      <w:r>
        <w:rPr>
          <w:rStyle w:val="CommentReference"/>
        </w:rPr>
        <w:annotationRef/>
      </w:r>
      <w:r>
        <w:t>Resolved comment</w:t>
      </w:r>
    </w:p>
  </w:comment>
  <w:comment w:id="4" w:author="Mikko Korpela" w:date="2026-04-18T21:02:00Z" w:initials="MK">
    <w:p w14:paraId="5F71834F" w14:textId="77777777" w:rsidR="00BF5E2F" w:rsidRDefault="00BF5E2F" w:rsidP="00BF5E2F">
      <w:pPr>
        <w:pStyle w:val="CommentText"/>
      </w:pPr>
      <w:r>
        <w:rPr>
          <w:rStyle w:val="CommentReference"/>
        </w:rPr>
        <w:annotationRef/>
      </w:r>
      <w:r>
        <w:t>Open comment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B270844" w15:done="1"/>
  <w15:commentEx w15:paraId="5F71834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0416EA" w16cex:dateUtc="2026-04-18T18:02:00Z"/>
  <w16cex:commentExtensible w16cex:durableId="74ECB60C" w16cex:dateUtc="2026-04-18T18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270844" w16cid:durableId="630416EA"/>
  <w16cid:commentId w16cid:paraId="5F71834F" w16cid:durableId="74ECB60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ko Korpela">
    <w15:presenceInfo w15:providerId="AD" w15:userId="S::mikko@adeu.ai::c554ac08-359a-4796-a6b7-26ab2850f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F23"/>
    <w:rsid w:val="00106788"/>
    <w:rsid w:val="003A382B"/>
    <w:rsid w:val="005E5F23"/>
    <w:rsid w:val="007D2021"/>
    <w:rsid w:val="00BF5E2F"/>
    <w:rsid w:val="00E4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0497"/>
  <w15:chartTrackingRefBased/>
  <w15:docId w15:val="{39AED5D0-4B51-49B5-9472-D27B62FD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5F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5F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5F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5F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5F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5F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5F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5F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5F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5F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5F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5F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5F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5F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5F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5F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5F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5F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5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5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5F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5F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5F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5F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5F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5F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5F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5F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5F2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410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F5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5E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5E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E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AFC26-5BEA-4CCF-897A-6C5E1F33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41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Korpela</dc:creator>
  <cp:keywords/>
  <dc:description/>
  <cp:lastModifiedBy>Mikko Korpela</cp:lastModifiedBy>
  <cp:revision>15</cp:revision>
  <dcterms:created xsi:type="dcterms:W3CDTF">2026-04-18T17:59:00Z</dcterms:created>
  <dcterms:modified xsi:type="dcterms:W3CDTF">2026-04-18T18:04:00Z</dcterms:modified>
</cp:coreProperties>
</file>