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r>
        <w:t>Visible proposal text.</w:t>
      </w:r>
      <w:del w:id="1" w:author="Alice Example" w:date="2026-01-01T00:00:00Z">
        <w:r>
          <w:delText>Internal budget: EUR 125,000</w:delText>
        </w:r>
      </w:del>
      <w:ins w:id="2" w:author="Bob Example" w:date="2026-01-01T00:01:00Z">
        <w:r>
          <w:t>Public budget statement</w:t>
        </w:r>
      </w:ins>
    </w:p>
    <w:p>
      <w:moveFrom w:id="3" w:author="Alice Example">
        <w:r>
          <w:delText>Moved confidential clause</w:delText>
        </w:r>
      </w:moveFrom>
    </w:p>
    <w:p>
      <w:r>
        <w:rPr>
          <w:vanish/>
        </w:rPr>
        <w:t>Hidden client discount 42 percent</w:t>
      </w:r>
    </w:p>
    <w:p>
      <w:commentRangeStart w:id="0"/>
      <w:r>
        <w:t>Reviewed statement</w:t>
      </w:r>
      <w:commentRangeEnd w:id="0"/>
      <w:r>
        <w:commentReference w:id="0"/>
      </w:r>
    </w:p>
    <w:sectPr/>
  </w:body>
</w:document>
</file>

<file path=word/comments.xml><?xml version="1.0" encoding="utf-8"?>
<w:comments xmlns:w="http://schemas.openxmlformats.org/wordprocessingml/2006/main">
  <w:comment w:id="0" w:author="Alice Example" w:date="2026-01-01T00:02:00Z">
    <w:p>
      <w:r>
        <w:t>Do not send the internal pricing appendix.</w:t>
      </w:r>
    </w:p>
  </w:comment>
</w:comments>
</file>

<file path=word/settings.xml><?xml version="1.0" encoding="utf-8"?>
<w:settings xmlns:w="http://schemas.openxmlformats.org/wordprocessingml/2006/main" xmlns:r="http://schemas.openxmlformats.org/officeDocument/2006/relationships">
  <w:trackRevisions/>
</w:settings>
</file>

<file path=word/_rels/document.xml.rels><?xml version="1.0" encoding="UTF-8" standalone="yes"?>
<Relationships xmlns="http://schemas.openxmlformats.org/package/2006/relationships"><Relationship Id="rIdSettings" Type="http://schemas.openxmlformats.org/officeDocument/2006/relationships/settings" Target="settings.xml"/><Relationship Id="rIdComments" Type="http://schemas.openxmlformats.org/officeDocument/2006/relationships/comments" Target="comments.xml"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Project Nightfall</dc:title>
  <dc:creator>Alice Example</dc:creator>
  <cp:lastModifiedBy>Bob Example</cp:lastModifiedBy>
  <dcterms:created xsi:type="dcterms:W3CDTF">2026-01-01T00:00:00Z</dcterms:created>
</cp:coreProperties>
</file>