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Preflight Unsupported-Constructs Fixture</w:t>
      </w:r>
    </w:p>
    <w:p>
      <w:pPr>
        <w:pStyle w:val="Heading1"/>
      </w:pPr>
      <w:r>
        <w:t>Planted Constructs</w:t>
      </w:r>
    </w:p>
    <w:p>
      <w:r>
        <w:t>This fixture plants exactly one construct per preflight detector, below.</w:t>
      </w:r>
    </w:p>
    <w:p>
      <w:r>
        <w:pict>
          <v:shape>
            <v:textbox>
              <w:txbxContent>
                <w:p>
                  <w:r>
                    <w:t>Planted text box content.</w:t>
                  </w:r>
                </w:p>
              </w:txbxContent>
            </v:textbox>
          </v:shape>
        </w:pict>
      </w:r>
    </w:p>
    <w:p>
      <w:ins w:id="101" w:author="Reviewer" w:date="2026-01-01T00:00:00Z">
        <w:r>
          <w:t>This sentence was inserted via tracked changes.</w:t>
        </w:r>
      </w:ins>
    </w:p>
    <w:p xmlns:a="http://schemas.openxmlformats.org/drawingml/2006/main">
      <w:r>
        <w:drawing>
          <wp:anchor behindDoc="0" distT="0" distB="0" distL="0" distR="0" simplePos="0" locked="0" layoutInCell="1" allowOverlap="1" relativeHeight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14400" cy="914400"/>
            <wp:wrapNone/>
            <wp:docPr id="201" name="FloatingObject"/>
            <a:graphic>
              <a:graphicData uri="http://schemas.openxmlformats.org/drawingml/2006/picture"/>
            </a:graphic>
          </wp:anchor>
        </w:drawing>
      </w:r>
    </w:p>
    <w:p xmlns:a="http://schemas.openxmlformats.org/drawingml/2006/main">
      <w:r>
        <w:drawing>
          <wp:inline distT="0" distB="0" distL="0" distR="0">
            <wp:extent cx="914400" cy="914400"/>
            <wp:docPr id="202" name="SmartArtDiagram"/>
            <a:graphic>
              <a:graphicData uri="http://schemas.openxmlformats.org/drawingml/2006/diagram"/>
            </a:graphic>
          </wp:inline>
        </w:drawing>
      </w:r>
    </w:p>
    <w:p xmlns:a="http://schemas.openxmlformats.org/drawingml/2006/main">
      <w:r>
        <w:t>Equation 1: pasted as a screenshot instead of OMML.</w:t>
      </w:r>
      <w:r>
        <w:drawing>
          <wp:inline distT="0" distB="0" distL="0" distR="0">
            <wp:extent cx="914400" cy="457200"/>
            <wp:docPr id="203" name="EquationScreenshot"/>
            <a:graphic>
              <a:graphicData uri="http://schemas.openxmlformats.org/drawingml/2006/picture"/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