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the tracked paragraph-mark revisions.</w:t>
      </w:r>
    </w:p>
    <w:p>
      <w:pPr>
        <w:rPr>
          <w:del w:id="94" w:author="Bob Reviewer" w:date="2026-06-02T14:45:00Z"/>
        </w:rPr>
      </w:pPr>
      <w:r>
        <w:t xml:space="preserve">This sentence continues </w:t>
      </w:r>
    </w:p>
    <w:p>
      <w:r>
        <w:t>onto the following line.</w:t>
      </w:r>
    </w:p>
    <w:p>
      <w:pPr>
        <w:rPr>
          <w:ins w:id="95" w:author="Alice Editor" w:date="2026-06-01T09:30:00Z"/>
        </w:rPr>
      </w:pPr>
      <w:r>
        <w:t xml:space="preserve">A tracked split divides </w:t>
      </w:r>
    </w:p>
    <w:p>
      <w:r>
        <w:t>this once-single sentence.</w:t>
      </w:r>
    </w:p>
    <w:p>
      <w:r>
        <w:t>Paragraph after the tracked paragraph-mark revisions.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