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row-revision table.</w:t>
      </w:r>
    </w:p>
    <w:tbl>
      <w:tblPr>
        <w:tblW w:w="0" w:type="auto"/>
      </w:tblPr>
      <w:tblGrid>
        <w:gridCol w:w="4675"/>
        <w:gridCol w:w="4675"/>
      </w:tblGrid>
      <w:tr>
        <w:tc>
          <w:tcPr>
            <w:tcW w:w="4675" w:type="dxa"/>
          </w:tcPr>
          <w:p>
            <w:r>
              <w:t>Item</w:t>
            </w:r>
          </w:p>
        </w:tc>
        <w:tc>
          <w:tcPr>
            <w:tcW w:w="4675" w:type="dxa"/>
          </w:tcPr>
          <w:p>
            <w:r>
              <w:t>Amount</w:t>
            </w:r>
          </w:p>
        </w:tc>
      </w:tr>
      <w:tr>
        <w:trPr>
          <w:ins w:id="81" w:author="Alice Editor" w:date="2026-06-01T09:30:00Z"/>
        </w:trPr>
        <w:tc>
          <w:tcPr>
            <w:tcW w:w="4675" w:type="dxa"/>
          </w:tcPr>
          <w:p>
            <w:pPr>
              <w:rPr>
                <w:ins w:id="82" w:author="Alice Editor" w:date="2026-06-01T09:30:00Z"/>
              </w:rPr>
            </w:pPr>
            <w:ins w:id="83" w:author="Alice Editor" w:date="2026-06-01T09:30:00Z">
              <w:r>
                <w:t>Filing fee</w:t>
              </w:r>
            </w:ins>
          </w:p>
        </w:tc>
        <w:tc>
          <w:tcPr>
            <w:tcW w:w="4675" w:type="dxa"/>
          </w:tcPr>
          <w:p>
            <w:pPr>
              <w:rPr>
                <w:ins w:id="84" w:author="Alice Editor" w:date="2026-06-01T09:30:00Z"/>
              </w:rPr>
            </w:pPr>
            <w:ins w:id="85" w:author="Alice Editor" w:date="2026-06-01T09:30:00Z">
              <w:r>
                <w:t>$100</w:t>
              </w:r>
            </w:ins>
          </w:p>
        </w:tc>
      </w:tr>
      <w:tr>
        <w:trPr>
          <w:del w:id="86" w:author="Bob Reviewer" w:date="2026-06-02T14:45:00Z"/>
        </w:trPr>
        <w:tc>
          <w:tcPr>
            <w:tcW w:w="4675" w:type="dxa"/>
          </w:tcPr>
          <w:p>
            <w:pPr>
              <w:rPr>
                <w:del w:id="87" w:author="Bob Reviewer" w:date="2026-06-02T14:45:00Z"/>
              </w:rPr>
            </w:pPr>
            <w:del w:id="88" w:author="Bob Reviewer" w:date="2026-06-02T14:45:00Z">
              <w:r>
                <w:delText>Old charge</w:delText>
              </w:r>
            </w:del>
          </w:p>
        </w:tc>
        <w:tc>
          <w:tcPr>
            <w:tcW w:w="4675" w:type="dxa"/>
          </w:tcPr>
          <w:p>
            <w:pPr>
              <w:rPr>
                <w:del w:id="89" w:author="Bob Reviewer" w:date="2026-06-02T14:45:00Z"/>
              </w:rPr>
            </w:pPr>
            <w:del w:id="90" w:author="Bob Reviewer" w:date="2026-06-02T14:45:00Z">
              <w:r>
                <w:delText>$50</w:delText>
              </w:r>
            </w:del>
          </w:p>
        </w:tc>
      </w:tr>
    </w:tbl>
    <w:p>
      <w:r>
        <w:t>Paragraph after the row-revision table.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