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Paragraph before the tracked move.</w:t>
      </w:r>
    </w:p>
    <w:p>
      <w:moveFromRangeStart w:id="61" w:author="Alice Editor" w:date="2026-06-01T09:30:00Z" w:name="move1"/>
      <w:moveFrom w:id="62" w:author="Alice Editor" w:date="2026-06-01T09:30:00Z">
        <w:r>
          <w:t>The indemnity clause relocated by tracked move.</w:t>
        </w:r>
      </w:moveFrom>
      <w:moveFromRangeEnd w:id="61"/>
    </w:p>
    <w:p>
      <w:r>
        <w:t>Paragraph between the move ends.</w:t>
      </w:r>
    </w:p>
    <w:p>
      <w:moveToRangeStart w:id="63" w:author="Alice Editor" w:date="2026-06-01T09:30:00Z" w:name="move1"/>
      <w:moveTo w:id="64" w:author="Alice Editor" w:date="2026-06-01T09:30:00Z">
        <w:r>
          <w:t>The indemnity clause relocated by tracked move.</w:t>
        </w:r>
      </w:moveTo>
      <w:moveToRangeEnd w:id="63"/>
    </w:p>
    <w:p>
      <w:r>
        <w:t>Paragraph after the tracked move.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