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Gauntlet Document</w:t>
      </w:r>
    </w:p>
    <w:p>
      <w:r>
        <w:t xml:space="preserve">Consulting rate: </w:t>
      </w:r>
      <w:r>
        <w:rPr>
          <w:b/>
        </w:rPr>
        <w:t>$75</w:t>
      </w:r>
      <w:r>
        <w:rPr>
          <w:b/>
        </w:rPr>
        <w:t>–</w:t>
      </w:r>
      <w:r>
        <w:rPr>
          <w:b/>
        </w:rPr>
        <w:t>100/hr</w:t>
      </w:r>
      <w:r>
        <w:t xml:space="preserve"> on a </w:t>
      </w:r>
      <w:r>
        <w:rPr>
          <w:i/>
        </w:rPr>
        <w:t>“full-</w:t>
      </w:r>
      <w:r>
        <w:rPr>
          <w:i/>
        </w:rPr>
        <w:t>service”</w:t>
      </w:r>
      <w:r>
        <w:t xml:space="preserve"> basis — travel time billed at $37.50/hr.</w:t>
      </w:r>
    </w:p>
    <w:p>
      <w:r>
        <w:t>Net 30 payment terms apply, with a 10 % late surcharge.</w:t>
      </w:r>
    </w:p>
    <w:p>
      <w:r>
        <w:t xml:space="preserve">The quarterly total was </w:t>
      </w:r>
      <w:del w:id="11" w:author="Bob Reviewer" w:date="2026-06-02T14:45:00Z">
        <w:r>
          <w:delText xml:space="preserve">forty-two</w:delText>
        </w:r>
      </w:del>
      <w:ins w:id="12" w:author="Alice Editor" w:date="2026-06-01T09:30:00Z">
        <w:r>
          <w:t>forty-seven</w:t>
        </w:r>
      </w:ins>
      <w:r>
        <w:t xml:space="preserve"> units.</w:t>
      </w:r>
    </w:p>
    <w:p>
      <w:ins w:id="21" w:author="Bob Reviewer" w:date="2026-06-02T14:45:00Z">
        <w:r>
          <w:t>This whole sentence was inserted with tracking on.</w:t>
        </w:r>
      </w:ins>
    </w:p>
    <w:p>
      <w:commentRangeStart w:id="0"/>
      <w:r>
        <w:t>This gauntlet paragraph carries a comment.</w:t>
      </w:r>
      <w:commentRangeEnd w:id="0"/>
      <w:r>
        <w:rPr>
          <w:rStyle w:val="CommentReference"/>
        </w:rPr>
        <w:commentReference w:id="0"/>
      </w:r>
    </w:p>
    <w:sdt>
      <w:sdtPr>
        <w:alias w:val="ClauseBlock"/>
        <w:tag w:val="clause-block-1"/>
        <w:id w:val="1001"/>
      </w:sdtPr>
      <w:sdtContent>
        <w:p>
          <w:r>
            <w:t>Text inside a block-level content control.</w:t>
          </w:r>
        </w:p>
      </w:sdtContent>
    </w:sdt>
    <w:p>
      <w:r>
        <w:t xml:space="preserve">Inline control follows: </w:t>
      </w:r>
      <w:sdt>
        <w:sdtPr>
          <w:alias w:val="InlineField"/>
          <w:tag w:val="inline-field-1"/>
          <w:id w:val="1002"/>
        </w:sdtPr>
        <w:sdtContent>
          <w:r>
            <w:t>controlled text</w:t>
          </w:r>
        </w:sdtContent>
      </w:sdt>
      <w:r>
        <w:t xml:space="preserve"> and text after it.</w:t>
      </w:r>
    </w:p>
    <w:p xmlns:a="http://schemas.openxmlformats.org/drawingml/2006/main">
      <w:r>
        <w:drawing>
          <wp:inline distT="0" distB="0" distL="0" distR="0">
            <wp:extent cx="2286000" cy="571500"/>
            <wp:effectExtent l="0" t="0" r="0" b="0"/>
            <wp:docPr id="7" name="Text Box 7"/>
            <wp:cNvGraphicFramePr/>
            <a:graphic>
              <a:graphicData uri="http://schemas.microsoft.com/office/word/2010/wordprocessingShape">
                <wps:wsp>
                  <wps:cNvSpPr txBox="1"/>
                  <wps:spPr>
                    <a:xfrm>
                      <a:off x="0" y="0"/>
                      <a:ext cx="2286000" cy="571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solidFill>
                        <a:srgbClr val="000000"/>
                      </a:solidFill>
                    </a:ln>
                  </wps:spPr>
                  <wps:txbx>
                    <w:txbxContent>
                      <w:p>
                        <w:r>
                          <w:t>Text living inside the text box.</w:t>
                        </w:r>
                      </w:p>
                    </w:txbxContent>
                  </wps:txbx>
                  <wps:bodyPr rot="0" vert="horz" wrap="square" anchor="t" anchorCtr="0"/>
                </wps:wsp>
              </a:graphicData>
            </a:graphic>
          </wp:inline>
        </w:drawing>
      </w:r>
    </w:p>
    <w:p>
      <w:moveFromRangeStart w:id="61" w:author="Alice Editor" w:date="2026-06-01T09:30:00Z" w:name="move1"/>
      <w:moveFrom w:id="62" w:author="Alice Editor" w:date="2026-06-01T09:30:00Z">
        <w:r>
          <w:t>The indemnity clause relocated by tracked move.</w:t>
        </w:r>
      </w:moveFrom>
      <w:moveFromRangeEnd w:id="61"/>
    </w:p>
    <w:p>
      <w:r>
        <w:t>Paragraph between the move ends.</w:t>
      </w:r>
    </w:p>
    <w:p>
      <w:moveToRangeStart w:id="63" w:author="Alice Editor" w:date="2026-06-01T09:30:00Z" w:name="move1"/>
      <w:moveTo w:id="64" w:author="Alice Editor" w:date="2026-06-01T09:30:00Z">
        <w:r>
          <w:t>The indemnity clause relocated by tracked move.</w:t>
        </w:r>
      </w:moveTo>
      <w:moveToRangeEnd w:id="63"/>
    </w:p>
    <w:p>
      <w:r>
        <w:rPr>
          <w:b/>
          <w:rPrChange w:id="71" w:author="Bob Reviewer" w:date="2026-06-02T14:45:00Z">
            <w:rPr/>
          </w:rPrChange>
        </w:rPr>
        <w:t>This text was bolded with tracking on.</w:t>
      </w:r>
    </w:p>
    <w:p>
      <w:pPr>
        <w:jc w:val="center"/>
        <w:pPrChange w:id="72" w:author="Bob Reviewer" w:date="2026-06-02T14:45:00Z">
          <w:pPr/>
        </w:pPrChange>
      </w:pPr>
      <w:r>
        <w:t>This paragraph was centered with tracking on.</w:t>
      </w:r>
    </w:p>
    <w:p>
      <w:r>
        <w:t xml:space="preserve">Dated: </w:t>
      </w:r>
      <w:fldSimple w:instr=" DATE \@ &quot;MMMM d, yyyy&quot; ">
        <w:r>
          <w:t>June 1, 2026</w:t>
        </w:r>
      </w:fldSimple>
    </w:p>
    <w:p>
      <w:r>
        <w:t xml:space="preserve">See page </w:t>
      </w:r>
      <w:r>
        <w:fldChar w:fldCharType="begin"/>
      </w:r>
      <w:r>
        <w:instrText xml:space="preserve"> PAGEREF _RefAnchor \h </w:instrText>
      </w:r>
      <w:r>
        <w:fldChar w:fldCharType="separate"/>
      </w:r>
      <w:r>
        <w:t>14</w:t>
      </w:r>
      <w:r>
        <w:fldChar w:fldCharType="end"/>
      </w:r>
      <w:r>
        <w:t xml:space="preserve"> for the details.</w:t>
      </w:r>
    </w:p>
    <w:p>
      <w:r>
        <w:t xml:space="preserve">Client name: </w:t>
      </w:r>
      <w:sdt>
        <w:sdtPr>
          <w:alias w:val="ClientName"/>
          <w:tag w:val="client-name"/>
          <w:id w:val="2001"/>
          <w:showingPlcHdr/>
        </w:sdtPr>
        <w:sdtContent>
          <w:r>
            <w:rPr>
              <w:rStyle w:val="PlaceholderText"/>
            </w:rPr>
            <w:t>Click or tap here to enter text.</w:t>
          </w:r>
        </w:sdtContent>
      </w:sdt>
    </w:p>
    <w:p>
      <w:r>
        <w:t xml:space="preserve">See </w:t>
      </w:r>
      <w:bookmarkStart w:id="1" w:name="DefinedTerm"/>
      <w:r>
        <w:t>the Master Agreement</w:t>
      </w:r>
      <w:bookmarkEnd w:id="1"/>
      <w:r>
        <w:t xml:space="preserve"> for definitions.</w:t>
      </w:r>
      <w:bookmarkStart w:id="2" w:name="_GoBack"/>
      <w:bookmarkEnd w:id="2"/>
    </w:p>
    <w:p>
      <w:r>
        <w:fldChar w:fldCharType="begin"/>
      </w:r>
      <w:r>
        <w:instrText xml:space="preserve"> TOC \o "1-3" \h </w:instrText>
      </w:r>
      <w:r>
        <w:fldChar w:fldCharType="separate"/>
      </w:r>
      <w:r>
        <w:t>Chapter One entry	4</w:t>
      </w:r>
    </w:p>
    <w:p>
      <w:r>
        <w:t>Chapter Two entry	9</w:t>
      </w:r>
    </w:p>
    <w:p>
      <w:r>
        <w:t>Chapter Three entry	14</w:t>
      </w:r>
      <w:r>
        <w:fldChar w:fldCharType="end"/>
      </w:r>
    </w:p>
    <w:p>
      <w:proofErr w:type="spellStart"/>
      <w:r>
        <w:t>Gauntlet paragrah with proofing noise.</w:t>
      </w:r>
      <w:proofErr w:type="spellEnd"/>
    </w:p>
    <w:p>
      <w:r>
        <w:t>This sentence carries a footnote reference.</w:t>
      </w:r>
      <w:r>
        <w:rPr>
          <w:vertAlign w:val="superscript"/>
        </w:rPr>
        <w:footnoteReference w:id="1"/>
      </w:r>
    </w:p>
    <w:p>
      <w:r>
        <w:t>This sentence carries an endnote reference.</w:t>
      </w:r>
      <w:r>
        <w:rPr>
          <w:vertAlign w:val="superscript"/>
        </w:rPr>
        <w:endnoteReference w:id="1"/>
      </w:r>
    </w:p>
    <w:tbl>
      <w:tblPr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5760"/>
            <w:gridSpan w:val="2"/>
          </w:tcPr>
          <w:p>
            <w:r>
              <w:t>R0C0</w:t>
            </w:r>
          </w:p>
          <w:p>
            <w:r>
              <w:t>R0C1</w:t>
            </w:r>
          </w:p>
        </w:tc>
        <w:tc>
          <w:tcPr>
            <w:tcW w:type="dxa" w:w="2880"/>
          </w:tcPr>
          <w:p>
            <w:r>
              <w:t>R0C2</w:t>
            </w:r>
          </w:p>
        </w:tc>
      </w:tr>
      <w:tr>
        <w:tc>
          <w:tcPr>
            <w:tcW w:type="dxa" w:w="2880"/>
          </w:tcPr>
          <w:p>
            <w:r>
              <w:t>R1C0</w:t>
            </w:r>
          </w:p>
        </w:tc>
        <w:tc>
          <w:tcPr>
            <w:tcW w:type="dxa" w:w="2880"/>
          </w:tcPr>
          <w:p>
            <w:r>
              <w:t>R1C1</w:t>
            </w:r>
          </w:p>
        </w:tc>
        <w:tc>
          <w:tcPr>
            <w:tcW w:type="dxa" w:w="2880"/>
            <w:vMerge w:val="restart"/>
          </w:tcPr>
          <w:p>
            <w:r>
              <w:t>R1C2</w:t>
            </w:r>
          </w:p>
          <w:p>
            <w:r>
              <w:t>R2C2</w:t>
            </w:r>
          </w:p>
        </w:tc>
      </w:tr>
      <w:tr>
        <w:tc>
          <w:tcPr>
            <w:tcW w:type="dxa" w:w="2880"/>
          </w:tcPr>
          <w:p>
            <w:r>
              <w:t>R2C0</w:t>
            </w:r>
          </w:p>
          <w:tbl>
            <w:tblPr>
              <w:tblW w:type="auto" w:w="0"/>
              <w:tblLook w:firstColumn="1" w:firstRow="1" w:lastColumn="0" w:lastRow="0" w:noHBand="0" w:noVBand="1" w:val="04A0"/>
            </w:tblPr>
            <w:tblGrid>
              <w:gridCol w:w="1440"/>
              <w:gridCol w:w="1440"/>
            </w:tblGrid>
            <w:tr>
              <w:tc>
                <w:tcPr>
                  <w:tcW w:type="dxa" w:w="1440"/>
                </w:tcPr>
                <w:p>
                  <w:r>
                    <w:t>N00</w:t>
                  </w:r>
                </w:p>
              </w:tc>
              <w:tc>
                <w:tcPr>
                  <w:tcW w:type="dxa" w:w="1440"/>
                </w:tcPr>
                <w:p>
                  <w:r>
                    <w:t>N01</w:t>
                  </w:r>
                </w:p>
              </w:tc>
            </w:tr>
            <w:tr>
              <w:tc>
                <w:tcPr>
                  <w:tcW w:type="dxa" w:w="1440"/>
                </w:tcPr>
                <w:p>
                  <w:r>
                    <w:t>N10</w:t>
                  </w:r>
                </w:p>
              </w:tc>
              <w:tc>
                <w:tcPr>
                  <w:tcW w:type="dxa" w:w="1440"/>
                </w:tcPr>
                <w:p>
                  <w:r>
                    <w:t>N11</w:t>
                  </w:r>
                </w:p>
              </w:tc>
            </w:tr>
          </w:tbl>
          <w:p/>
        </w:tc>
        <w:tc>
          <w:tcPr>
            <w:tcW w:type="dxa" w:w="2880"/>
          </w:tcPr>
          <w:p>
            <w:r>
              <w:t>R2C1</w:t>
            </w:r>
          </w:p>
        </w:tc>
        <w:tc>
          <w:tcPr>
            <w:tcW w:type="dxa" w:w="2880"/>
            <w:vMerge/>
          </w:tcPr>
          <w:p/>
        </w:tc>
      </w:tr>
    </w:tbl>
    <w:p>
      <w:pPr>
        <w:numPr>
          <w:ilvl w:val="0"/>
          <w:numId w:val="42"/>
        </w:numPr>
      </w:pPr>
      <w:r>
        <w:t>Gauntlet numbered item one</w:t>
      </w:r>
    </w:p>
    <w:p>
      <w:pPr>
        <w:numPr>
          <w:ilvl w:val="0"/>
          <w:numId w:val="42"/>
        </w:numPr>
      </w:pPr>
      <w:r>
        <w:t>Gauntlet numbered item two</w:t>
      </w:r>
    </w:p>
    <w:tbl>
      <w:tblPr>
        <w:tblW w:w="0" w:type="auto"/>
      </w:tblPr>
      <w:tblGrid>
        <w:gridCol w:w="4675"/>
        <w:gridCol w:w="4675"/>
      </w:tblGrid>
      <w:tr>
        <w:tc>
          <w:tcPr>
            <w:tcW w:w="4675" w:type="dxa"/>
          </w:tcPr>
          <w:p>
            <w:r>
              <w:t>Item</w:t>
            </w:r>
          </w:p>
        </w:tc>
        <w:tc>
          <w:tcPr>
            <w:tcW w:w="4675" w:type="dxa"/>
          </w:tcPr>
          <w:p>
            <w:r>
              <w:t>Amount</w:t>
            </w:r>
          </w:p>
        </w:tc>
      </w:tr>
      <w:tr>
        <w:trPr>
          <w:ins w:id="81" w:author="Alice Editor" w:date="2026-06-01T09:30:00Z"/>
        </w:trPr>
        <w:tc>
          <w:tcPr>
            <w:tcW w:w="4675" w:type="dxa"/>
          </w:tcPr>
          <w:p>
            <w:pPr>
              <w:rPr>
                <w:ins w:id="82" w:author="Alice Editor" w:date="2026-06-01T09:30:00Z"/>
              </w:rPr>
            </w:pPr>
            <w:ins w:id="83" w:author="Alice Editor" w:date="2026-06-01T09:30:00Z">
              <w:r>
                <w:t>Filing fee</w:t>
              </w:r>
            </w:ins>
          </w:p>
        </w:tc>
        <w:tc>
          <w:tcPr>
            <w:tcW w:w="4675" w:type="dxa"/>
          </w:tcPr>
          <w:p>
            <w:pPr>
              <w:rPr>
                <w:ins w:id="84" w:author="Alice Editor" w:date="2026-06-01T09:30:00Z"/>
              </w:rPr>
            </w:pPr>
            <w:ins w:id="85" w:author="Alice Editor" w:date="2026-06-01T09:30:00Z">
              <w:r>
                <w:t>$100</w:t>
              </w:r>
            </w:ins>
          </w:p>
        </w:tc>
      </w:tr>
      <w:tr>
        <w:trPr>
          <w:del w:id="86" w:author="Bob Reviewer" w:date="2026-06-02T14:45:00Z"/>
        </w:trPr>
        <w:tc>
          <w:tcPr>
            <w:tcW w:w="4675" w:type="dxa"/>
          </w:tcPr>
          <w:p>
            <w:pPr>
              <w:rPr>
                <w:del w:id="87" w:author="Bob Reviewer" w:date="2026-06-02T14:45:00Z"/>
              </w:rPr>
            </w:pPr>
            <w:del w:id="88" w:author="Bob Reviewer" w:date="2026-06-02T14:45:00Z">
              <w:r>
                <w:delText>Old charge</w:delText>
              </w:r>
            </w:del>
          </w:p>
        </w:tc>
        <w:tc>
          <w:tcPr>
            <w:tcW w:w="4675" w:type="dxa"/>
          </w:tcPr>
          <w:p>
            <w:pPr>
              <w:rPr>
                <w:del w:id="89" w:author="Bob Reviewer" w:date="2026-06-02T14:45:00Z"/>
              </w:rPr>
            </w:pPr>
            <w:del w:id="90" w:author="Bob Reviewer" w:date="2026-06-02T14:45:00Z">
              <w:r>
                <w:delText>$50</w:delText>
              </w:r>
            </w:del>
          </w:p>
        </w:tc>
      </w:tr>
    </w:tbl>
    <w:p>
      <w:r>
        <w:rPr>
          <w:b/>
          <w:rPrChange w:id="91" w:author="Bob Reviewer" w:date="2026-06-02T14:45:00Z">
            <w:rPr>
              <w:i/>
              <w:sz w:val="28"/>
            </w:rPr>
          </w:rPrChange>
        </w:rPr>
        <w:t>Delivery follows the schedule in Exhibit A.</w:t>
      </w:r>
    </w:p>
    <w:p>
      <w:pPr>
        <w:jc w:val="center"/>
        <w:pPrChange w:id="92" w:author="Bob Reviewer" w:date="2026-06-02T14:45:00Z">
          <w:pPr>
            <w:jc w:val="right"/>
          </w:pPr>
        </w:pPrChange>
      </w:pPr>
      <w:r>
        <w:t>This paragraph was right-aligned before re-centering.</w:t>
      </w:r>
    </w:p>
    <w:p>
      <w:pPr>
        <w:rPr>
          <w:b/>
          <w:rPrChange w:id="93" w:author="Bob Reviewer" w:date="2026-06-02T14:45:00Z">
            <w:rPr/>
          </w:rPrChange>
        </w:rPr>
      </w:pPr>
      <w:r>
        <w:t>The paragraph mark itself was re-formatted.</w:t>
      </w:r>
    </w:p>
    <w:p>
      <w:pPr>
        <w:rPr>
          <w:del w:id="94" w:author="Bob Reviewer" w:date="2026-06-02T14:45:00Z"/>
        </w:rPr>
      </w:pPr>
      <w:r>
        <w:t xml:space="preserve">This sentence continues </w:t>
      </w:r>
    </w:p>
    <w:p>
      <w:r>
        <w:t>onto the following line.</w:t>
      </w:r>
    </w:p>
    <w:p>
      <w:pPr>
        <w:rPr>
          <w:ins w:id="95" w:author="Alice Editor" w:date="2026-06-01T09:30:00Z"/>
        </w:rPr>
      </w:pPr>
      <w:r>
        <w:t xml:space="preserve">A tracked split divides </w:t>
      </w:r>
    </w:p>
    <w:p>
      <w:r>
        <w:t>this once-single sentence.</w:t>
      </w:r>
    </w:p>
    <w:p>
      <w:pPr>
        <w:sectPr>
          <w:headerReference w:type="default" r:id="rId9"/>
          <w:footerReference w:type="default" r:id="rId10"/>
          <w:headerReference w:type="first" r:id="rId11"/>
          <w:pgSz w:w="12240" w:h="15840"/>
          <w:pgMar w:top="1440" w:right="1800" w:bottom="1440" w:left="1800" w:header="720" w:footer="720" w:gutter="0"/>
          <w:cols w:space="720"/>
          <w:titlePg/>
          <w:docGrid w:linePitch="360"/>
        </w:sectPr>
      </w:pPr>
    </w:p>
    <w:p>
      <w:r>
        <w:t>Gauntlet section two body paragraph.</w:t>
      </w:r>
    </w:p>
    <w:sectPr w:rsidR="00FC693F" w:rsidRPr="0006063C" w:rsidSect="00034616">
      <w:headerReference w:type="default" r:id="rId13"/>
      <w:pgSz w:w="12240" w:h="15840"/>
      <w:pgMar w:top="1440" w:right="1800" w:bottom="1440" w:left="1800" w:header="720" w:footer="720" w:gutter="0"/>
      <w:cols w:space="720"/>
      <w:titlePg/>
      <w:docGrid w:linePitch="360"/>
    </w:sectPr>
  </w:body>
</w:document>
</file>

<file path=word/comments.xml><?xml version="1.0" encoding="utf-8"?>
<w:comments xmlns:a="http://schemas.openxmlformats.org/drawingml/2006/main" xmlns:pic="http://schemas.openxmlformats.org/drawingml/2006/picture" xmlns:r="http://schemas.openxmlformats.org/officeDocument/2006/relationships" xmlns:w="http://schemas.openxmlformats.org/wordprocessingml/2006/main" xmlns:wp="http://schemas.openxmlformats.org/drawingml/2006/wordprocessingDrawing" xmlns:mc="http://schemas.openxmlformats.org/markup-compatibility/2006" xmlns:a14="http://schemas.microsoft.com/office/drawing/2010/main" xmlns:w14="http://schemas.microsoft.com/office/word/2010/wordml" xmlns:wpc="http://schemas.microsoft.com/office/word/2010/wordprocessingCanvas">
  <w:comment w:id="0" w:author="Alice Editor" w:initials="AE" w:date="2026-06-03T10:15:00Z">
    <w:p>
      <w:pPr>
        <w:pStyle w:val="CommentText"/>
      </w:pPr>
      <w:r>
        <w:rPr>
          <w:rStyle w:val="CommentReference"/>
        </w:rPr>
        <w:annotationRef/>
      </w:r>
      <w:r>
        <w:t>Gauntlet comment one.</w:t>
      </w:r>
    </w:p>
  </w:comment>
</w:comments>
</file>

<file path=word/endnotes.xml><?xml version="1.0" encoding="utf-8"?>
<w:endnotes xmlns:w="http://schemas.openxmlformats.org/wordprocessingml/2006/main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  <w:endnote w:id="1">
    <w:p>
      <w:r>
        <w:endnoteRef/>
      </w:r>
      <w:r>
        <w:t xml:space="preserve"> The endnote body text, hand-authored.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>Gauntlet footer, section one</w:t>
    </w:r>
  </w:p>
</w:ftr>
</file>

<file path=word/footnotes.xml><?xml version="1.0" encoding="utf-8"?>
<w:footnotes xmlns:w="http://schemas.openxmlformats.org/wordprocessingml/2006/main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r>
        <w:footnoteRef/>
      </w:r>
      <w:r>
        <w:t xml:space="preserve"> The footnote body text, hand-authored.</w:t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Gauntlet header, section one</w:t>
    </w:r>
  </w:p>
</w:hdr>
</file>

<file path=word/header2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Gauntlet first-page header</w:t>
    </w:r>
  </w:p>
</w:hdr>
</file>

<file path=word/header3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Gauntlet header, section two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0">
    <w:multiLevelType w:val="hybrid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42">
    <w:abstractNumId w:val="9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CommentReference">
    <w:name w:val="annotation reference"/>
    <w:rPr>
      <w:sz w:val="16"/>
      <w:szCs w:val="16"/>
    </w:rPr>
  </w:style>
  <w:style w:type="paragraph" w:styleId="CommentText">
    <w:name w:val="annotation text"/>
    <w:basedOn w:val="Normal"/>
    <w:rPr>
      <w:sz w:val="20"/>
      <w:szCs w:val="20"/>
    </w:rPr>
  </w:style>
  <w:style w:type="character" w:styleId="PlaceholderText">
    <w:name w:val="Placeholder Text"/>
    <w:rPr>
      <w:color w:val="80808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eader" Target="header2.xml"/><Relationship Id="rId12" Type="http://schemas.openxmlformats.org/officeDocument/2006/relationships/comments" Target="comments.xml"/><Relationship Id="rId13" Type="http://schemas.openxmlformats.org/officeDocument/2006/relationships/header" Target="header3.xml"/><Relationship Id="rId14" Type="http://schemas.openxmlformats.org/officeDocument/2006/relationships/footnotes" Target="footnotes.xml"/><Relationship Id="rId15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