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Engagement letter, revised across two rounds.</w:t>
      </w:r>
    </w:p>
    <w:p>
      <w:r>
        <w:t xml:space="preserve">This </w:t>
      </w:r>
      <w:r>
        <w:rPr>
          <w:b/>
          <w:rPrChange w:id="101" w:author="Bob Reviewer" w:date="2026-06-02T14:45:00Z">
            <w:rPr/>
          </w:rPrChange>
        </w:rPr>
        <w:t>agreement</w:t>
      </w:r>
      <w:r>
        <w:t xml:space="preserve"> is made between the parties.</w:t>
      </w:r>
    </w:p>
    <w:moveFromRangeStart w:id="103" w:author="Alice Editor" w:date="2026-06-01T09:30:00Z" w:name="mrMove1"/>
    <w:p>
      <w:pPr>
        <w:rPr>
          <w:moveFrom w:id="102" w:author="Alice Editor" w:date="2026-06-01T09:30:00Z"/>
        </w:rPr>
      </w:pPr>
      <w:moveFrom w:id="104" w:author="Alice Editor" w:date="2026-06-01T09:30:00Z">
        <w:r>
          <w:t>The indemnity clause shall survive termination of this agreement.</w:t>
        </w:r>
      </w:moveFrom>
    </w:p>
    <w:moveFromRangeEnd w:id="103"/>
    <w:p>
      <w:r>
        <w:t>Middle paragraph between the move sites.</w:t>
      </w:r>
    </w:p>
    <w:moveToRangeStart w:id="106" w:author="Alice Editor" w:date="2026-06-01T09:30:00Z" w:name="mrMove1"/>
    <w:p>
      <w:pPr>
        <w:rPr>
          <w:moveTo w:id="105" w:author="Alice Editor" w:date="2026-06-01T09:30:00Z"/>
        </w:rPr>
      </w:pPr>
      <w:moveTo w:id="107" w:author="Alice Editor" w:date="2026-06-01T09:30:00Z">
        <w:r>
          <w:t>The indemnity clause shall survive termination of this agreement.</w:t>
        </w:r>
      </w:moveTo>
    </w:p>
    <w:moveToRangeEnd w:id="106"/>
    <w:p>
      <w:pPr>
        <w:jc w:val="center"/>
        <w:pPrChange w:id="108" w:author="Bob Reviewer" w:date="2026-06-02T14:45:00Z">
          <w:pPr>
            <w:jc w:val="right"/>
          </w:pPr>
        </w:pPrChange>
      </w:pPr>
      <w:r>
        <w:t>Payment is due within thirty days of invoice.</w:t>
      </w:r>
    </w:p>
    <w:p>
      <w:r>
        <w:rPr>
          <w:b/>
          <w:rPrChange w:id="109" w:author="Bob Reviewer" w:date="2026-06-02T14:45:00Z">
            <w:rPr>
              <w:i/>
              <w:sz w:val="28"/>
            </w:rPr>
          </w:rPrChange>
        </w:rPr>
        <w:t>Delivery follows the schedule in Exhibit A.</w:t>
      </w:r>
    </w:p>
    <w:tbl>
      <w:tblPr>
        <w:tblW w:w="0" w:type="auto"/>
      </w:tblPr>
      <w:tblGrid>
        <w:gridCol w:w="4675"/>
        <w:gridCol w:w="4675"/>
      </w:tblGrid>
      <w:tr>
        <w:tc>
          <w:tcPr>
            <w:tcW w:w="4675" w:type="dxa"/>
          </w:tcPr>
          <w:p>
            <w:r>
              <w:t>Item</w:t>
            </w:r>
          </w:p>
        </w:tc>
        <w:tc>
          <w:tcPr>
            <w:tcW w:w="4675" w:type="dxa"/>
          </w:tcPr>
          <w:p>
            <w:r>
              <w:t>Amount</w:t>
            </w:r>
          </w:p>
        </w:tc>
      </w:tr>
      <w:tr>
        <w:trPr>
          <w:ins w:id="110" w:author="Alice Editor" w:date="2026-06-01T09:30:00Z"/>
        </w:trPr>
        <w:tc>
          <w:tcPr>
            <w:tcW w:w="4675" w:type="dxa"/>
          </w:tcPr>
          <w:p>
            <w:pPr>
              <w:rPr>
                <w:ins w:id="111" w:author="Alice Editor" w:date="2026-06-01T09:30:00Z"/>
              </w:rPr>
            </w:pPr>
            <w:ins w:id="112" w:author="Alice Editor" w:date="2026-06-01T09:30:00Z">
              <w:r>
                <w:t>Filing fee</w:t>
              </w:r>
            </w:ins>
          </w:p>
        </w:tc>
        <w:tc>
          <w:tcPr>
            <w:tcW w:w="4675" w:type="dxa"/>
          </w:tcPr>
          <w:p>
            <w:pPr>
              <w:rPr>
                <w:ins w:id="113" w:author="Alice Editor" w:date="2026-06-01T09:30:00Z"/>
              </w:rPr>
            </w:pPr>
            <w:ins w:id="114" w:author="Alice Editor" w:date="2026-06-01T09:30:00Z">
              <w:r>
                <w:t>$100</w:t>
              </w:r>
            </w:ins>
          </w:p>
        </w:tc>
      </w:tr>
      <w:tr>
        <w:trPr>
          <w:del w:id="115" w:author="Bob Reviewer" w:date="2026-06-02T14:45:00Z"/>
        </w:trPr>
        <w:tc>
          <w:tcPr>
            <w:tcW w:w="4675" w:type="dxa"/>
          </w:tcPr>
          <w:p>
            <w:pPr>
              <w:rPr>
                <w:del w:id="116" w:author="Bob Reviewer" w:date="2026-06-02T14:45:00Z"/>
              </w:rPr>
            </w:pPr>
            <w:del w:id="117" w:author="Bob Reviewer" w:date="2026-06-02T14:45:00Z">
              <w:r>
                <w:delText>Old charge</w:delText>
              </w:r>
            </w:del>
          </w:p>
        </w:tc>
        <w:tc>
          <w:tcPr>
            <w:tcW w:w="4675" w:type="dxa"/>
          </w:tcPr>
          <w:p>
            <w:pPr>
              <w:rPr>
                <w:del w:id="118" w:author="Bob Reviewer" w:date="2026-06-02T14:45:00Z"/>
              </w:rPr>
            </w:pPr>
            <w:del w:id="119" w:author="Bob Reviewer" w:date="2026-06-02T14:45:00Z">
              <w:r>
                <w:delText>$50</w:delText>
              </w:r>
            </w:del>
          </w:p>
        </w:tc>
      </w:tr>
    </w:tbl>
    <w:p>
      <w:pPr>
        <w:rPr>
          <w:del w:id="94" w:author="Bob Reviewer" w:date="2026-06-02T14:45:00Z"/>
        </w:rPr>
      </w:pPr>
      <w:r>
        <w:t xml:space="preserve">This sentence continues </w:t>
      </w:r>
    </w:p>
    <w:p>
      <w:r>
        <w:t>onto the following line.</w:t>
      </w:r>
    </w:p>
    <w:p>
      <w:pPr>
        <w:rPr>
          <w:ins w:id="95" w:author="Alice Editor" w:date="2026-06-01T09:30:00Z"/>
        </w:rPr>
      </w:pPr>
      <w:r>
        <w:t xml:space="preserve">A tracked split divides </w:t>
      </w:r>
    </w:p>
    <w:p>
      <w:r>
        <w:t>this once-single sentence.</w:t>
      </w:r>
    </w:p>
    <w:p>
      <w:r>
        <w:t xml:space="preserve">Signed at </w:t>
      </w:r>
      <w:ins w:id="122" w:author="Alice Editor" w:date="2026-06-01T09:30:00Z">
        <w:commentRangeStart w:id="0"/>
        <w:r>
          <w:t>the offices of the Client</w:t>
        </w:r>
        <w:commentRangeEnd w:id="0"/>
        <w:r>
          <w:rPr>
            <w:rStyle w:val="CommentReference"/>
          </w:rPr>
          <w:commentReference w:id="0"/>
        </w:r>
      </w:ins>
      <w:r>
        <w:t>.</w:t>
      </w:r>
    </w:p>
    <w:p>
      <w:r>
        <w:t>Closing paragraph after all tracked activity.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="http://schemas.openxmlformats.org/wordprocessingml/2006/main">
  <w:comment w:id="0" w:author="Bob Reviewer" w:date="2026-06-02T14:45:00Z" w:initials="BR">
    <w:p>
      <w:pPr>
        <w:pStyle w:val="CommentText"/>
      </w:pPr>
      <w:r>
        <w:rPr>
          <w:rStyle w:val="CommentReference"/>
        </w:rPr>
        <w:annotationRef/>
      </w:r>
      <w:r>
        <w:t xml:space="preserve">Confirm the execution venue.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