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Paragraph before any tracked edits.</w:t>
      </w:r>
    </w:p>
    <w:p>
      <w:pPr>
        <w:pStyle w:val="Normal"/>
        <w:rPr/>
      </w:pPr>
      <w:r>
        <w:rPr/>
        <w:t xml:space="preserve">The quarterly total was </w:t>
      </w:r>
      <w:del w:id="0" w:author="Bob Reviewer" w:date="2026-06-02T14:45:00Z">
        <w:r>
          <w:rPr/>
          <w:delText>forty-two</w:delText>
        </w:r>
      </w:del>
      <w:ins w:id="1" w:author="Alice Editor" w:date="2026-06-01T09:30:00Z">
        <w:r>
          <w:rPr/>
          <w:t>forty-seven</w:t>
        </w:r>
      </w:ins>
      <w:r>
        <w:rPr/>
        <w:t xml:space="preserve"> units.</w:t>
      </w:r>
    </w:p>
    <w:p>
      <w:pPr>
        <w:pStyle w:val="Normal"/>
        <w:rPr/>
      </w:pPr>
      <w:ins w:id="2" w:author="Bob Reviewer" w:date="2026-06-02T14:45:00Z">
        <w:r>
          <w:rPr/>
          <w:t>This whole sentence was inserted with tracking on.</w:t>
        </w:r>
      </w:ins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  <w:t>Paragraph after the tracked edits.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