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This is the original text.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  <w:ins w:id="0" w:author="test" w:date="2026-01-01T00:00:00Z">
      <w:r>
        <w:t> Inserted text.</w:t>
      </w:r>
    </w:ins>
    <w:del w:id="1">
      <w:r>
        <w:delText>Deleted text.</w:delText>
      </w:r>
    </w:del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