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Relationship Id="rId2" Type="http://schemas.openxmlformats.org/package/2006/relationships/metadata/core-properties" Target="docProps/core.xml"/>
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Heading1"/>
      </w:pPr>
      <w:r>
        <w:t>Master Services Agreement</w:t>
      </w:r>
    </w:p>
    <w:p>
      <w:pPr>
        <w:pStyle w:val="ClauseBody"/>
      </w:pPr>
      <w:r>
        <w:t xml:space="preserve">This agreement governs the provision of services described in Schedule A. The </w:t>
      </w:r>
      <w:commentRangeStart w:id="2"/>
      <w:r>
        <w:rPr>
          <w:rStyle w:val="DefinedTerm"/>
        </w:rPr>
        <w:t>Effective Date</w:t>
      </w:r>
      <w:commentRangeEnd w:id="2"/>
      <w:r>
        <w:commentReference w:id="2"/>
      </w:r>
      <w:r>
        <w:t xml:space="preserve"> is the date of last signature.</w:t>
      </w:r>
      <w:r>
        <w:rPr>
          <w:rStyle w:val="FootnoteReference"/>
        </w:rPr>
        <w:footnoteReference w:id="1"/>
      </w:r>
    </w:p>
    <w:p>
      <w:pPr>
        <w:pStyle w:val="Heading2"/>
      </w:pPr>
      <w:r>
        <w:t>1. Scope of Services</w:t>
      </w:r>
    </w:p>
    <w:p>
      <w:pPr>
        <w:pStyle w:val="ListParagraph"/>
        <w:numPr>
          <w:ilvl w:val="0"/>
          <w:numId w:val="1"/>
        </w:numPr>
      </w:pPr>
      <w:r>
        <w:t>The Supplier shall deliver the services with reasonable skill and care.</w:t>
      </w:r>
    </w:p>
    <w:p>
      <w:pPr>
        <w:pStyle w:val="ListParagraph"/>
        <w:numPr>
          <w:ilvl w:val="1"/>
          <w:numId w:val="1"/>
        </w:numPr>
      </w:pPr>
      <w:r>
        <w:t xml:space="preserve">Service levels are set out in </w:t>
      </w:r>
      <w:hyperlink r:id="rId8">
        <w:r>
          <w:rPr>
            <w:rStyle w:val="Hyperlink"/>
          </w:rPr>
          <w:t>the published specification</w:t>
        </w:r>
      </w:hyperlink>
      <w:r>
        <w:t>.</w:t>
      </w:r>
    </w:p>
    <w:p>
      <w:pPr>
        <w:pStyle w:val="ListParagraph"/>
        <w:numPr>
          <w:ilvl w:val="0"/>
          <w:numId w:val="1"/>
        </w:numPr>
      </w:pPr>
      <w:ins w:id="101" w:author="A. Counsel" w:date="2026-08-14T16:20:00Z">
        <w:r>
          <w:t>The Supplier shall maintain professional indemnity insurance.</w:t>
        </w:r>
      </w:ins>
    </w:p>
    <w:p>
      <w:pPr>
        <w:pStyle w:val="ClauseBody"/>
      </w:pPr>
      <w:r>
        <w:t xml:space="preserve">The parties agree the fee is </w:t>
      </w:r>
      <w:del w:id="102" w:author="A. Counsel" w:date="2026-08-14T16:21:00Z">
        <w:r>
          <w:delText xml:space="preserve">EUR 40,000 </w:delText>
        </w:r>
      </w:del>
      <w:ins w:id="103" w:author="A. Counsel" w:date="2026-08-14T16:21:00Z">
        <w:r>
          <w:t xml:space="preserve">EUR 44,500 </w:t>
        </w:r>
      </w:ins>
      <w:r>
        <w:t>per annum.</w:t>
      </w:r>
    </w:p>
    <w:p>
      <w:pPr>
        <w:pStyle w:val="Heading2"/>
      </w:pPr>
      <w:r>
        <w:t>2. Commercial Terms</w:t>
      </w:r>
    </w:p>
    <w:sdt>
      <w:sdtPr>
        <w:alias w:val="Contract Reference"/>
        <w:tag w:val="contract_ref"/>
        <w:id w:val="770011"/>
        <w:text/>
      </w:sdtPr>
      <w:sdtContent>
        <w:p>
          <w:pPr>
            <w:pStyle w:val="ClauseBody"/>
          </w:pPr>
          <w:r>
            <w:t>Contract reference: MSA-2026-0417</w:t>
          </w:r>
        </w:p>
      </w:sdtContent>
    </w:sdt>
    <w:tbl>
      <w:tblPr>
        <w:tblStyle w:val="TableGrid"/>
        <w:tblW w:w="0" w:type="auto"/>
      </w:tblPr>
      <w:tblGrid>
        <w:gridCol w:w="3000"/>
        <w:gridCol w:w="3000"/>
        <w:gridCol w:w="3000"/>
      </w:tblGrid>
      <w:tr>
        <w:trPr>
          <w:tblHeader/>
        </w:trPr>
        <w:tc>
          <w:tcPr>
            <w:tcW w:w="3000" w:type="dxa"/>
          </w:tcPr>
          <w:p>
            <w:r>
              <w:rPr>
                <w:b/>
              </w:rPr>
              <w:t>Milestone</w:t>
            </w:r>
          </w:p>
        </w:tc>
        <w:tc>
          <w:tcPr>
            <w:tcW w:w="3000" w:type="dxa"/>
          </w:tcPr>
          <w:p>
            <w:r>
              <w:rPr>
                <w:b/>
              </w:rPr>
              <w:t>Date</w:t>
            </w:r>
          </w:p>
        </w:tc>
        <w:tc>
          <w:tcPr>
            <w:tcW w:w="3000" w:type="dxa"/>
          </w:tcPr>
          <w:p>
            <w:r>
              <w:rPr>
                <w:b/>
              </w:rPr>
              <w:t>Fee</w:t>
            </w:r>
          </w:p>
        </w:tc>
      </w:tr>
      <w:tr>
        <w:tc>
          <w:tcPr>
            <w:tcW w:w="3000" w:type="dxa"/>
          </w:tcPr>
          <w:p>
            <w:r>
              <w:t>Discovery</w:t>
            </w:r>
          </w:p>
        </w:tc>
        <w:tc>
          <w:tcPr>
            <w:tcW w:w="3000" w:type="dxa"/>
          </w:tcPr>
          <w:p>
            <w:r>
              <w:t>2026-09-15</w:t>
            </w:r>
          </w:p>
        </w:tc>
        <w:tc>
          <w:tcPr>
            <w:tcW w:w="3000" w:type="dxa"/>
          </w:tcPr>
          <w:p>
            <w:commentRangeStart w:id="1"/>
            <w:r>
              <w:t>EUR 12,000</w:t>
            </w:r>
            <w:commentRangeEnd w:id="1"/>
            <w:r>
              <w:commentReference w:id="1"/>
            </w:r>
          </w:p>
        </w:tc>
      </w:tr>
      <w:tr>
        <w:tc>
          <w:tcPr>
            <w:tcW w:w="3000" w:type="dxa"/>
          </w:tcPr>
          <w:p>
            <w:r>
              <w:t>Delivery</w:t>
            </w:r>
          </w:p>
        </w:tc>
        <w:tc>
          <w:tcPr>
            <w:tcW w:w="3000" w:type="dxa"/>
          </w:tcPr>
          <w:p>
            <w:r>
              <w:t>2026-12-01</w:t>
            </w:r>
          </w:p>
        </w:tc>
        <w:tc>
          <w:tcPr>
            <w:tcW w:w="3000" w:type="dxa"/>
          </w:tcPr>
          <w:p>
            <w:r>
              <w:t>EUR 32,500</w:t>
            </w:r>
          </w:p>
        </w:tc>
      </w:tr>
    </w:tbl>
    <w:p>
      <w:pPr>
        <w:pStyle w:val="ClauseBody"/>
      </w:pPr>
      <w:r>
        <w:t xml:space="preserve">Historic spend is shown below.</w:t>
      </w:r>
      <w:r>
        <w:rPr>
          <w:rStyle w:val="FootnoteReference"/>
        </w:rPr>
        <w:footnoteReference w:id="2"/>
      </w:r>
    </w:p>
    <w:p>
      <w:r>
        <w:drawing>
          <wp:inline distT="0" distB="0" distL="0" distR="0">
            <wp:extent cx="3810000" cy="2286000"/>
            <wp:docPr id="1" name="Picture 1" descr="Historic spend by quarter"/>
            <a:graphic>
              <a:graphicData uri="http://schemas.openxmlformats.org/drawingml/2006/picture">
                <pic:pic>
                  <pic:nvPicPr>
                    <pic:cNvPr id="1" name="chart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2"/>
        </w:numPr>
      </w:pPr>
      <w:r>
        <w:t>Invoices are payable within 30 days.</w:t>
      </w:r>
    </w:p>
    <w:p>
      <w:pPr>
        <w:pStyle w:val="ListParagraph"/>
        <w:numPr>
          <w:ilvl w:val="0"/>
          <w:numId w:val="2"/>
        </w:numPr>
      </w:pPr>
      <w:r>
        <w:t>Late payment attracts statutory interest.</w:t>
      </w:r>
    </w:p>
    <w:sectPr>
      <w:headerReference w:type="default" r:id="rId5"/>
      <w:footerReference w:type="default" r:id="rId6"/>
      <w:pgSz w:w="11906" w:h="16838"/>
      <w:pgMar w:top="1440" w:right="1440" w:bottom="1440" w:left="1440" w:header="708" w:footer="708"/>
    </w:sectPr>
  </w:body>
</w:document>
</file>

<file path=word/comments.xml><?xml version="1.0" encoding="utf-8"?>
<w:comments xmlns:w="http://schemas.openxmlformats.org/wordprocessingml/2006/main">
  <w:comment w:id="1" w:author="M. Reviewer" w:initials="MR" w:date="2026-08-12T10:04:00Z">
    <w:p>
      <w:r>
        <w:t>Confirm this figure against the source table before circulation.</w:t>
      </w:r>
    </w:p>
  </w:comment>
  <w:comment w:id="2" w:author="A. Counsel" w:initials="AC" w:date="2026-08-14T16:22:00Z">
    <w:p>
      <w:r>
        <w:t>Defined term must match the definitions schedule.</w:t>
      </w:r>
    </w:p>
  </w:comment>
</w:comments>
</file>

<file path=word/footer1.xml><?xml version="1.0" encoding="utf-8"?>
<w:ftr xmlns:w="http://schemas.openxmlformats.org/wordprocessingml/2006/main">
  <w:p>
    <w:pPr>
      <w:jc w:val="center"/>
    </w:pPr>
    <w:r>
      <w:t>Confidential</w:t>
    </w:r>
  </w:p>
</w:ftr>
</file>

<file path=word/footnotes.xml><?xml version="1.0" encoding="utf-8"?>
<w:footnotes xmlns:w="http://schemas.openxmlformats.org/wordprocessingml/2006/main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spacing w:after="0"/>
      </w:pPr>
      <w:r>
        <w:rPr>
          <w:rStyle w:val="FootnoteReference"/>
        </w:rPr>
        <w:footnoteRef/>
      </w:r>
      <w:r>
        <w:t xml:space="preserve"> ECMA-376 Part 1, 5th edition, section 17.3.1.</w:t>
      </w:r>
    </w:p>
  </w:footnote>
  <w:footnote w:id="2">
    <w:p>
      <w:pPr>
        <w:spacing w:after="0"/>
      </w:pPr>
      <w:r>
        <w:rPr>
          <w:rStyle w:val="FootnoteReference"/>
        </w:rPr>
        <w:footnoteRef/>
      </w:r>
      <w:r>
        <w:t xml:space="preserve"> Measured across the reference corpus, Q2 2026.</w:t>
      </w:r>
    </w:p>
  </w:footnote>
</w:footnotes>
</file>

<file path=word/header1.xml><?xml version="1.0" encoding="utf-8"?>
<w:hdr xmlns:w="http://schemas.openxmlformats.org/wordprocessingml/2006/main">
  <w:p>
    <w:pPr>
      <w:jc w:val="right"/>
    </w:pPr>
    <w:r>
      <w:t>Reference Agreement - Draft 7</w:t>
    </w:r>
  </w:p>
</w:hdr>
</file>

<file path=word/numbering.xml><?xml version="1.0" encoding="utf-8"?>
<w:numbering xmlns:w="http://schemas.openxmlformats.org/wordprocessingml/2006/main">
  <w:abstractNum w:abstractNumId="0"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</w:abstractNum>
  <w:abstractNum w:abstractNumId="1">
    <w:multiLevelType w:val="hybridMultilevel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>
  <w:zoom w:percent="100"/>
  <w:defaultTabStop w:val="720"/>
  <w:characterSpacingControl w:val="doNotCompress"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2"/>
      <w:color w:val="1F4E5F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6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ClauseBody">
    <w:name w:val="Clause Body"/>
    <w:basedOn w:val="Normal"/>
    <w:pPr>
      <w:jc w:val="both"/>
      <w:spacing w:after="120"/>
    </w:pPr>
  </w:style>
  <w:style w:type="character" w:styleId="DefinedTerm">
    <w:name w:val="Defined Term"/>
    <w:rPr>
      <w:b/>
      <w:smallCaps/>
    </w:rPr>
  </w:style>
  <w:style w:type="character" w:styleId="Hyperlink">
    <w:name w:val="Hyperlink"/>
    <w:rPr>
      <w:color w:val="0563C1"/>
      <w:u w:val="single"/>
    </w:rPr>
  </w:style>
  <w:style w:type="character" w:styleId="FootnoteReference">
    <w:name w:val="footnote reference"/>
    <w:rPr>
      <w:vertAlign w:val="superscript"/>
    </w:rPr>
  </w:style>
  <w:style w:type="table" w:styleId="TableGrid">
    <w:name w:val="Table Grid"/>
    <w:tblPr>
      <w:tblBorders>
        <w:top w:val="single" w:sz="4" w:color="auto"/>
        <w:left w:val="single" w:sz="4" w:color="auto"/>
        <w:bottom w:val="single" w:sz="4" w:color="auto"/>
        <w:right w:val="single" w:sz="4" w:color="auto"/>
        <w:insideH w:val="single" w:sz="4" w:color="auto"/>
        <w:insideV w:val="single" w:sz="4" w:color="auto"/>
      </w:tblBorders>
    </w:tblPr>
  </w:style>
</w:styles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styles" Target="styles.xml"/>
<Relationship Id="rId9" Type="http://schemas.openxmlformats.org/officeDocument/2006/relationships/settings" Target="settings.xml"/>
<Relationship Id="rId2" Type="http://schemas.openxmlformats.org/officeDocument/2006/relationships/numbering" Target="numbering.xml"/>
<Relationship Id="rId3" Type="http://schemas.openxmlformats.org/officeDocument/2006/relationships/footnotes" Target="footnotes.xml"/>
<Relationship Id="rId4" Type="http://schemas.openxmlformats.org/officeDocument/2006/relationships/comments" Target="comments.xml"/>
<Relationship Id="rId5" Type="http://schemas.openxmlformats.org/officeDocument/2006/relationships/header" Target="header1.xml"/>
<Relationship Id="rId6" Type="http://schemas.openxmlformats.org/officeDocument/2006/relationships/footer" Target="footer1.xml"/>
<Relationship Id="rId7" Type="http://schemas.openxmlformats.org/officeDocument/2006/relationships/image" Target="media/chart.png"/>
<Relationship Id="rId8" Type="http://schemas.openxmlformats.org/officeDocument/2006/relationships/hyperlink" Target="https://example.org/spec" TargetMode="External"/>
</Relationships>
</file>

<file path=docProps/app.xml><?xml version="1.0" encoding="utf-8"?>
<Properties xmlns="http://schemas.openxmlformats.org/officeDocument/2006/extended-properties">
  <Application>corpus-builder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Reference Agreement</dc:title>
  <dc:creator>corpus-builder</dc:creator>
  <cp:revision>7</cp:revision>
</cp:coreProperties>
</file>