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正文 A"/>
        <w:ind w:firstLine="442"/>
        <w:rPr>
          <w:del w:id="0" w:date="2026-07-08T15:09:52Z" w:author="大尾巴び笨酱"/>
          <w:rFonts w:ascii="黑体" w:cs="黑体" w:hAnsi="黑体" w:eastAsia="黑体"/>
          <w:b w:val="1"/>
          <w:bCs w:val="1"/>
          <w:sz w:val="44"/>
          <w:szCs w:val="44"/>
        </w:rPr>
      </w:pPr>
      <w:del w:id="1" w:date="2026-07-08T15:09:52Z" w:author="大尾巴び笨酱">
        <w:r>
          <w:rPr>
            <w:rFonts w:ascii="黑体" w:cs="黑体" w:hAnsi="黑体" w:eastAsia="黑体"/>
            <w:b w:val="1"/>
            <w:bCs w:val="1"/>
            <w:sz w:val="44"/>
            <w:szCs w:val="44"/>
            <w:rtl w:val="0"/>
            <w:lang w:val="zh-TW" w:eastAsia="zh-TW"/>
          </w:rPr>
          <w:delText>系统用户使用业务承诺书</w:delText>
        </w:r>
      </w:del>
    </w:p>
    <w:p>
      <w:pPr>
        <w:pStyle w:val="正文 A"/>
        <w:spacing w:line="160" w:lineRule="exact"/>
        <w:jc w:val="center"/>
        <w:rPr>
          <w:del w:id="2" w:date="2026-07-08T15:09:52Z" w:author="大尾巴び笨酱"/>
          <w:rFonts w:ascii="SimSong Bold" w:cs="SimSong Bold" w:hAnsi="SimSong Bold" w:eastAsia="SimSong Bold"/>
          <w:sz w:val="24"/>
          <w:szCs w:val="24"/>
        </w:rPr>
      </w:pPr>
    </w:p>
    <w:p>
      <w:pPr>
        <w:pStyle w:val="正文 A"/>
        <w:jc w:val="center"/>
        <w:rPr>
          <w:del w:id="3" w:date="2026-07-08T15:09:52Z" w:author="大尾巴び笨酱"/>
          <w:rFonts w:ascii="SimSong Bold" w:cs="SimSong Bold" w:hAnsi="SimSong Bold" w:eastAsia="SimSong Bold"/>
          <w:sz w:val="24"/>
          <w:szCs w:val="24"/>
        </w:rPr>
      </w:pPr>
    </w:p>
    <w:p>
      <w:pPr>
        <w:pStyle w:val="正文 A"/>
        <w:spacing w:line="320" w:lineRule="exact"/>
        <w:rPr>
          <w:del w:id="4" w:date="2026-07-08T15:09:52Z" w:author="大尾巴び笨酱"/>
          <w:rFonts w:ascii="SimSong Bold" w:cs="SimSong Bold" w:hAnsi="SimSong Bold" w:eastAsia="SimSong Bold"/>
        </w:rPr>
      </w:pPr>
      <w:del w:id="5" w:date="2026-07-08T15:09:52Z" w:author="大尾巴び笨酱">
        <w:r>
          <w:rPr>
            <w:rFonts w:eastAsia="SimSong Bold" w:hint="eastAsia"/>
            <w:rtl w:val="0"/>
            <w:lang w:val="zh-TW" w:eastAsia="zh-TW"/>
          </w:rPr>
          <w:delText>所属行业：（必填）</w:delText>
        </w:r>
      </w:del>
      <w:del w:id="6" w:date="2026-07-08T15:09:52Z" w:author="大尾巴び笨酱">
        <w:r>
          <w:rPr>
            <w:rFonts w:ascii="SimSong Bold" w:hAnsi="SimSong Bold"/>
            <w:rtl w:val="0"/>
            <w:lang w:val="en-US"/>
          </w:rPr>
          <w:softHyphen/>
          <w:delText>_____________________________________________________________________________________</w:delText>
        </w:r>
      </w:del>
    </w:p>
    <w:p>
      <w:pPr>
        <w:pStyle w:val="正文 A"/>
        <w:spacing w:line="320" w:lineRule="exact"/>
        <w:rPr>
          <w:del w:id="7" w:date="2026-07-08T15:09:52Z" w:author="大尾巴び笨酱"/>
          <w:rFonts w:ascii="SimSong Bold" w:cs="SimSong Bold" w:hAnsi="SimSong Bold" w:eastAsia="SimSong Bold"/>
        </w:rPr>
      </w:pPr>
    </w:p>
    <w:p>
      <w:pPr>
        <w:pStyle w:val="正文 A"/>
        <w:spacing w:line="320" w:lineRule="exact"/>
        <w:rPr>
          <w:del w:id="8" w:date="2026-07-08T15:09:52Z" w:author="大尾巴び笨酱"/>
          <w:rFonts w:ascii="SimSong Bold" w:cs="SimSong Bold" w:hAnsi="SimSong Bold" w:eastAsia="SimSong Bold"/>
        </w:rPr>
      </w:pPr>
      <w:del w:id="9" w:date="2026-07-08T15:09:52Z" w:author="大尾巴び笨酱">
        <w:r>
          <w:rPr>
            <w:rFonts w:eastAsia="SimSong Bold" w:hint="eastAsia"/>
            <w:rtl w:val="0"/>
            <w:lang w:val="zh-TW" w:eastAsia="zh-TW"/>
          </w:rPr>
          <w:delText xml:space="preserve">话术：（必填） </w:delText>
        </w:r>
      </w:del>
      <w:del w:id="10" w:date="2026-07-08T15:09:52Z" w:author="大尾巴び笨酱">
        <w:r>
          <w:rPr>
            <w:rFonts w:ascii="SimSong Bold" w:hAnsi="SimSong Bold"/>
            <w:rtl w:val="0"/>
            <w:lang w:val="en-US"/>
          </w:rPr>
          <w:softHyphen/>
          <w:delText>____________________________________________</w:delText>
        </w:r>
      </w:del>
      <w:del w:id="11" w:date="2026-07-08T15:09:52Z" w:author="大尾巴び笨酱">
        <w:r>
          <w:rPr>
            <w:rFonts w:ascii="SimSong Bold" w:hAnsi="SimSong Bold"/>
            <w:rtl w:val="0"/>
            <w:lang w:val="en-US"/>
          </w:rPr>
          <w:softHyphen/>
          <w:delText>____________</w:delText>
        </w:r>
      </w:del>
      <w:del w:id="12" w:date="2026-07-08T15:09:52Z" w:author="大尾巴び笨酱">
        <w:r>
          <w:rPr>
            <w:rFonts w:ascii="SimSong Bold" w:hAnsi="SimSong Bold"/>
            <w:rtl w:val="0"/>
            <w:lang w:val="en-US"/>
          </w:rPr>
          <w:softHyphen/>
          <w:delText>____________</w:delText>
        </w:r>
      </w:del>
      <w:del w:id="13" w:date="2026-07-08T15:09:52Z" w:author="大尾巴び笨酱">
        <w:r>
          <w:rPr>
            <w:rFonts w:ascii="SimSong Bold" w:hAnsi="SimSong Bold"/>
            <w:rtl w:val="0"/>
            <w:lang w:val="en-US"/>
          </w:rPr>
          <w:softHyphen/>
          <w:delText>_____________________</w:delText>
        </w:r>
      </w:del>
    </w:p>
    <w:p>
      <w:pPr>
        <w:pStyle w:val="正文 A"/>
        <w:spacing w:line="320" w:lineRule="exact"/>
        <w:rPr>
          <w:del w:id="14" w:date="2026-07-08T15:09:52Z" w:author="大尾巴び笨酱"/>
          <w:rFonts w:ascii="SimSong Bold" w:cs="SimSong Bold" w:hAnsi="SimSong Bold" w:eastAsia="SimSong Bold"/>
        </w:rPr>
      </w:pPr>
      <w:del w:id="15" w:date="2026-07-08T15:09:52Z" w:author="大尾巴び笨酱">
        <w:r>
          <w:rPr>
            <w:rFonts w:ascii="SimSong Bold" w:hAnsi="SimSong Bold"/>
            <w:rtl w:val="0"/>
            <w:lang w:val="en-US"/>
          </w:rPr>
          <w:delText>__________________________________</w:delText>
        </w:r>
      </w:del>
      <w:del w:id="16" w:date="2026-07-08T15:09:52Z" w:author="大尾巴び笨酱">
        <w:r>
          <w:rPr>
            <w:rFonts w:ascii="SimSong Bold" w:hAnsi="SimSong Bold"/>
            <w:rtl w:val="0"/>
            <w:lang w:val="en-US"/>
          </w:rPr>
          <w:softHyphen/>
          <w:delText>____________</w:delText>
        </w:r>
      </w:del>
      <w:del w:id="17" w:date="2026-07-08T15:09:52Z" w:author="大尾巴び笨酱">
        <w:r>
          <w:rPr>
            <w:rFonts w:ascii="SimSong Bold" w:hAnsi="SimSong Bold"/>
            <w:rtl w:val="0"/>
            <w:lang w:val="en-US"/>
          </w:rPr>
          <w:softHyphen/>
          <w:delText>____________</w:delText>
        </w:r>
      </w:del>
      <w:del w:id="18" w:date="2026-07-08T15:09:52Z" w:author="大尾巴び笨酱">
        <w:r>
          <w:rPr>
            <w:rFonts w:ascii="SimSong Bold" w:hAnsi="SimSong Bold"/>
            <w:rtl w:val="0"/>
            <w:lang w:val="en-US"/>
          </w:rPr>
          <w:softHyphen/>
          <w:delText>____________</w:delText>
        </w:r>
      </w:del>
      <w:del w:id="19" w:date="2026-07-08T15:09:52Z" w:author="大尾巴び笨酱">
        <w:r>
          <w:rPr>
            <w:rFonts w:ascii="SimSong Bold" w:hAnsi="SimSong Bold"/>
            <w:rtl w:val="0"/>
            <w:lang w:val="en-US"/>
          </w:rPr>
          <w:softHyphen/>
          <w:delText>____________</w:delText>
        </w:r>
      </w:del>
      <w:del w:id="20" w:date="2026-07-08T15:09:52Z" w:author="大尾巴び笨酱">
        <w:r>
          <w:rPr>
            <w:rFonts w:ascii="SimSong Bold" w:hAnsi="SimSong Bold"/>
            <w:rtl w:val="0"/>
            <w:lang w:val="en-US"/>
          </w:rPr>
          <w:softHyphen/>
          <w:delText>________________</w:delText>
        </w:r>
      </w:del>
      <w:del w:id="21" w:date="2026-07-08T15:09:52Z" w:author="大尾巴び笨酱">
        <w:r>
          <w:rPr>
            <w:rFonts w:ascii="SimSong Bold" w:hAnsi="SimSong Bold"/>
            <w:rtl w:val="0"/>
            <w:lang w:val="en-US"/>
          </w:rPr>
          <w:softHyphen/>
          <w:delText>___</w:delText>
        </w:r>
      </w:del>
    </w:p>
    <w:p>
      <w:pPr>
        <w:pStyle w:val="正文 A"/>
        <w:rPr>
          <w:del w:id="22" w:date="2026-07-08T15:09:52Z" w:author="大尾巴び笨酱"/>
          <w:rFonts w:ascii="SimSong Bold" w:cs="SimSong Bold" w:hAnsi="SimSong Bold" w:eastAsia="SimSong Bold"/>
        </w:rPr>
      </w:pPr>
      <w:del w:id="23" w:date="2026-07-08T15:09:52Z" w:author="大尾巴び笨酱">
        <w:r>
          <w:rPr>
            <w:rFonts w:ascii="SimSong Bold" w:hAnsi="SimSong Bold"/>
            <w:rtl w:val="0"/>
            <w:lang w:val="en-US"/>
          </w:rPr>
          <w:softHyphen/>
          <w:delText>____________</w:delText>
        </w:r>
      </w:del>
      <w:del w:id="24" w:date="2026-07-08T15:09:52Z" w:author="大尾巴び笨酱">
        <w:r>
          <w:rPr>
            <w:rFonts w:ascii="SimSong Bold" w:hAnsi="SimSong Bold"/>
            <w:rtl w:val="0"/>
            <w:lang w:val="en-US"/>
          </w:rPr>
          <w:softHyphen/>
          <w:delText>____________</w:delText>
        </w:r>
      </w:del>
      <w:del w:id="25" w:date="2026-07-08T15:09:52Z" w:author="大尾巴び笨酱">
        <w:r>
          <w:rPr>
            <w:rFonts w:ascii="SimSong Bold" w:hAnsi="SimSong Bold"/>
            <w:rtl w:val="0"/>
            <w:lang w:val="en-US"/>
          </w:rPr>
          <w:softHyphen/>
          <w:delText>________________________________________________________</w:delText>
        </w:r>
      </w:del>
      <w:del w:id="26" w:date="2026-07-08T15:09:52Z" w:author="大尾巴び笨酱">
        <w:r>
          <w:rPr>
            <w:rFonts w:ascii="SimSong Bold" w:hAnsi="SimSong Bold"/>
            <w:rtl w:val="0"/>
            <w:lang w:val="en-US"/>
          </w:rPr>
          <w:softHyphen/>
          <w:delText>____________</w:delText>
        </w:r>
      </w:del>
      <w:del w:id="27" w:date="2026-07-08T15:09:52Z" w:author="大尾巴び笨酱">
        <w:r>
          <w:rPr>
            <w:rFonts w:ascii="SimSong Bold" w:hAnsi="SimSong Bold"/>
            <w:rtl w:val="0"/>
            <w:lang w:val="en-US"/>
          </w:rPr>
          <w:softHyphen/>
          <w:delText>______</w:delText>
        </w:r>
      </w:del>
      <w:del w:id="28" w:date="2026-07-08T15:09:52Z" w:author="大尾巴び笨酱">
        <w:r>
          <w:rPr>
            <w:rFonts w:ascii="SimSong Bold" w:hAnsi="SimSong Bold"/>
            <w:rtl w:val="0"/>
            <w:lang w:val="en-US"/>
          </w:rPr>
          <w:softHyphen/>
          <w:delText>___</w:delText>
        </w:r>
      </w:del>
    </w:p>
    <w:p>
      <w:pPr>
        <w:pStyle w:val="正文 A"/>
        <w:rPr>
          <w:del w:id="29" w:date="2026-07-08T15:09:52Z" w:author="大尾巴び笨酱"/>
          <w:rFonts w:ascii="SimSun" w:cs="SimSun" w:hAnsi="SimSun" w:eastAsia="SimSun"/>
          <w:lang w:val="zh-TW" w:eastAsia="zh-TW"/>
        </w:rPr>
      </w:pPr>
      <w:del w:id="30" w:date="2026-07-08T15:09:52Z" w:author="大尾巴び笨酱">
        <w:r>
          <w:rPr>
            <w:rFonts w:eastAsia="SimSun" w:hint="eastAsia"/>
            <w:rtl w:val="0"/>
            <w:lang w:val="zh-TW" w:eastAsia="zh-TW"/>
          </w:rPr>
          <w:delText>承诺书细则：</w:delText>
        </w:r>
      </w:del>
    </w:p>
    <w:p>
      <w:pPr>
        <w:pStyle w:val="正文 A"/>
        <w:ind w:firstLine="420"/>
        <w:rPr>
          <w:del w:id="31" w:date="2026-07-08T15:09:52Z" w:author="大尾巴び笨酱"/>
          <w:rFonts w:ascii="SimSun" w:cs="SimSun" w:hAnsi="SimSun" w:eastAsia="SimSun"/>
          <w:outline w:val="0"/>
          <w:color w:val="000000"/>
          <w:kern w:val="0"/>
          <w:u w:color="000000"/>
          <w:lang w:val="zh-TW" w:eastAsia="zh-TW"/>
          <w14:textFill>
            <w14:solidFill>
              <w14:srgbClr w14:val="000000"/>
            </w14:solidFill>
          </w14:textFill>
        </w:rPr>
      </w:pPr>
      <w:del w:id="32" w:date="2026-07-08T15:09:52Z" w:author="大尾巴び笨酱">
        <w:r>
          <w:rPr>
            <w:rFonts w:eastAsia="SimSun" w:hint="eastAsia"/>
            <w:outline w:val="0"/>
            <w:color w:val="000000"/>
            <w:kern w:val="0"/>
            <w:u w:color="000000"/>
            <w:rtl w:val="0"/>
            <w:lang w:val="zh-TW" w:eastAsia="zh-TW"/>
            <w14:textFill>
              <w14:solidFill>
                <w14:srgbClr w14:val="000000"/>
              </w14:solidFill>
            </w14:textFill>
          </w:rPr>
          <w:delText>行业相关要求：</w:delText>
        </w:r>
      </w:del>
    </w:p>
    <w:p>
      <w:pPr>
        <w:pStyle w:val="正文 A"/>
        <w:ind w:firstLine="420"/>
        <w:rPr>
          <w:del w:id="33" w:date="2026-07-08T15:09:52Z" w:author="大尾巴び笨酱"/>
          <w:rFonts w:ascii="SimSun" w:cs="SimSun" w:hAnsi="SimSun" w:eastAsia="SimSun"/>
        </w:rPr>
      </w:pPr>
      <w:del w:id="34" w:date="2026-07-08T15:09:52Z" w:author="大尾巴び笨酱">
        <w:r>
          <w:rPr>
            <w:rFonts w:eastAsia="SimSun" w:hint="eastAsia"/>
            <w:rtl w:val="0"/>
            <w:lang w:val="zh-TW" w:eastAsia="zh-TW"/>
          </w:rPr>
          <w:delText>限制金融、游戏、拍卖、医药、酒水、搞活动送礼品（只针对会员）、增值（</w:delText>
        </w:r>
      </w:del>
      <w:del w:id="35" w:date="2026-07-08T15:09:52Z" w:author="大尾巴び笨酱">
        <w:r>
          <w:rPr>
            <w:rFonts w:ascii="SimSun" w:hAnsi="SimSun"/>
            <w:rtl w:val="0"/>
            <w:lang w:val="en-US"/>
          </w:rPr>
          <w:delText>1.</w:delText>
        </w:r>
      </w:del>
      <w:del w:id="36" w:date="2026-07-08T15:09:52Z" w:author="大尾巴び笨酱">
        <w:r>
          <w:rPr>
            <w:rFonts w:eastAsia="SimSun" w:hint="eastAsia"/>
            <w:rtl w:val="0"/>
            <w:lang w:val="zh-TW" w:eastAsia="zh-TW"/>
          </w:rPr>
          <w:delText>携转不行（不管哪个运营商）</w:delText>
        </w:r>
      </w:del>
      <w:del w:id="37" w:date="2026-07-08T15:09:52Z" w:author="大尾巴び笨酱">
        <w:r>
          <w:rPr>
            <w:rFonts w:ascii="SimSun" w:hAnsi="SimSun"/>
            <w:rtl w:val="0"/>
            <w:lang w:val="en-US"/>
          </w:rPr>
          <w:delText>2.</w:delText>
        </w:r>
      </w:del>
      <w:del w:id="38" w:date="2026-07-08T15:09:52Z" w:author="大尾巴び笨酱">
        <w:r>
          <w:rPr>
            <w:rFonts w:eastAsia="SimSun" w:hint="eastAsia"/>
            <w:rtl w:val="0"/>
            <w:lang w:val="zh-TW" w:eastAsia="zh-TW"/>
          </w:rPr>
          <w:delText>仅限给本网用户推销本网业务）。</w:delText>
        </w:r>
      </w:del>
    </w:p>
    <w:p>
      <w:pPr>
        <w:pStyle w:val="正文 A"/>
        <w:ind w:firstLine="420"/>
        <w:rPr>
          <w:del w:id="39" w:date="2026-07-08T15:09:52Z" w:author="大尾巴び笨酱"/>
          <w:rFonts w:ascii="SimSun" w:cs="SimSun" w:hAnsi="SimSun" w:eastAsia="SimSun"/>
        </w:rPr>
      </w:pPr>
      <w:del w:id="40" w:date="2026-07-08T15:09:52Z" w:author="大尾巴び笨酱">
        <w:r>
          <w:rPr>
            <w:rFonts w:eastAsia="SimSun" w:hint="eastAsia"/>
            <w:rtl w:val="0"/>
            <w:lang w:val="zh-TW" w:eastAsia="zh-TW"/>
          </w:rPr>
          <w:delText>严禁企业年审代办、股票、催收、保健品、贵金属、收藏品、古董、</w:delText>
        </w:r>
      </w:del>
      <w:del w:id="41" w:date="2026-07-08T15:09:52Z" w:author="大尾巴び笨酱">
        <w:r>
          <w:rPr>
            <w:rFonts w:ascii="SimSun" w:hAnsi="SimSun"/>
            <w:rtl w:val="0"/>
            <w:lang w:val="en-US"/>
          </w:rPr>
          <w:delText>POS</w:delText>
        </w:r>
      </w:del>
      <w:del w:id="42" w:date="2026-07-08T15:09:52Z" w:author="大尾巴び笨酱">
        <w:r>
          <w:rPr>
            <w:rFonts w:eastAsia="SimSun" w:hint="eastAsia"/>
            <w:rtl w:val="0"/>
            <w:lang w:val="zh-TW" w:eastAsia="zh-TW"/>
          </w:rPr>
          <w:delText>机、</w:delText>
        </w:r>
      </w:del>
      <w:del w:id="43" w:date="2026-07-08T15:09:52Z" w:author="大尾巴び笨酱">
        <w:r>
          <w:rPr>
            <w:rFonts w:ascii="SimSun" w:hAnsi="SimSun"/>
            <w:rtl w:val="0"/>
            <w:lang w:val="en-US"/>
          </w:rPr>
          <w:delText>P2P</w:delText>
        </w:r>
      </w:del>
      <w:del w:id="44" w:date="2026-07-08T15:09:52Z" w:author="大尾巴び笨酱">
        <w:r>
          <w:rPr>
            <w:rFonts w:eastAsia="SimSun" w:hint="eastAsia"/>
            <w:rtl w:val="0"/>
            <w:lang w:val="zh-TW" w:eastAsia="zh-TW"/>
          </w:rPr>
          <w:delText>、证件买卖、卖发票、中奖通知、要快递费、报出用户地址姓名财产活动轨迹等等一切不正当手段营销的都属于风险业务或违法业务。</w:delText>
        </w:r>
      </w:del>
    </w:p>
    <w:p>
      <w:pPr>
        <w:pStyle w:val="正文 A"/>
        <w:ind w:firstLine="420"/>
        <w:rPr>
          <w:del w:id="45" w:date="2026-07-08T15:09:52Z" w:author="大尾巴び笨酱"/>
          <w:rFonts w:ascii="SimSun" w:cs="SimSun" w:hAnsi="SimSun" w:eastAsia="SimSun"/>
          <w:lang w:val="zh-TW" w:eastAsia="zh-TW"/>
        </w:rPr>
      </w:pPr>
      <w:del w:id="46" w:date="2026-07-08T15:09:52Z" w:author="大尾巴び笨酱">
        <w:r>
          <w:rPr>
            <w:rFonts w:eastAsia="SimSun" w:hint="eastAsia"/>
            <w:rtl w:val="0"/>
            <w:lang w:val="zh-TW" w:eastAsia="zh-TW"/>
          </w:rPr>
          <w:delText>（注意：对限制行业中，能提供相关生产许可证或相关资质或证明合法经营资格及完成合同链的企业，需经接口人正式邮件申请，后台审核，实际以后台审核为准。）</w:delText>
        </w:r>
      </w:del>
    </w:p>
    <w:p>
      <w:pPr>
        <w:pStyle w:val="正文 A"/>
        <w:ind w:firstLine="420"/>
        <w:rPr>
          <w:del w:id="47" w:date="2026-07-08T15:09:52Z" w:author="大尾巴び笨酱"/>
          <w:rFonts w:ascii="SimSun" w:cs="SimSun" w:hAnsi="SimSun" w:eastAsia="SimSun"/>
        </w:rPr>
      </w:pPr>
      <w:del w:id="48" w:date="2026-07-08T15:09:52Z" w:author="大尾巴び笨酱">
        <w:r>
          <w:rPr>
            <w:rFonts w:eastAsia="SimSun" w:hint="eastAsia"/>
            <w:rtl w:val="0"/>
            <w:lang w:val="zh-TW" w:eastAsia="zh-TW"/>
          </w:rPr>
          <w:delText>我司【</w:delText>
        </w:r>
      </w:del>
      <w:del w:id="49" w:date="2026-07-08T15:09:52Z" w:author="大尾巴び笨酱">
        <w:r>
          <w:rPr>
            <w:rFonts w:ascii="SimSun" w:hAnsi="SimSun"/>
            <w:outline w:val="0"/>
            <w:color w:val="ff0000"/>
            <w:u w:color="ff0000"/>
            <w:rtl w:val="0"/>
            <w:lang w:val="en-US"/>
            <w14:textFill>
              <w14:solidFill>
                <w14:srgbClr w14:val="FF0000"/>
              </w14:solidFill>
            </w14:textFill>
          </w:rPr>
          <w:delText>XXXX</w:delText>
        </w:r>
      </w:del>
      <w:del w:id="50" w:date="2026-07-08T15:09:52Z" w:author="大尾巴び笨酱">
        <w:r>
          <w:rPr>
            <w:rFonts w:eastAsia="SimSun" w:hint="eastAsia"/>
            <w:rtl w:val="0"/>
            <w:lang w:val="zh-TW" w:eastAsia="zh-TW"/>
          </w:rPr>
          <w:delText>有限公司</w:delText>
        </w:r>
      </w:del>
      <w:del w:id="51" w:date="2026-07-08T15:09:52Z" w:author="大尾巴び笨酱">
        <w:r>
          <w:rPr>
            <w:rFonts w:ascii="SimSun" w:hAnsi="SimSun"/>
            <w:rtl w:val="0"/>
            <w:lang w:val="en-US"/>
          </w:rPr>
          <w:delText xml:space="preserve"> </w:delText>
        </w:r>
      </w:del>
      <w:del w:id="52" w:date="2026-07-08T15:09:52Z" w:author="大尾巴び笨酱">
        <w:r>
          <w:rPr>
            <w:rFonts w:eastAsia="SimSun" w:hint="eastAsia"/>
            <w:rtl w:val="0"/>
            <w:lang w:val="zh-TW" w:eastAsia="zh-TW"/>
          </w:rPr>
          <w:delText>】特向贵公司申请号码系统使用服务。号码产生的所有费用，均由我司承担。具体号码见我</w:delText>
        </w:r>
      </w:del>
    </w:p>
    <w:p>
      <w:pPr>
        <w:pStyle w:val="正文 A"/>
        <w:ind w:firstLine="420"/>
        <w:rPr>
          <w:del w:id="53" w:date="2026-07-08T15:09:52Z" w:author="大尾巴び笨酱"/>
          <w:rFonts w:ascii="SimSun" w:cs="SimSun" w:hAnsi="SimSun" w:eastAsia="SimSun"/>
          <w:lang w:val="zh-TW" w:eastAsia="zh-TW"/>
        </w:rPr>
      </w:pPr>
      <w:del w:id="54" w:date="2026-07-08T15:09:52Z" w:author="大尾巴び笨酱">
        <w:r>
          <w:rPr>
            <w:rFonts w:eastAsia="SimSun" w:hint="eastAsia"/>
            <w:rtl w:val="0"/>
            <w:lang w:val="zh-TW" w:eastAsia="zh-TW"/>
          </w:rPr>
          <w:delText>司能力申请书。</w:delText>
        </w:r>
      </w:del>
    </w:p>
    <w:p>
      <w:pPr>
        <w:pStyle w:val="正文 A"/>
        <w:ind w:firstLine="409"/>
        <w:rPr>
          <w:del w:id="55" w:date="2026-07-08T15:09:52Z" w:author="大尾巴び笨酱"/>
          <w:rFonts w:ascii="SimSun" w:cs="SimSun" w:hAnsi="SimSun" w:eastAsia="SimSun"/>
          <w:lang w:val="zh-TW" w:eastAsia="zh-TW"/>
        </w:rPr>
      </w:pPr>
      <w:bookmarkStart w:name="_Hlk520734391" w:id="56"/>
      <w:del w:id="57" w:date="2026-07-08T15:09:52Z" w:author="大尾巴び笨酱">
        <w:r>
          <w:rPr>
            <w:rFonts w:eastAsia="SimSun" w:hint="eastAsia"/>
            <w:rtl w:val="0"/>
            <w:lang w:val="zh-TW" w:eastAsia="zh-TW"/>
          </w:rPr>
          <w:delText>我司承诺报备的号码（帐号）真实有效，且在法律、法规允许范围内进行相关业务发展和运营，且在使用过程中遵守贵司的风险管控要求和业务规范，严格遵守国家有关法律法规的规定进行语音、短信以及其他业务的发展。不利用该业务向用户散布和传播反动、色情等违反国家法律的信息。使用该业务所产生的一切责任由我司自行承担，</w:delText>
        </w:r>
      </w:del>
      <w:del w:id="58" w:date="2026-07-08T15:09:52Z" w:author="大尾巴び笨酱">
        <w:r>
          <w:rPr>
            <w:rFonts w:eastAsia="SimSun" w:hint="eastAsia"/>
            <w:kern w:val="0"/>
            <w:rtl w:val="0"/>
            <w:lang w:val="zh-TW" w:eastAsia="zh-TW"/>
          </w:rPr>
          <w:delText>如因我司原因引起贵司与第三方的经济纠纷、法律纠纷、投诉及监管部门处理而给贵司带来经济损失和不良影响的</w:delText>
        </w:r>
      </w:del>
      <w:del w:id="59" w:date="2026-07-08T15:09:52Z" w:author="大尾巴び笨酱">
        <w:r>
          <w:rPr>
            <w:rFonts w:eastAsia="SimSun" w:hint="eastAsia"/>
            <w:rtl w:val="0"/>
            <w:lang w:val="zh-TW" w:eastAsia="zh-TW"/>
          </w:rPr>
          <w:delText>，由我司负责赔偿贵司所有的经济损失并消除不良影响</w:delText>
        </w:r>
      </w:del>
      <w:bookmarkEnd w:id="56"/>
      <w:del w:id="60" w:date="2026-07-08T15:09:52Z" w:author="大尾巴び笨酱">
        <w:r>
          <w:rPr>
            <w:rFonts w:eastAsia="SimSun" w:hint="eastAsia"/>
            <w:rtl w:val="0"/>
            <w:lang w:val="zh-TW" w:eastAsia="zh-TW"/>
          </w:rPr>
          <w:delText>。</w:delText>
        </w:r>
      </w:del>
    </w:p>
    <w:p>
      <w:pPr>
        <w:pStyle w:val="正文 A"/>
        <w:ind w:firstLine="420"/>
        <w:rPr>
          <w:del w:id="61" w:date="2026-07-08T15:09:52Z" w:author="大尾巴び笨酱"/>
          <w:rFonts w:ascii="SimSun" w:cs="SimSun" w:hAnsi="SimSun" w:eastAsia="SimSun"/>
        </w:rPr>
      </w:pPr>
      <w:del w:id="62" w:date="2026-07-08T15:09:52Z" w:author="大尾巴び笨酱">
        <w:r>
          <w:rPr>
            <w:rFonts w:eastAsia="SimSun" w:hint="eastAsia"/>
            <w:rtl w:val="0"/>
            <w:lang w:val="zh-TW" w:eastAsia="zh-TW"/>
          </w:rPr>
          <w:delText xml:space="preserve">特此说明！ </w:delText>
        </w:r>
      </w:del>
      <w:del w:id="63" w:date="2026-07-08T15:09:52Z" w:author="大尾巴び笨酱">
        <w:r>
          <w:rPr>
            <w:rFonts w:ascii="SimSun" w:hAnsi="SimSun"/>
            <w:rtl w:val="0"/>
            <w:lang w:val="en-US"/>
          </w:rPr>
          <w:delText xml:space="preserve">                                        </w:delText>
        </w:r>
      </w:del>
    </w:p>
    <w:p>
      <w:pPr>
        <w:pStyle w:val="正文 A"/>
        <w:ind w:firstLine="420"/>
        <w:rPr>
          <w:del w:id="64" w:date="2026-07-08T15:09:52Z" w:author="大尾巴び笨酱"/>
          <w:rFonts w:ascii="SimSun" w:cs="SimSun" w:hAnsi="SimSun" w:eastAsia="SimSun"/>
        </w:rPr>
      </w:pPr>
    </w:p>
    <w:p>
      <w:pPr>
        <w:pStyle w:val="正文 A"/>
        <w:ind w:firstLine="6510"/>
        <w:rPr>
          <w:del w:id="65" w:date="2026-07-08T15:09:52Z" w:author="大尾巴び笨酱"/>
          <w:rFonts w:ascii="SimSun" w:cs="SimSun" w:hAnsi="SimSun" w:eastAsia="SimSun"/>
        </w:rPr>
      </w:pPr>
      <w:del w:id="66" w:date="2026-07-08T15:09:52Z" w:author="大尾巴び笨酱">
        <w:r>
          <w:rPr>
            <w:rFonts w:eastAsia="SimSun" w:hint="eastAsia"/>
            <w:rtl w:val="0"/>
            <w:lang w:val="zh-TW" w:eastAsia="zh-TW"/>
          </w:rPr>
          <w:delText>公司（</w:delText>
        </w:r>
      </w:del>
      <w:del w:id="67" w:date="2026-07-08T15:09:52Z" w:author="大尾巴び笨酱">
        <w:r>
          <w:rPr>
            <w:rFonts w:ascii="SimSun" w:hAnsi="SimSun"/>
            <w:outline w:val="0"/>
            <w:color w:val="ff0000"/>
            <w:u w:color="ff0000"/>
            <w:rtl w:val="0"/>
            <w:lang w:val="en-US"/>
            <w14:textFill>
              <w14:solidFill>
                <w14:srgbClr w14:val="FF0000"/>
              </w14:solidFill>
            </w14:textFill>
          </w:rPr>
          <w:delText>XXXX</w:delText>
        </w:r>
      </w:del>
      <w:del w:id="68" w:date="2026-07-08T15:09:52Z" w:author="大尾巴び笨酱">
        <w:r>
          <w:rPr>
            <w:rFonts w:eastAsia="SimSun" w:hint="eastAsia"/>
            <w:rtl w:val="0"/>
            <w:lang w:val="zh-TW" w:eastAsia="zh-TW"/>
          </w:rPr>
          <w:delText>有限公司 ）</w:delText>
        </w:r>
      </w:del>
    </w:p>
    <w:p>
      <w:pPr>
        <w:pStyle w:val="正文 A"/>
        <w:spacing w:line="400" w:lineRule="exact"/>
        <w:ind w:firstLine="6957"/>
        <w:rPr>
          <w:del w:id="69" w:date="2026-07-08T15:09:52Z" w:author="大尾巴び笨酱"/>
          <w:rFonts w:ascii="SimSong Bold" w:cs="SimSong Bold" w:hAnsi="SimSong Bold" w:eastAsia="SimSong Bold"/>
          <w:lang w:val="zh-TW" w:eastAsia="zh-TW"/>
        </w:rPr>
      </w:pPr>
      <w:del w:id="70" w:date="2026-07-08T15:09:52Z" w:author="大尾巴び笨酱">
        <w:r>
          <w:rPr>
            <w:rFonts w:eastAsia="SimSong Bold" w:hint="eastAsia"/>
            <w:rtl w:val="0"/>
            <w:lang w:val="zh-TW" w:eastAsia="zh-TW"/>
          </w:rPr>
          <w:delText xml:space="preserve">使用单位签章：                                                                                        </w:delText>
        </w:r>
      </w:del>
    </w:p>
    <w:p>
      <w:pPr>
        <w:pStyle w:val="正文 A"/>
        <w:spacing w:line="400" w:lineRule="exact"/>
        <w:ind w:firstLine="7379"/>
      </w:pPr>
      <w:del w:id="71" w:date="2026-07-08T15:09:52Z" w:author="大尾巴び笨酱">
        <w:r>
          <w:rPr>
            <w:rFonts w:eastAsia="SimSong Bold" w:hint="eastAsia"/>
            <w:rtl w:val="0"/>
            <w:lang w:val="zh-TW" w:eastAsia="zh-TW"/>
          </w:rPr>
          <w:delText>日  期：</w:delText>
        </w:r>
      </w:del>
    </w:p>
    <w:sectPr>
      <w:headerReference w:type="default" r:id="rId4"/>
      <w:footerReference w:type="default" r:id="rId5"/>
      <w:pgSz w:w="11900" w:h="16840" w:orient="portrait"/>
      <w:pgMar w:top="567" w:right="567" w:bottom="567" w:left="567"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PingFang SC Regular">
    <w:charset w:val="00"/>
    <w:family w:val="roman"/>
    <w:pitch w:val="default"/>
  </w:font>
  <w:font w:name="黑体">
    <w:charset w:val="00"/>
    <w:family w:val="roman"/>
    <w:pitch w:val="default"/>
  </w:font>
  <w:font w:name="SimSong Bold">
    <w:charset w:val="00"/>
    <w:family w:val="roman"/>
    <w:pitch w:val="default"/>
  </w:font>
  <w:font w:name="SimSu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PingFang SC Regular" w:cs="Arial Unicode MS" w:hAnsi="PingFang SC Regular"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21"/>
      <w:szCs w:val="21"/>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