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283"/>
        <w:jc w:val="start"/>
        <w:rPr>
          <w:b/>
          <w:sz w:val="28"/>
        </w:rPr>
      </w:pPr>
      <w:r>
        <w:rPr>
          <w:b/>
          <w:sz w:val="28"/>
        </w:rPr>
        <w:t>DRAFT SETTLEMENT NOTE - SYNTHETIC</w:t>
      </w:r>
    </w:p>
    <w:p>
      <w:pPr>
        <w:pStyle w:val="Normal"/>
        <w:bidi w:val="0"/>
        <w:spacing w:before="0" w:after="198"/>
        <w:jc w:val="start"/>
        <w:rPr/>
      </w:pPr>
      <w:r>
        <w:rPr/>
        <w:t>This note records the position reached at the meeting of 17 April 2024.</w:t>
      </w:r>
    </w:p>
    <w:p>
      <w:pPr>
        <w:pStyle w:val="Normal"/>
        <w:bidi w:val="0"/>
        <w:spacing w:before="0" w:after="198"/>
        <w:jc w:val="start"/>
        <w:rPr/>
      </w:pPr>
      <w:r>
        <w:rPr/>
        <w:t xml:space="preserve">The parties agree to settle for </w:t>
      </w:r>
      <w:del w:id="0" w:author="Anna Testowa" w:date="2024-04-17T10:22:00Z">
        <w:r>
          <w:rPr/>
          <w:delText>250,000 EUR</w:delText>
        </w:r>
      </w:del>
      <w:ins w:id="1" w:author="Anna Testowa" w:date="2024-04-17T10:23:00Z">
        <w:r>
          <w:rPr/>
          <w:t>90,000 EUR</w:t>
        </w:r>
      </w:ins>
      <w:r>
        <w:rPr/>
        <w:t>, payable within thirty days.</w:t>
      </w:r>
      <w:del w:id="2" w:author="Piotr Przyklad" w:date="2024-04-18T09:05:00Z">
        <w:r>
          <w:rPr/>
          <w:delText>The claimant's own expert put the exposure at 1.4 million EUR.</w:delText>
        </w:r>
      </w:del>
    </w:p>
    <w:p>
      <w:pPr>
        <w:pStyle w:val="Normal"/>
        <w:bidi w:val="0"/>
        <w:spacing w:before="0" w:after="198"/>
        <w:jc w:val="start"/>
        <w:rPr/>
      </w:pPr>
      <w:r>
        <w:rPr/>
        <w:t>Neither party admits liability by signing it.</w:t>
      </w:r>
      <w:r>
        <w:rPr/>
        <w:commentReference w:id="0"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nna Testowa" w:date="2024-04-19T11:00:00Z" w:initials="">
    <w:p>
      <w:pPr>
        <w:overflowPunct w:val="false"/>
        <w:bidi w:val="0"/>
        <w:rPr/>
      </w:pPr>
      <w:r>
        <w:rPr>
          <w:rFonts w:eastAsia="DejaVu Sans" w:cs="Noto Sans Arabic"/>
          <w:kern w:val="0"/>
          <w:lang w:val="en-US" w:eastAsia="en-US" w:bidi="en-US"/>
        </w:rPr>
        <w:t>Do not send this version to the other side - the earlier figure is still in the file.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pl-PL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revision>0</cp:revision>
  <dc:subject/>
  <dc:title/>
</cp:coreProperties>
</file>