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73818E" w14:textId="2B7AF82B" w:rsidR="0070616F" w:rsidRPr="007F4EAB" w:rsidRDefault="0070616F" w:rsidP="006241CF">
      <w:pPr>
        <w:spacing w:line="360" w:lineRule="exact"/>
        <w:ind w:firstLine="840"/>
        <w:jc w:val="center"/>
        <w:rPr>
          <w:rFonts w:ascii="游明朝" w:eastAsia="游明朝" w:hAnsi="游明朝"/>
          <w:sz w:val="22"/>
        </w:rPr>
        <w:pPrChange w:id="1" w:author="ZeLo" w:date="2023-10-26T22:22:00Z">
          <w:pPr>
            <w:spacing w:line="360" w:lineRule="exact"/>
            <w:jc w:val="center"/>
          </w:pPr>
        </w:pPrChange>
      </w:pPr>
      <w:r w:rsidRPr="007F4EAB">
        <w:rPr>
          <w:rFonts w:ascii="游明朝" w:eastAsia="游明朝" w:hAnsi="游明朝"/>
          <w:sz w:val="22"/>
        </w:rPr>
        <w:t>第</w:t>
      </w:r>
      <w:r w:rsidR="005D7321" w:rsidRPr="007F4EAB">
        <w:rPr>
          <w:rFonts w:ascii="游明朝" w:eastAsia="游明朝" w:hAnsi="游明朝" w:hint="eastAsia"/>
          <w:sz w:val="22"/>
        </w:rPr>
        <w:t>●</w:t>
      </w:r>
      <w:r w:rsidR="00A205A5" w:rsidRPr="007F4EAB">
        <w:rPr>
          <w:rFonts w:ascii="游明朝" w:eastAsia="游明朝" w:hAnsi="游明朝"/>
          <w:sz w:val="22"/>
        </w:rPr>
        <w:t>回</w:t>
      </w:r>
      <w:r w:rsidRPr="007F4EAB">
        <w:rPr>
          <w:rFonts w:ascii="游明朝" w:eastAsia="游明朝" w:hAnsi="游明朝"/>
          <w:sz w:val="22"/>
        </w:rPr>
        <w:t>新株予約権発行</w:t>
      </w:r>
      <w:r w:rsidR="00F126EB" w:rsidRPr="007F4EAB">
        <w:rPr>
          <w:rFonts w:ascii="游明朝" w:eastAsia="游明朝" w:hAnsi="游明朝" w:hint="eastAsia"/>
          <w:sz w:val="22"/>
        </w:rPr>
        <w:t>要項</w:t>
      </w:r>
    </w:p>
    <w:p w14:paraId="383DDFEE" w14:textId="77777777" w:rsidR="0070616F" w:rsidRPr="007F4EAB" w:rsidRDefault="0070616F" w:rsidP="00476B11">
      <w:pPr>
        <w:spacing w:line="360" w:lineRule="exact"/>
        <w:rPr>
          <w:rFonts w:ascii="游明朝" w:eastAsia="游明朝" w:hAnsi="游明朝"/>
        </w:rPr>
      </w:pPr>
    </w:p>
    <w:p w14:paraId="4978113C" w14:textId="1B05151B" w:rsidR="00CA392C" w:rsidRPr="007F4EAB" w:rsidRDefault="009345F8" w:rsidP="00476B11">
      <w:pPr>
        <w:spacing w:line="360" w:lineRule="exact"/>
        <w:rPr>
          <w:rFonts w:ascii="游明朝" w:eastAsia="游明朝" w:hAnsi="游明朝"/>
        </w:rPr>
      </w:pPr>
      <w:r w:rsidRPr="007F4EAB">
        <w:rPr>
          <w:rFonts w:ascii="游明朝" w:eastAsia="游明朝" w:hAnsi="游明朝" w:hint="eastAsia"/>
        </w:rPr>
        <w:t>1</w:t>
      </w:r>
      <w:r w:rsidRPr="007F4EAB">
        <w:rPr>
          <w:rFonts w:ascii="游明朝" w:eastAsia="游明朝" w:hAnsi="游明朝"/>
        </w:rPr>
        <w:t>.</w:t>
      </w:r>
      <w:r w:rsidRPr="007F4EAB">
        <w:rPr>
          <w:rFonts w:ascii="游明朝" w:eastAsia="游明朝" w:hAnsi="游明朝" w:hint="eastAsia"/>
        </w:rPr>
        <w:t xml:space="preserve">　</w:t>
      </w:r>
      <w:r w:rsidR="00A8456C" w:rsidRPr="007F4EAB">
        <w:rPr>
          <w:rFonts w:ascii="游明朝" w:eastAsia="游明朝" w:hAnsi="游明朝" w:hint="eastAsia"/>
        </w:rPr>
        <w:t>新株予約権の名称</w:t>
      </w:r>
    </w:p>
    <w:p w14:paraId="38C481E8" w14:textId="6DFA3919" w:rsidR="0070616F" w:rsidRPr="007F4EAB" w:rsidRDefault="00A8456C" w:rsidP="00476B11">
      <w:pPr>
        <w:spacing w:line="360" w:lineRule="exact"/>
        <w:ind w:firstLineChars="200" w:firstLine="420"/>
        <w:rPr>
          <w:rFonts w:ascii="游明朝" w:eastAsia="游明朝" w:hAnsi="游明朝"/>
        </w:rPr>
      </w:pPr>
      <w:r w:rsidRPr="007F4EAB">
        <w:rPr>
          <w:rFonts w:ascii="游明朝" w:eastAsia="游明朝" w:hAnsi="游明朝" w:hint="eastAsia"/>
        </w:rPr>
        <w:t>第</w:t>
      </w:r>
      <w:r w:rsidR="005D7321" w:rsidRPr="007F4EAB">
        <w:rPr>
          <w:rFonts w:ascii="游明朝" w:eastAsia="游明朝" w:hAnsi="游明朝" w:hint="eastAsia"/>
        </w:rPr>
        <w:t>●</w:t>
      </w:r>
      <w:r w:rsidRPr="007F4EAB">
        <w:rPr>
          <w:rFonts w:ascii="游明朝" w:eastAsia="游明朝" w:hAnsi="游明朝" w:hint="eastAsia"/>
        </w:rPr>
        <w:t>回新株予約権</w:t>
      </w:r>
    </w:p>
    <w:p w14:paraId="336D6167" w14:textId="77777777" w:rsidR="00212A97" w:rsidRPr="007F4EAB" w:rsidRDefault="00212A97" w:rsidP="00476B11">
      <w:pPr>
        <w:spacing w:line="360" w:lineRule="exact"/>
        <w:rPr>
          <w:rFonts w:ascii="游明朝" w:eastAsia="游明朝" w:hAnsi="游明朝"/>
        </w:rPr>
      </w:pPr>
    </w:p>
    <w:p w14:paraId="0946809D" w14:textId="4116FF10" w:rsidR="00CA392C" w:rsidRPr="007F4EAB" w:rsidRDefault="009345F8" w:rsidP="00476B11">
      <w:pPr>
        <w:spacing w:line="360" w:lineRule="exact"/>
        <w:rPr>
          <w:rFonts w:ascii="游明朝" w:eastAsia="游明朝" w:hAnsi="游明朝"/>
        </w:rPr>
      </w:pPr>
      <w:r w:rsidRPr="007F4EAB">
        <w:rPr>
          <w:rFonts w:ascii="游明朝" w:eastAsia="游明朝" w:hAnsi="游明朝" w:hint="eastAsia"/>
        </w:rPr>
        <w:t>2</w:t>
      </w:r>
      <w:r w:rsidRPr="007F4EAB">
        <w:rPr>
          <w:rFonts w:ascii="游明朝" w:eastAsia="游明朝" w:hAnsi="游明朝"/>
        </w:rPr>
        <w:t>.</w:t>
      </w:r>
      <w:r w:rsidRPr="007F4EAB">
        <w:rPr>
          <w:rFonts w:ascii="游明朝" w:eastAsia="游明朝" w:hAnsi="游明朝" w:hint="eastAsia"/>
        </w:rPr>
        <w:t xml:space="preserve">　</w:t>
      </w:r>
      <w:r w:rsidR="0070616F" w:rsidRPr="007F4EAB">
        <w:rPr>
          <w:rFonts w:ascii="游明朝" w:eastAsia="游明朝" w:hAnsi="游明朝"/>
        </w:rPr>
        <w:t>新株予約権の数</w:t>
      </w:r>
    </w:p>
    <w:p w14:paraId="65B86FF4" w14:textId="27A56ACD" w:rsidR="0070616F" w:rsidRPr="007F4EAB" w:rsidRDefault="00245ACA" w:rsidP="00476B11">
      <w:pPr>
        <w:spacing w:line="360" w:lineRule="exact"/>
        <w:ind w:firstLineChars="200" w:firstLine="420"/>
        <w:rPr>
          <w:rFonts w:ascii="游明朝" w:eastAsia="游明朝" w:hAnsi="游明朝"/>
        </w:rPr>
      </w:pPr>
      <w:r w:rsidRPr="007F4EAB">
        <w:rPr>
          <w:rFonts w:ascii="游明朝" w:eastAsia="游明朝" w:hAnsi="游明朝" w:hint="eastAsia"/>
        </w:rPr>
        <w:t>●</w:t>
      </w:r>
      <w:r w:rsidR="0041360D" w:rsidRPr="007F4EAB">
        <w:rPr>
          <w:rFonts w:ascii="游明朝" w:eastAsia="游明朝" w:hAnsi="游明朝"/>
        </w:rPr>
        <w:t>個</w:t>
      </w:r>
    </w:p>
    <w:p w14:paraId="27C8629E" w14:textId="1AB43864" w:rsidR="00212A97" w:rsidRPr="007F4EAB" w:rsidRDefault="00212A97" w:rsidP="00476B11">
      <w:pPr>
        <w:spacing w:line="360" w:lineRule="exact"/>
        <w:rPr>
          <w:rFonts w:ascii="游明朝" w:eastAsia="游明朝" w:hAnsi="游明朝"/>
        </w:rPr>
      </w:pPr>
    </w:p>
    <w:p w14:paraId="3F76DDC9" w14:textId="290D473E" w:rsidR="00CA392C" w:rsidRPr="007F4EAB" w:rsidRDefault="009345F8" w:rsidP="00476B11">
      <w:pPr>
        <w:spacing w:line="360" w:lineRule="exact"/>
        <w:rPr>
          <w:rFonts w:ascii="游明朝" w:eastAsia="游明朝" w:hAnsi="游明朝"/>
        </w:rPr>
      </w:pPr>
      <w:r w:rsidRPr="007F4EAB">
        <w:rPr>
          <w:rFonts w:ascii="游明朝" w:eastAsia="游明朝" w:hAnsi="游明朝" w:hint="eastAsia"/>
        </w:rPr>
        <w:t>3</w:t>
      </w:r>
      <w:r w:rsidRPr="007F4EAB">
        <w:rPr>
          <w:rFonts w:ascii="游明朝" w:eastAsia="游明朝" w:hAnsi="游明朝"/>
        </w:rPr>
        <w:t>.</w:t>
      </w:r>
      <w:r w:rsidRPr="007F4EAB">
        <w:rPr>
          <w:rFonts w:ascii="游明朝" w:eastAsia="游明朝" w:hAnsi="游明朝" w:hint="eastAsia"/>
        </w:rPr>
        <w:t xml:space="preserve">　</w:t>
      </w:r>
      <w:r w:rsidR="0070616F" w:rsidRPr="007F4EAB">
        <w:rPr>
          <w:rFonts w:ascii="游明朝" w:eastAsia="游明朝" w:hAnsi="游明朝"/>
        </w:rPr>
        <w:t>払込金額</w:t>
      </w:r>
    </w:p>
    <w:p w14:paraId="6FABD933" w14:textId="4D7BFFD2" w:rsidR="0070616F" w:rsidRPr="007F4EAB" w:rsidRDefault="00122DA1" w:rsidP="00476B11">
      <w:pPr>
        <w:spacing w:line="360" w:lineRule="exact"/>
        <w:ind w:firstLineChars="200" w:firstLine="420"/>
        <w:rPr>
          <w:rFonts w:ascii="游明朝" w:eastAsia="游明朝" w:hAnsi="游明朝"/>
        </w:rPr>
      </w:pPr>
      <w:r w:rsidRPr="007F4EAB">
        <w:rPr>
          <w:rFonts w:ascii="游明朝" w:eastAsia="游明朝" w:hAnsi="游明朝"/>
        </w:rPr>
        <w:t>無償</w:t>
      </w:r>
    </w:p>
    <w:p w14:paraId="2911EC83" w14:textId="77777777" w:rsidR="00212A97" w:rsidRPr="007F4EAB" w:rsidRDefault="00212A97" w:rsidP="00476B11">
      <w:pPr>
        <w:spacing w:line="360" w:lineRule="exact"/>
        <w:rPr>
          <w:rFonts w:ascii="游明朝" w:eastAsia="游明朝" w:hAnsi="游明朝"/>
        </w:rPr>
      </w:pPr>
    </w:p>
    <w:p w14:paraId="5C7AE5D6" w14:textId="6537B113" w:rsidR="00CA392C" w:rsidRPr="007F4EAB" w:rsidRDefault="009345F8" w:rsidP="00476B11">
      <w:pPr>
        <w:spacing w:line="360" w:lineRule="exact"/>
        <w:rPr>
          <w:rFonts w:ascii="游明朝" w:eastAsia="游明朝" w:hAnsi="游明朝"/>
        </w:rPr>
      </w:pPr>
      <w:r w:rsidRPr="007F4EAB">
        <w:rPr>
          <w:rFonts w:ascii="游明朝" w:eastAsia="游明朝" w:hAnsi="游明朝" w:hint="eastAsia"/>
        </w:rPr>
        <w:t>4</w:t>
      </w:r>
      <w:r w:rsidRPr="007F4EAB">
        <w:rPr>
          <w:rFonts w:ascii="游明朝" w:eastAsia="游明朝" w:hAnsi="游明朝"/>
        </w:rPr>
        <w:t>.</w:t>
      </w:r>
      <w:r w:rsidRPr="007F4EAB">
        <w:rPr>
          <w:rFonts w:ascii="游明朝" w:eastAsia="游明朝" w:hAnsi="游明朝" w:hint="eastAsia"/>
        </w:rPr>
        <w:t xml:space="preserve">　</w:t>
      </w:r>
      <w:r w:rsidR="0070616F" w:rsidRPr="007F4EAB">
        <w:rPr>
          <w:rFonts w:ascii="游明朝" w:eastAsia="游明朝" w:hAnsi="游明朝"/>
        </w:rPr>
        <w:t>割当日・払込期</w:t>
      </w:r>
      <w:r w:rsidR="00CA392C" w:rsidRPr="007F4EAB">
        <w:rPr>
          <w:rFonts w:ascii="游明朝" w:eastAsia="游明朝" w:hAnsi="游明朝" w:hint="eastAsia"/>
        </w:rPr>
        <w:t>日</w:t>
      </w:r>
    </w:p>
    <w:p w14:paraId="2EB87982" w14:textId="0D392CE3" w:rsidR="0070616F" w:rsidRPr="007F4EAB" w:rsidRDefault="00245ACA" w:rsidP="00476B11">
      <w:pPr>
        <w:spacing w:line="360" w:lineRule="exact"/>
        <w:ind w:firstLineChars="200" w:firstLine="420"/>
        <w:rPr>
          <w:rFonts w:ascii="游明朝" w:eastAsia="游明朝" w:hAnsi="游明朝"/>
        </w:rPr>
      </w:pPr>
      <w:r w:rsidRPr="007F4EAB">
        <w:rPr>
          <w:rFonts w:ascii="游明朝" w:eastAsia="游明朝" w:hAnsi="游明朝" w:hint="eastAsia"/>
        </w:rPr>
        <w:t>●</w:t>
      </w:r>
      <w:r w:rsidR="0070616F" w:rsidRPr="007F4EAB">
        <w:rPr>
          <w:rFonts w:ascii="游明朝" w:eastAsia="游明朝" w:hAnsi="游明朝"/>
        </w:rPr>
        <w:t>年</w:t>
      </w:r>
      <w:r w:rsidR="004B610E" w:rsidRPr="007F4EAB">
        <w:rPr>
          <w:rFonts w:ascii="游明朝" w:eastAsia="游明朝" w:hAnsi="游明朝" w:hint="eastAsia"/>
        </w:rPr>
        <w:t>●</w:t>
      </w:r>
      <w:r w:rsidR="0070616F" w:rsidRPr="007F4EAB">
        <w:rPr>
          <w:rFonts w:ascii="游明朝" w:eastAsia="游明朝" w:hAnsi="游明朝"/>
        </w:rPr>
        <w:t>月</w:t>
      </w:r>
      <w:r w:rsidR="004B610E" w:rsidRPr="007F4EAB">
        <w:rPr>
          <w:rFonts w:ascii="游明朝" w:eastAsia="游明朝" w:hAnsi="游明朝" w:hint="eastAsia"/>
        </w:rPr>
        <w:t>●</w:t>
      </w:r>
      <w:r w:rsidR="001137AB" w:rsidRPr="007F4EAB">
        <w:rPr>
          <w:rFonts w:ascii="游明朝" w:eastAsia="游明朝" w:hAnsi="游明朝"/>
        </w:rPr>
        <w:t>日</w:t>
      </w:r>
      <w:r w:rsidR="0070616F" w:rsidRPr="007F4EAB">
        <w:rPr>
          <w:rFonts w:ascii="游明朝" w:eastAsia="游明朝" w:hAnsi="游明朝"/>
        </w:rPr>
        <w:t>（以下「割当日」という。）</w:t>
      </w:r>
    </w:p>
    <w:p w14:paraId="55E4CF5B" w14:textId="77777777" w:rsidR="00212A97" w:rsidRPr="007F4EAB" w:rsidRDefault="00212A97" w:rsidP="00476B11">
      <w:pPr>
        <w:spacing w:line="360" w:lineRule="exact"/>
        <w:rPr>
          <w:rFonts w:ascii="游明朝" w:eastAsia="游明朝" w:hAnsi="游明朝"/>
        </w:rPr>
      </w:pPr>
    </w:p>
    <w:p w14:paraId="5E02412A" w14:textId="44542939" w:rsidR="00CA392C" w:rsidRPr="007F4EAB" w:rsidRDefault="009345F8" w:rsidP="00476B11">
      <w:pPr>
        <w:spacing w:line="360" w:lineRule="exact"/>
        <w:rPr>
          <w:rFonts w:ascii="游明朝" w:eastAsia="游明朝" w:hAnsi="游明朝"/>
        </w:rPr>
      </w:pPr>
      <w:r w:rsidRPr="007F4EAB">
        <w:rPr>
          <w:rFonts w:ascii="游明朝" w:eastAsia="游明朝" w:hAnsi="游明朝" w:hint="eastAsia"/>
        </w:rPr>
        <w:t>5</w:t>
      </w:r>
      <w:r w:rsidRPr="007F4EAB">
        <w:rPr>
          <w:rFonts w:ascii="游明朝" w:eastAsia="游明朝" w:hAnsi="游明朝"/>
        </w:rPr>
        <w:t>.</w:t>
      </w:r>
      <w:r w:rsidRPr="007F4EAB">
        <w:rPr>
          <w:rFonts w:ascii="游明朝" w:eastAsia="游明朝" w:hAnsi="游明朝" w:hint="eastAsia"/>
        </w:rPr>
        <w:t xml:space="preserve">　</w:t>
      </w:r>
      <w:r w:rsidR="0070616F" w:rsidRPr="007F4EAB">
        <w:rPr>
          <w:rFonts w:ascii="游明朝" w:eastAsia="游明朝" w:hAnsi="游明朝"/>
        </w:rPr>
        <w:t>新株予約権行使の際の払込取扱場所</w:t>
      </w:r>
    </w:p>
    <w:p w14:paraId="61932DF4" w14:textId="45F3C5ED" w:rsidR="000A4CAD" w:rsidRPr="007F4EAB" w:rsidRDefault="0070616F" w:rsidP="00476B11">
      <w:pPr>
        <w:spacing w:line="360" w:lineRule="exact"/>
        <w:ind w:firstLineChars="200" w:firstLine="420"/>
        <w:rPr>
          <w:rFonts w:ascii="游明朝" w:eastAsia="游明朝" w:hAnsi="游明朝"/>
        </w:rPr>
      </w:pPr>
      <w:r w:rsidRPr="007F4EAB">
        <w:rPr>
          <w:rFonts w:ascii="游明朝" w:eastAsia="游明朝" w:hAnsi="游明朝"/>
        </w:rPr>
        <w:t>当社が別途指定する金融機関とする。</w:t>
      </w:r>
    </w:p>
    <w:p w14:paraId="33FCF635" w14:textId="77777777" w:rsidR="00212A97" w:rsidRPr="007F4EAB" w:rsidRDefault="00212A97" w:rsidP="00476B11">
      <w:pPr>
        <w:spacing w:line="360" w:lineRule="exact"/>
        <w:rPr>
          <w:rFonts w:ascii="游明朝" w:eastAsia="游明朝" w:hAnsi="游明朝"/>
        </w:rPr>
      </w:pPr>
    </w:p>
    <w:p w14:paraId="328D641B" w14:textId="0A7524CE" w:rsidR="00CA392C" w:rsidRPr="007F4EAB" w:rsidRDefault="009345F8" w:rsidP="00476B11">
      <w:pPr>
        <w:spacing w:line="360" w:lineRule="exact"/>
        <w:rPr>
          <w:rFonts w:ascii="游明朝" w:eastAsia="游明朝" w:hAnsi="游明朝"/>
        </w:rPr>
      </w:pPr>
      <w:r w:rsidRPr="007F4EAB">
        <w:rPr>
          <w:rFonts w:ascii="游明朝" w:eastAsia="游明朝" w:hAnsi="游明朝" w:hint="eastAsia"/>
        </w:rPr>
        <w:t>6</w:t>
      </w:r>
      <w:r w:rsidRPr="007F4EAB">
        <w:rPr>
          <w:rFonts w:ascii="游明朝" w:eastAsia="游明朝" w:hAnsi="游明朝"/>
        </w:rPr>
        <w:t>.</w:t>
      </w:r>
      <w:r w:rsidRPr="007F4EAB">
        <w:rPr>
          <w:rFonts w:ascii="游明朝" w:eastAsia="游明朝" w:hAnsi="游明朝" w:hint="eastAsia"/>
        </w:rPr>
        <w:t xml:space="preserve">　</w:t>
      </w:r>
      <w:r w:rsidR="0070616F" w:rsidRPr="007F4EAB">
        <w:rPr>
          <w:rFonts w:ascii="游明朝" w:eastAsia="游明朝" w:hAnsi="游明朝"/>
        </w:rPr>
        <w:t>新株予約権の内容</w:t>
      </w:r>
    </w:p>
    <w:p w14:paraId="28DA1308" w14:textId="6C11D631" w:rsidR="00F04A43" w:rsidRPr="007F4EAB" w:rsidRDefault="007F4EAB" w:rsidP="00476B11">
      <w:pPr>
        <w:spacing w:line="360" w:lineRule="exact"/>
        <w:ind w:firstLineChars="200" w:firstLine="420"/>
        <w:rPr>
          <w:rFonts w:ascii="游明朝" w:eastAsia="游明朝" w:hAnsi="游明朝"/>
        </w:rPr>
      </w:pPr>
      <w:r w:rsidRPr="007F4EAB">
        <w:rPr>
          <w:rFonts w:ascii="游明朝" w:eastAsia="游明朝" w:hAnsi="游明朝" w:hint="eastAsia"/>
        </w:rPr>
        <w:t>(</w:t>
      </w:r>
      <w:r w:rsidRPr="007F4EAB">
        <w:rPr>
          <w:rFonts w:ascii="游明朝" w:eastAsia="游明朝" w:hAnsi="游明朝"/>
        </w:rPr>
        <w:t>1)</w:t>
      </w:r>
      <w:r w:rsidR="00754D3A">
        <w:rPr>
          <w:rFonts w:ascii="游明朝" w:eastAsia="游明朝" w:hAnsi="游明朝" w:hint="eastAsia"/>
        </w:rPr>
        <w:t xml:space="preserve"> </w:t>
      </w:r>
      <w:r w:rsidR="00F04A43" w:rsidRPr="007F4EAB">
        <w:rPr>
          <w:rFonts w:ascii="游明朝" w:eastAsia="游明朝" w:hAnsi="游明朝"/>
        </w:rPr>
        <w:t>新株予約権の目的である株式の種類</w:t>
      </w:r>
      <w:r w:rsidR="00F740F6" w:rsidRPr="007F4EAB">
        <w:rPr>
          <w:rFonts w:ascii="游明朝" w:eastAsia="游明朝" w:hAnsi="游明朝"/>
        </w:rPr>
        <w:t>及び</w:t>
      </w:r>
      <w:r w:rsidR="00F04A43" w:rsidRPr="007F4EAB">
        <w:rPr>
          <w:rFonts w:ascii="游明朝" w:eastAsia="游明朝" w:hAnsi="游明朝"/>
        </w:rPr>
        <w:t>数</w:t>
      </w:r>
    </w:p>
    <w:p w14:paraId="11BBC7AC" w14:textId="323CDD38" w:rsidR="00070740" w:rsidRPr="007F4EAB" w:rsidRDefault="00A211BE" w:rsidP="00476B11">
      <w:pPr>
        <w:spacing w:line="360" w:lineRule="exact"/>
        <w:ind w:firstLineChars="400" w:firstLine="840"/>
        <w:rPr>
          <w:rFonts w:ascii="游明朝" w:eastAsia="游明朝" w:hAnsi="游明朝"/>
        </w:rPr>
      </w:pPr>
      <w:r w:rsidRPr="007F4EAB">
        <w:rPr>
          <w:rFonts w:ascii="游明朝" w:eastAsia="游明朝" w:hAnsi="游明朝"/>
        </w:rPr>
        <w:t>当社</w:t>
      </w:r>
      <w:r w:rsidR="00F04A43" w:rsidRPr="007F4EAB">
        <w:rPr>
          <w:rFonts w:ascii="游明朝" w:eastAsia="游明朝" w:hAnsi="游明朝"/>
        </w:rPr>
        <w:t>普通株式</w:t>
      </w:r>
      <w:r w:rsidR="00E5168D" w:rsidRPr="007F4EAB">
        <w:rPr>
          <w:rFonts w:ascii="游明朝" w:eastAsia="游明朝" w:hAnsi="游明朝" w:hint="eastAsia"/>
        </w:rPr>
        <w:t>●●</w:t>
      </w:r>
      <w:r w:rsidR="00070740" w:rsidRPr="007F4EAB">
        <w:rPr>
          <w:rFonts w:ascii="游明朝" w:eastAsia="游明朝" w:hAnsi="游明朝"/>
        </w:rPr>
        <w:t>株</w:t>
      </w:r>
    </w:p>
    <w:p w14:paraId="5118DCF7" w14:textId="2BB35ADA" w:rsidR="00F04A43" w:rsidRPr="007F4EAB" w:rsidRDefault="00070740" w:rsidP="00476B11">
      <w:pPr>
        <w:spacing w:line="360" w:lineRule="exact"/>
        <w:ind w:leftChars="300" w:left="630" w:firstLineChars="100" w:firstLine="210"/>
        <w:rPr>
          <w:rFonts w:ascii="游明朝" w:eastAsia="游明朝" w:hAnsi="游明朝"/>
        </w:rPr>
      </w:pPr>
      <w:r w:rsidRPr="007F4EAB">
        <w:rPr>
          <w:rFonts w:ascii="游明朝" w:eastAsia="游明朝" w:hAnsi="游明朝"/>
        </w:rPr>
        <w:t>なお</w:t>
      </w:r>
      <w:r w:rsidR="00F04A43" w:rsidRPr="007F4EAB">
        <w:rPr>
          <w:rFonts w:ascii="游明朝" w:eastAsia="游明朝" w:hAnsi="游明朝"/>
        </w:rPr>
        <w:t>、新株予約権</w:t>
      </w:r>
      <w:r w:rsidR="00BE5038" w:rsidRPr="007F4EAB">
        <w:rPr>
          <w:rFonts w:ascii="游明朝" w:eastAsia="游明朝" w:hAnsi="游明朝" w:hint="eastAsia"/>
        </w:rPr>
        <w:t>1個</w:t>
      </w:r>
      <w:r w:rsidR="00F04A43" w:rsidRPr="007F4EAB">
        <w:rPr>
          <w:rFonts w:ascii="游明朝" w:eastAsia="游明朝" w:hAnsi="游明朝"/>
        </w:rPr>
        <w:t>当たりの目的となる</w:t>
      </w:r>
      <w:r w:rsidR="00BE5038" w:rsidRPr="007F4EAB">
        <w:rPr>
          <w:rFonts w:ascii="游明朝" w:eastAsia="游明朝" w:hAnsi="游明朝" w:hint="eastAsia"/>
        </w:rPr>
        <w:t>普通</w:t>
      </w:r>
      <w:r w:rsidR="00F04A43" w:rsidRPr="007F4EAB">
        <w:rPr>
          <w:rFonts w:ascii="游明朝" w:eastAsia="游明朝" w:hAnsi="游明朝"/>
        </w:rPr>
        <w:t>株式</w:t>
      </w:r>
      <w:r w:rsidR="007A60B8" w:rsidRPr="007F4EAB">
        <w:rPr>
          <w:rFonts w:ascii="游明朝" w:eastAsia="游明朝" w:hAnsi="游明朝"/>
        </w:rPr>
        <w:t>の</w:t>
      </w:r>
      <w:r w:rsidR="00F04A43" w:rsidRPr="007F4EAB">
        <w:rPr>
          <w:rFonts w:ascii="游明朝" w:eastAsia="游明朝" w:hAnsi="游明朝"/>
        </w:rPr>
        <w:t>数</w:t>
      </w:r>
      <w:r w:rsidR="007A60B8" w:rsidRPr="007F4EAB">
        <w:rPr>
          <w:rFonts w:ascii="游明朝" w:eastAsia="游明朝" w:hAnsi="游明朝"/>
        </w:rPr>
        <w:t>（以下「付与株式数」という。）</w:t>
      </w:r>
      <w:r w:rsidR="00F04A43" w:rsidRPr="007F4EAB">
        <w:rPr>
          <w:rFonts w:ascii="游明朝" w:eastAsia="游明朝" w:hAnsi="游明朝"/>
        </w:rPr>
        <w:t>は</w:t>
      </w:r>
      <w:r w:rsidR="00BE5038" w:rsidRPr="007F4EAB">
        <w:rPr>
          <w:rFonts w:ascii="游明朝" w:eastAsia="游明朝" w:hAnsi="游明朝" w:hint="eastAsia"/>
        </w:rPr>
        <w:t>1株と</w:t>
      </w:r>
      <w:r w:rsidR="00F04A43" w:rsidRPr="007F4EAB">
        <w:rPr>
          <w:rFonts w:ascii="游明朝" w:eastAsia="游明朝" w:hAnsi="游明朝"/>
        </w:rPr>
        <w:t>する。</w:t>
      </w:r>
    </w:p>
    <w:p w14:paraId="792B63D3" w14:textId="5151ABE9" w:rsidR="003B7180" w:rsidRPr="007F4EAB" w:rsidRDefault="00A613E6" w:rsidP="00476B11">
      <w:pPr>
        <w:spacing w:line="360" w:lineRule="exact"/>
        <w:ind w:leftChars="300" w:left="630" w:firstLineChars="100" w:firstLine="210"/>
        <w:rPr>
          <w:rFonts w:ascii="游明朝" w:eastAsia="游明朝" w:hAnsi="游明朝"/>
        </w:rPr>
      </w:pPr>
      <w:r w:rsidRPr="007F4EAB">
        <w:rPr>
          <w:rFonts w:ascii="游明朝" w:eastAsia="游明朝" w:hAnsi="游明朝"/>
        </w:rPr>
        <w:t>但し</w:t>
      </w:r>
      <w:r w:rsidR="00F04A43" w:rsidRPr="007F4EAB">
        <w:rPr>
          <w:rFonts w:ascii="游明朝" w:eastAsia="游明朝" w:hAnsi="游明朝"/>
        </w:rPr>
        <w:t>、</w:t>
      </w:r>
      <w:r w:rsidR="007A60B8" w:rsidRPr="007F4EAB">
        <w:rPr>
          <w:rFonts w:ascii="游明朝" w:eastAsia="游明朝" w:hAnsi="游明朝"/>
        </w:rPr>
        <w:t>当社</w:t>
      </w:r>
      <w:r w:rsidR="00F04A43" w:rsidRPr="007F4EAB">
        <w:rPr>
          <w:rFonts w:ascii="游明朝" w:eastAsia="游明朝" w:hAnsi="游明朝"/>
        </w:rPr>
        <w:t>が、</w:t>
      </w:r>
      <w:r w:rsidR="003B7180" w:rsidRPr="007F4EAB">
        <w:rPr>
          <w:rFonts w:ascii="游明朝" w:eastAsia="游明朝" w:hAnsi="游明朝" w:hint="eastAsia"/>
        </w:rPr>
        <w:t>割当日</w:t>
      </w:r>
      <w:r w:rsidR="00456DB5" w:rsidRPr="007F4EAB">
        <w:rPr>
          <w:rFonts w:ascii="游明朝" w:eastAsia="游明朝" w:hAnsi="游明朝"/>
        </w:rPr>
        <w:t>後、</w:t>
      </w:r>
      <w:r w:rsidR="00F04A43" w:rsidRPr="007F4EAB">
        <w:rPr>
          <w:rFonts w:ascii="游明朝" w:eastAsia="游明朝" w:hAnsi="游明朝"/>
        </w:rPr>
        <w:t>株式分割又は株式併合を行う場合、次の算式により目的たる株式の数を調整する。</w:t>
      </w:r>
      <w:r w:rsidR="003B7180" w:rsidRPr="007F4EAB">
        <w:rPr>
          <w:rFonts w:ascii="游明朝" w:eastAsia="游明朝" w:hAnsi="游明朝"/>
        </w:rPr>
        <w:t>なお、かかる調整は、新株予約権のうち、当該時点において行使されていない新株予約権の目的となる株式の数についてのみ行われ、調整の結果生じる</w:t>
      </w:r>
      <w:r w:rsidR="003B7180" w:rsidRPr="007F4EAB">
        <w:rPr>
          <w:rFonts w:ascii="游明朝" w:eastAsia="游明朝" w:hAnsi="游明朝" w:hint="eastAsia"/>
        </w:rPr>
        <w:t>1株の100分の1</w:t>
      </w:r>
      <w:r w:rsidR="003B7180" w:rsidRPr="007F4EAB">
        <w:rPr>
          <w:rFonts w:ascii="游明朝" w:eastAsia="游明朝" w:hAnsi="游明朝"/>
        </w:rPr>
        <w:t>未満の</w:t>
      </w:r>
      <w:r w:rsidR="003B7180" w:rsidRPr="007F4EAB">
        <w:rPr>
          <w:rFonts w:ascii="游明朝" w:eastAsia="游明朝" w:hAnsi="游明朝" w:hint="eastAsia"/>
        </w:rPr>
        <w:t>端数</w:t>
      </w:r>
      <w:r w:rsidR="003B7180" w:rsidRPr="007F4EAB">
        <w:rPr>
          <w:rFonts w:ascii="游明朝" w:eastAsia="游明朝" w:hAnsi="游明朝"/>
        </w:rPr>
        <w:t>については、これを切り捨てる。</w:t>
      </w:r>
      <w:r w:rsidR="00F127E4" w:rsidRPr="007F4EAB">
        <w:rPr>
          <w:rFonts w:ascii="游明朝" w:eastAsia="游明朝" w:hAnsi="游明朝" w:hint="eastAsia"/>
        </w:rPr>
        <w:t>なお、「分割の比率」とは、株式分割後の発行済普通株式総数を株式分割前の発行済普通株式総数で除した数を、「併合の比率」とは、株式併合後の発行済普通株式総数を株式併合前の発行済普通株式総数で除した数を、それぞれ意味する。</w:t>
      </w:r>
    </w:p>
    <w:p w14:paraId="11433215" w14:textId="10A18885" w:rsidR="00F04A43" w:rsidRPr="007F4EAB" w:rsidRDefault="00F04A43" w:rsidP="00476B11">
      <w:pPr>
        <w:spacing w:line="360" w:lineRule="exact"/>
        <w:rPr>
          <w:rFonts w:ascii="游明朝" w:eastAsia="游明朝" w:hAnsi="游明朝"/>
        </w:rPr>
      </w:pPr>
    </w:p>
    <w:p w14:paraId="40256675" w14:textId="6925075C" w:rsidR="00F04A43" w:rsidRPr="007F4EAB" w:rsidRDefault="00F04A43" w:rsidP="00476B11">
      <w:pPr>
        <w:spacing w:line="360" w:lineRule="exact"/>
        <w:ind w:firstLineChars="400" w:firstLine="840"/>
        <w:rPr>
          <w:rFonts w:ascii="游明朝" w:eastAsia="游明朝" w:hAnsi="游明朝"/>
        </w:rPr>
      </w:pPr>
      <w:r w:rsidRPr="007F4EAB">
        <w:rPr>
          <w:rFonts w:ascii="游明朝" w:eastAsia="游明朝" w:hAnsi="游明朝"/>
        </w:rPr>
        <w:t>調整後付与株式数　＝　調整前付与株式数　×　分割・併合の比率</w:t>
      </w:r>
    </w:p>
    <w:p w14:paraId="1ABD35A1" w14:textId="0AEDF232" w:rsidR="00F127E4" w:rsidRPr="007F4EAB" w:rsidRDefault="00F127E4" w:rsidP="00476B11">
      <w:pPr>
        <w:spacing w:line="360" w:lineRule="exact"/>
        <w:rPr>
          <w:rFonts w:ascii="游明朝" w:eastAsia="游明朝" w:hAnsi="游明朝"/>
        </w:rPr>
      </w:pPr>
    </w:p>
    <w:p w14:paraId="0A34D099" w14:textId="568BE315" w:rsidR="007A60B8" w:rsidRPr="007F4EAB" w:rsidRDefault="007A60B8" w:rsidP="00476B11">
      <w:pPr>
        <w:spacing w:line="360" w:lineRule="exact"/>
        <w:ind w:leftChars="300" w:left="630" w:firstLineChars="100" w:firstLine="210"/>
        <w:rPr>
          <w:rFonts w:ascii="游明朝" w:eastAsia="游明朝" w:hAnsi="游明朝"/>
        </w:rPr>
      </w:pPr>
      <w:r w:rsidRPr="007F4EAB">
        <w:rPr>
          <w:rFonts w:ascii="游明朝" w:eastAsia="游明朝" w:hAnsi="游明朝"/>
        </w:rPr>
        <w:t>また、</w:t>
      </w:r>
      <w:r w:rsidR="00BE5038" w:rsidRPr="007F4EAB">
        <w:rPr>
          <w:rFonts w:ascii="游明朝" w:eastAsia="游明朝" w:hAnsi="游明朝" w:hint="eastAsia"/>
        </w:rPr>
        <w:t>当社が、</w:t>
      </w:r>
      <w:r w:rsidR="00E5168D" w:rsidRPr="007F4EAB">
        <w:rPr>
          <w:rFonts w:ascii="游明朝" w:eastAsia="游明朝" w:hAnsi="游明朝" w:hint="eastAsia"/>
        </w:rPr>
        <w:t>割当日</w:t>
      </w:r>
      <w:r w:rsidR="00CD0B45" w:rsidRPr="007F4EAB">
        <w:rPr>
          <w:rFonts w:ascii="游明朝" w:eastAsia="游明朝" w:hAnsi="游明朝"/>
        </w:rPr>
        <w:t>後</w:t>
      </w:r>
      <w:r w:rsidR="00BE5038" w:rsidRPr="007F4EAB">
        <w:rPr>
          <w:rFonts w:ascii="游明朝" w:eastAsia="游明朝" w:hAnsi="游明朝" w:hint="eastAsia"/>
        </w:rPr>
        <w:t>に効力を生じる</w:t>
      </w:r>
      <w:r w:rsidRPr="007F4EAB">
        <w:rPr>
          <w:rFonts w:ascii="游明朝" w:eastAsia="游明朝" w:hAnsi="游明朝"/>
        </w:rPr>
        <w:t>合併、会社分割、株式交換</w:t>
      </w:r>
      <w:r w:rsidR="007863E3" w:rsidRPr="007F4EAB">
        <w:rPr>
          <w:rFonts w:ascii="游明朝" w:eastAsia="游明朝" w:hAnsi="游明朝"/>
        </w:rPr>
        <w:t>又は</w:t>
      </w:r>
      <w:r w:rsidRPr="007F4EAB">
        <w:rPr>
          <w:rFonts w:ascii="游明朝" w:eastAsia="游明朝" w:hAnsi="游明朝"/>
        </w:rPr>
        <w:t>株式移転（以下総称して「合併等」という。）を行う場合、株式の無償割当を行う場合、その他株式数の調整を必要とする場合には、合併等、株式の無償割当の条件等を勘案の</w:t>
      </w:r>
      <w:r w:rsidR="00F127E4" w:rsidRPr="007F4EAB">
        <w:rPr>
          <w:rFonts w:ascii="游明朝" w:eastAsia="游明朝" w:hAnsi="游明朝" w:hint="eastAsia"/>
        </w:rPr>
        <w:t>上</w:t>
      </w:r>
      <w:r w:rsidRPr="007F4EAB">
        <w:rPr>
          <w:rFonts w:ascii="游明朝" w:eastAsia="游明朝" w:hAnsi="游明朝"/>
        </w:rPr>
        <w:t>、合理的な範囲内で</w:t>
      </w:r>
      <w:r w:rsidR="003B7180" w:rsidRPr="007F4EAB">
        <w:rPr>
          <w:rFonts w:ascii="游明朝" w:eastAsia="游明朝" w:hAnsi="游明朝" w:hint="eastAsia"/>
        </w:rPr>
        <w:t>適切に</w:t>
      </w:r>
      <w:r w:rsidRPr="007F4EAB">
        <w:rPr>
          <w:rFonts w:ascii="游明朝" w:eastAsia="游明朝" w:hAnsi="游明朝"/>
        </w:rPr>
        <w:t>株式数を調整することができる。</w:t>
      </w:r>
    </w:p>
    <w:p w14:paraId="75D86D45" w14:textId="77777777" w:rsidR="00F04A43" w:rsidRPr="007F4EAB" w:rsidRDefault="00F04A43" w:rsidP="00476B11">
      <w:pPr>
        <w:spacing w:line="360" w:lineRule="exact"/>
        <w:rPr>
          <w:rFonts w:ascii="游明朝" w:eastAsia="游明朝" w:hAnsi="游明朝"/>
        </w:rPr>
      </w:pPr>
    </w:p>
    <w:p w14:paraId="0AE4D6F2" w14:textId="249A0075" w:rsidR="00F04A43" w:rsidRPr="007F4EAB" w:rsidRDefault="007F4EAB" w:rsidP="00476B11">
      <w:pPr>
        <w:spacing w:line="360" w:lineRule="exact"/>
        <w:ind w:firstLineChars="200" w:firstLine="420"/>
        <w:rPr>
          <w:rFonts w:ascii="游明朝" w:eastAsia="游明朝" w:hAnsi="游明朝"/>
        </w:rPr>
      </w:pPr>
      <w:r w:rsidRPr="007F4EAB">
        <w:rPr>
          <w:rFonts w:ascii="游明朝" w:eastAsia="游明朝" w:hAnsi="游明朝" w:hint="eastAsia"/>
        </w:rPr>
        <w:t>(</w:t>
      </w:r>
      <w:r w:rsidRPr="007F4EAB">
        <w:rPr>
          <w:rFonts w:ascii="游明朝" w:eastAsia="游明朝" w:hAnsi="游明朝"/>
        </w:rPr>
        <w:t>2)</w:t>
      </w:r>
      <w:r w:rsidR="00754D3A">
        <w:rPr>
          <w:rFonts w:ascii="游明朝" w:eastAsia="游明朝" w:hAnsi="游明朝"/>
        </w:rPr>
        <w:t xml:space="preserve"> </w:t>
      </w:r>
      <w:r w:rsidR="00F04A43" w:rsidRPr="007F4EAB">
        <w:rPr>
          <w:rFonts w:ascii="游明朝" w:eastAsia="游明朝" w:hAnsi="游明朝"/>
        </w:rPr>
        <w:t>新株予約権の行使に際して出資される財産の価額</w:t>
      </w:r>
      <w:r w:rsidR="007A60B8" w:rsidRPr="007F4EAB">
        <w:rPr>
          <w:rFonts w:ascii="游明朝" w:eastAsia="游明朝" w:hAnsi="游明朝"/>
        </w:rPr>
        <w:t>又はその算定方法</w:t>
      </w:r>
    </w:p>
    <w:p w14:paraId="0816C487" w14:textId="5B1603A1" w:rsidR="00F04A43" w:rsidRPr="007F4EAB" w:rsidRDefault="00F04A43" w:rsidP="00476B11">
      <w:pPr>
        <w:spacing w:line="360" w:lineRule="exact"/>
        <w:ind w:leftChars="300" w:left="630" w:firstLineChars="100" w:firstLine="210"/>
        <w:rPr>
          <w:rFonts w:ascii="游明朝" w:eastAsia="游明朝" w:hAnsi="游明朝"/>
        </w:rPr>
      </w:pPr>
      <w:r w:rsidRPr="007F4EAB">
        <w:rPr>
          <w:rFonts w:ascii="游明朝" w:eastAsia="游明朝" w:hAnsi="游明朝"/>
        </w:rPr>
        <w:t>新株予約権の行使に際して出資される財産の価額は、次により決定される１株当たりの</w:t>
      </w:r>
      <w:r w:rsidR="00BE5038" w:rsidRPr="007F4EAB">
        <w:rPr>
          <w:rFonts w:ascii="游明朝" w:eastAsia="游明朝" w:hAnsi="游明朝" w:hint="eastAsia"/>
        </w:rPr>
        <w:t>行使時に</w:t>
      </w:r>
      <w:r w:rsidRPr="007F4EAB">
        <w:rPr>
          <w:rFonts w:ascii="游明朝" w:eastAsia="游明朝" w:hAnsi="游明朝"/>
        </w:rPr>
        <w:t>払</w:t>
      </w:r>
      <w:r w:rsidR="00BE5038" w:rsidRPr="007F4EAB">
        <w:rPr>
          <w:rFonts w:ascii="游明朝" w:eastAsia="游明朝" w:hAnsi="游明朝" w:hint="eastAsia"/>
        </w:rPr>
        <w:t>い</w:t>
      </w:r>
      <w:r w:rsidRPr="007F4EAB">
        <w:rPr>
          <w:rFonts w:ascii="游明朝" w:eastAsia="游明朝" w:hAnsi="游明朝"/>
        </w:rPr>
        <w:t>込</w:t>
      </w:r>
      <w:r w:rsidR="00BE5038" w:rsidRPr="007F4EAB">
        <w:rPr>
          <w:rFonts w:ascii="游明朝" w:eastAsia="游明朝" w:hAnsi="游明朝" w:hint="eastAsia"/>
        </w:rPr>
        <w:t>まれる</w:t>
      </w:r>
      <w:r w:rsidRPr="007F4EAB">
        <w:rPr>
          <w:rFonts w:ascii="游明朝" w:eastAsia="游明朝" w:hAnsi="游明朝"/>
        </w:rPr>
        <w:t>金額（以下「行使価額」という。）に</w:t>
      </w:r>
      <w:ins w:id="2" w:author="ZeLo" w:date="2023-10-26T22:22:00Z">
        <w:r w:rsidR="004559F0">
          <w:rPr>
            <w:rFonts w:ascii="游明朝" w:eastAsia="游明朝" w:hAnsi="游明朝" w:hint="eastAsia"/>
          </w:rPr>
          <w:t>上記</w:t>
        </w:r>
      </w:ins>
      <w:r w:rsidR="007418FB" w:rsidRPr="007F4EAB">
        <w:rPr>
          <w:rFonts w:ascii="游明朝" w:eastAsia="游明朝" w:hAnsi="游明朝" w:hint="eastAsia"/>
        </w:rPr>
        <w:t>(</w:t>
      </w:r>
      <w:r w:rsidR="007418FB" w:rsidRPr="007F4EAB">
        <w:rPr>
          <w:rFonts w:ascii="游明朝" w:eastAsia="游明朝" w:hAnsi="游明朝"/>
        </w:rPr>
        <w:t>1)</w:t>
      </w:r>
      <w:r w:rsidRPr="007F4EAB">
        <w:rPr>
          <w:rFonts w:ascii="游明朝" w:eastAsia="游明朝" w:hAnsi="游明朝"/>
        </w:rPr>
        <w:t>に定める新株予約権１個</w:t>
      </w:r>
      <w:r w:rsidR="00BE5038" w:rsidRPr="007F4EAB">
        <w:rPr>
          <w:rFonts w:ascii="游明朝" w:eastAsia="游明朝" w:hAnsi="游明朝" w:hint="eastAsia"/>
        </w:rPr>
        <w:t>の行使によ</w:t>
      </w:r>
      <w:r w:rsidR="00BE5038" w:rsidRPr="007F4EAB">
        <w:rPr>
          <w:rFonts w:ascii="游明朝" w:eastAsia="游明朝" w:hAnsi="游明朝" w:hint="eastAsia"/>
        </w:rPr>
        <w:lastRenderedPageBreak/>
        <w:t>り</w:t>
      </w:r>
      <w:r w:rsidR="00693630" w:rsidRPr="007F4EAB">
        <w:rPr>
          <w:rFonts w:ascii="游明朝" w:eastAsia="游明朝" w:hAnsi="游明朝" w:hint="eastAsia"/>
        </w:rPr>
        <w:t>付与</w:t>
      </w:r>
      <w:r w:rsidR="00BE5038" w:rsidRPr="007F4EAB">
        <w:rPr>
          <w:rFonts w:ascii="游明朝" w:eastAsia="游明朝" w:hAnsi="游明朝" w:hint="eastAsia"/>
        </w:rPr>
        <w:t>される</w:t>
      </w:r>
      <w:r w:rsidRPr="007F4EAB">
        <w:rPr>
          <w:rFonts w:ascii="游明朝" w:eastAsia="游明朝" w:hAnsi="游明朝"/>
        </w:rPr>
        <w:t>株式数を乗じた金額とする。</w:t>
      </w:r>
    </w:p>
    <w:p w14:paraId="6C7E34E0" w14:textId="5EE035BC" w:rsidR="00F04A43" w:rsidRPr="007F4EAB" w:rsidRDefault="00F04A43" w:rsidP="00476B11">
      <w:pPr>
        <w:spacing w:line="360" w:lineRule="exact"/>
        <w:ind w:leftChars="300" w:left="630" w:firstLineChars="100" w:firstLine="210"/>
        <w:rPr>
          <w:rFonts w:ascii="游明朝" w:eastAsia="游明朝" w:hAnsi="游明朝"/>
        </w:rPr>
      </w:pPr>
      <w:r w:rsidRPr="007F4EAB">
        <w:rPr>
          <w:rFonts w:ascii="游明朝" w:eastAsia="游明朝" w:hAnsi="游明朝"/>
        </w:rPr>
        <w:t>発行当初の行使価額は、金</w:t>
      </w:r>
      <w:r w:rsidR="003B7180" w:rsidRPr="007F4EAB">
        <w:rPr>
          <w:rFonts w:ascii="游明朝" w:eastAsia="游明朝" w:hAnsi="游明朝" w:hint="eastAsia"/>
        </w:rPr>
        <w:t>●●</w:t>
      </w:r>
      <w:r w:rsidRPr="007F4EAB">
        <w:rPr>
          <w:rFonts w:ascii="游明朝" w:eastAsia="游明朝" w:hAnsi="游明朝"/>
        </w:rPr>
        <w:t>円とする</w:t>
      </w:r>
      <w:sdt>
        <w:sdtPr>
          <w:rPr>
            <w:rFonts w:ascii="游明朝" w:eastAsia="游明朝" w:hAnsi="游明朝"/>
          </w:rPr>
          <w:tag w:val="goog_rdk_0"/>
          <w:id w:val="1200585319"/>
        </w:sdtPr>
        <w:sdtContent/>
      </w:sdt>
      <w:r w:rsidRPr="007F4EAB">
        <w:rPr>
          <w:rFonts w:ascii="游明朝" w:eastAsia="游明朝" w:hAnsi="游明朝"/>
        </w:rPr>
        <w:t>。</w:t>
      </w:r>
    </w:p>
    <w:p w14:paraId="40BF5A4E" w14:textId="30B21F54" w:rsidR="00F04A43" w:rsidRPr="007F4EAB" w:rsidRDefault="00F04A43" w:rsidP="00476B11">
      <w:pPr>
        <w:spacing w:line="360" w:lineRule="exact"/>
        <w:ind w:leftChars="300" w:left="630" w:firstLineChars="100" w:firstLine="210"/>
        <w:rPr>
          <w:rFonts w:ascii="游明朝" w:eastAsia="游明朝" w:hAnsi="游明朝"/>
        </w:rPr>
      </w:pPr>
      <w:r w:rsidRPr="007F4EAB">
        <w:rPr>
          <w:rFonts w:ascii="游明朝" w:eastAsia="游明朝" w:hAnsi="游明朝"/>
        </w:rPr>
        <w:t>なお、</w:t>
      </w:r>
      <w:r w:rsidR="007F4FA8" w:rsidRPr="007F4EAB">
        <w:rPr>
          <w:rFonts w:ascii="游明朝" w:eastAsia="游明朝" w:hAnsi="游明朝" w:hint="eastAsia"/>
        </w:rPr>
        <w:t>割当日後、</w:t>
      </w:r>
      <w:r w:rsidR="007A60B8" w:rsidRPr="007F4EAB">
        <w:rPr>
          <w:rFonts w:ascii="游明朝" w:eastAsia="游明朝" w:hAnsi="游明朝"/>
        </w:rPr>
        <w:t>当社</w:t>
      </w:r>
      <w:r w:rsidRPr="007F4EAB">
        <w:rPr>
          <w:rFonts w:ascii="游明朝" w:eastAsia="游明朝" w:hAnsi="游明朝"/>
        </w:rPr>
        <w:t>が</w:t>
      </w:r>
      <w:r w:rsidR="00DD74FE" w:rsidRPr="007F4EAB">
        <w:rPr>
          <w:rFonts w:ascii="游明朝" w:eastAsia="游明朝" w:hAnsi="游明朝"/>
        </w:rPr>
        <w:t>当社普通株式につき</w:t>
      </w:r>
      <w:r w:rsidRPr="007F4EAB">
        <w:rPr>
          <w:rFonts w:ascii="游明朝" w:eastAsia="游明朝" w:hAnsi="游明朝"/>
        </w:rPr>
        <w:t>株式分割又は株式併合を行う場合、次の算式により行使価額を調整し、１円未満の端数は切り上げる。</w:t>
      </w:r>
    </w:p>
    <w:p w14:paraId="3C689E27" w14:textId="77777777" w:rsidR="00A8275B" w:rsidRPr="007F4EAB" w:rsidRDefault="00A8275B" w:rsidP="00476B11">
      <w:pPr>
        <w:spacing w:line="360" w:lineRule="exact"/>
        <w:rPr>
          <w:rFonts w:ascii="游明朝" w:eastAsia="游明朝" w:hAnsi="游明朝"/>
        </w:rPr>
      </w:pPr>
    </w:p>
    <w:p w14:paraId="07F82F97" w14:textId="38E0A46A" w:rsidR="00F04A43" w:rsidRPr="007F4EAB" w:rsidRDefault="00F04A43" w:rsidP="00476B11">
      <w:pPr>
        <w:spacing w:line="360" w:lineRule="exact"/>
        <w:rPr>
          <w:rFonts w:ascii="游明朝" w:eastAsia="游明朝" w:hAnsi="游明朝"/>
        </w:rPr>
      </w:pPr>
      <w:r w:rsidRPr="007F4EAB">
        <w:rPr>
          <w:rFonts w:ascii="游明朝" w:eastAsia="游明朝" w:hAnsi="游明朝"/>
        </w:rPr>
        <w:t xml:space="preserve">　　　　　　　　　　　　　　　　　　　　　　　　 　</w:t>
      </w:r>
      <w:r w:rsidR="004E7A63" w:rsidRPr="007F4EAB">
        <w:rPr>
          <w:rFonts w:ascii="游明朝" w:eastAsia="游明朝" w:hAnsi="游明朝"/>
        </w:rPr>
        <w:t xml:space="preserve">　</w:t>
      </w:r>
      <w:r w:rsidR="004B7194">
        <w:rPr>
          <w:rFonts w:ascii="游明朝" w:eastAsia="游明朝" w:hAnsi="游明朝" w:hint="eastAsia"/>
        </w:rPr>
        <w:t xml:space="preserve">　　</w:t>
      </w:r>
      <w:r w:rsidR="004E7A63" w:rsidRPr="007F4EAB">
        <w:rPr>
          <w:rFonts w:ascii="游明朝" w:eastAsia="游明朝" w:hAnsi="游明朝"/>
        </w:rPr>
        <w:t xml:space="preserve">　</w:t>
      </w:r>
      <w:r w:rsidRPr="007F4EAB">
        <w:rPr>
          <w:rFonts w:ascii="游明朝" w:eastAsia="游明朝" w:hAnsi="游明朝"/>
        </w:rPr>
        <w:t>１</w:t>
      </w:r>
    </w:p>
    <w:p w14:paraId="574671BF" w14:textId="6A95F481" w:rsidR="00F04A43" w:rsidRPr="007F4EAB" w:rsidRDefault="00F04A43" w:rsidP="00476B11">
      <w:pPr>
        <w:spacing w:line="360" w:lineRule="exact"/>
        <w:rPr>
          <w:rFonts w:ascii="游明朝" w:eastAsia="游明朝" w:hAnsi="游明朝"/>
        </w:rPr>
      </w:pPr>
      <w:r w:rsidRPr="007F4EAB">
        <w:rPr>
          <w:rFonts w:ascii="游明朝" w:eastAsia="游明朝" w:hAnsi="游明朝"/>
        </w:rPr>
        <w:t xml:space="preserve">　</w:t>
      </w:r>
      <w:r w:rsidR="004B7194">
        <w:rPr>
          <w:rFonts w:ascii="游明朝" w:eastAsia="游明朝" w:hAnsi="游明朝" w:hint="eastAsia"/>
        </w:rPr>
        <w:t xml:space="preserve">　　</w:t>
      </w:r>
      <w:r w:rsidRPr="007F4EAB">
        <w:rPr>
          <w:rFonts w:ascii="游明朝" w:eastAsia="游明朝" w:hAnsi="游明朝"/>
        </w:rPr>
        <w:t xml:space="preserve">　　調整後行使価額　＝　調整前行使価額　×　――――――――――</w:t>
      </w:r>
    </w:p>
    <w:p w14:paraId="44868793" w14:textId="4E8C42A1" w:rsidR="00F04A43" w:rsidRPr="007F4EAB" w:rsidRDefault="00F04A43" w:rsidP="00476B11">
      <w:pPr>
        <w:spacing w:line="360" w:lineRule="exact"/>
        <w:rPr>
          <w:rFonts w:ascii="游明朝" w:eastAsia="游明朝" w:hAnsi="游明朝"/>
        </w:rPr>
      </w:pPr>
      <w:r w:rsidRPr="007F4EAB">
        <w:rPr>
          <w:rFonts w:ascii="游明朝" w:eastAsia="游明朝" w:hAnsi="游明朝"/>
        </w:rPr>
        <w:t xml:space="preserve">　</w:t>
      </w:r>
      <w:r w:rsidR="004E7A63" w:rsidRPr="007F4EAB">
        <w:rPr>
          <w:rFonts w:ascii="游明朝" w:eastAsia="游明朝" w:hAnsi="游明朝"/>
        </w:rPr>
        <w:t xml:space="preserve">　　　</w:t>
      </w:r>
      <w:r w:rsidRPr="007F4EAB">
        <w:rPr>
          <w:rFonts w:ascii="游明朝" w:eastAsia="游明朝" w:hAnsi="游明朝"/>
        </w:rPr>
        <w:t xml:space="preserve">　　　　　　　　　　　　　　　　　　　　</w:t>
      </w:r>
      <w:r w:rsidR="004B7194">
        <w:rPr>
          <w:rFonts w:ascii="游明朝" w:eastAsia="游明朝" w:hAnsi="游明朝" w:hint="eastAsia"/>
        </w:rPr>
        <w:t xml:space="preserve">　　</w:t>
      </w:r>
      <w:r w:rsidRPr="007F4EAB">
        <w:rPr>
          <w:rFonts w:ascii="游明朝" w:eastAsia="游明朝" w:hAnsi="游明朝"/>
        </w:rPr>
        <w:t>分割・併合の比率</w:t>
      </w:r>
    </w:p>
    <w:p w14:paraId="40817F44" w14:textId="77777777" w:rsidR="00A8275B" w:rsidRPr="007F4EAB" w:rsidRDefault="00A8275B" w:rsidP="00476B11">
      <w:pPr>
        <w:spacing w:line="360" w:lineRule="exact"/>
        <w:rPr>
          <w:rFonts w:ascii="游明朝" w:eastAsia="游明朝" w:hAnsi="游明朝"/>
        </w:rPr>
      </w:pPr>
    </w:p>
    <w:p w14:paraId="1FF584BF" w14:textId="04FD6648" w:rsidR="00C93BBC" w:rsidRDefault="007418FB" w:rsidP="00476B11">
      <w:pPr>
        <w:spacing w:line="360" w:lineRule="exact"/>
        <w:ind w:leftChars="300" w:left="630" w:firstLineChars="100" w:firstLine="210"/>
        <w:rPr>
          <w:rFonts w:ascii="游明朝" w:eastAsia="游明朝" w:hAnsi="游明朝"/>
        </w:rPr>
      </w:pPr>
      <w:r w:rsidRPr="007F4EAB">
        <w:rPr>
          <w:rFonts w:ascii="游明朝" w:eastAsia="游明朝" w:hAnsi="游明朝" w:hint="eastAsia"/>
        </w:rPr>
        <w:t>また、本新株予約権の割当日後に、当社が</w:t>
      </w:r>
      <w:del w:id="3" w:author="ZeLo" w:date="2023-10-26T22:22:00Z">
        <w:r w:rsidRPr="007F4EAB">
          <w:rPr>
            <w:rFonts w:ascii="游明朝" w:eastAsia="游明朝" w:hAnsi="游明朝" w:hint="eastAsia"/>
          </w:rPr>
          <w:delText>行使価額</w:delText>
        </w:r>
      </w:del>
      <w:ins w:id="4" w:author="ZeLo" w:date="2023-10-26T22:22:00Z">
        <w:r w:rsidR="00A34EB7">
          <w:rPr>
            <w:rFonts w:ascii="游明朝" w:eastAsia="游明朝" w:hAnsi="游明朝" w:hint="eastAsia"/>
          </w:rPr>
          <w:t>時価</w:t>
        </w:r>
      </w:ins>
      <w:r w:rsidR="004559F0" w:rsidRPr="007F4EAB">
        <w:rPr>
          <w:rFonts w:ascii="游明朝" w:eastAsia="游明朝" w:hAnsi="游明朝" w:hint="eastAsia"/>
        </w:rPr>
        <w:t>（日本国内のいずれかの金融商品取引所に上場（以下単に「上場」という。）</w:t>
      </w:r>
      <w:ins w:id="5" w:author="ZeLo" w:date="2023-10-26T22:22:00Z">
        <w:r w:rsidR="004559F0" w:rsidRPr="005A4F20">
          <w:rPr>
            <w:rFonts w:ascii="游明朝" w:eastAsia="游明朝" w:hAnsi="游明朝" w:hint="eastAsia"/>
          </w:rPr>
          <w:t>される前は、調整前行使価額をいい、上場</w:t>
        </w:r>
      </w:ins>
      <w:r w:rsidR="004559F0" w:rsidRPr="007F4EAB">
        <w:rPr>
          <w:rFonts w:ascii="游明朝" w:eastAsia="游明朝" w:hAnsi="游明朝" w:hint="eastAsia"/>
        </w:rPr>
        <w:t>された後は、当社が株式の発行又は自己株式の処分を行う日の前営業日における、当該金融商品取引所の当該普通株式の普通取引の終値</w:t>
      </w:r>
      <w:del w:id="6" w:author="ZeLo" w:date="2023-10-26T22:22:00Z">
        <w:r w:rsidRPr="007F4EAB">
          <w:rPr>
            <w:rFonts w:ascii="游明朝" w:eastAsia="游明朝" w:hAnsi="游明朝" w:hint="eastAsia"/>
          </w:rPr>
          <w:delText>（以下「直前株価」と</w:delText>
        </w:r>
      </w:del>
      <w:ins w:id="7" w:author="ZeLo" w:date="2023-10-26T22:22:00Z">
        <w:r w:rsidR="004559F0">
          <w:rPr>
            <w:rFonts w:ascii="游明朝" w:eastAsia="游明朝" w:hAnsi="游明朝" w:hint="eastAsia"/>
          </w:rPr>
          <w:t>を</w:t>
        </w:r>
      </w:ins>
      <w:r w:rsidR="004559F0" w:rsidRPr="007F4EAB">
        <w:rPr>
          <w:rFonts w:ascii="游明朝" w:eastAsia="游明朝" w:hAnsi="游明朝" w:hint="eastAsia"/>
        </w:rPr>
        <w:t>いう。</w:t>
      </w:r>
      <w:del w:id="8" w:author="ZeLo" w:date="2023-10-26T22:22:00Z">
        <w:r w:rsidRPr="007F4EAB">
          <w:rPr>
            <w:rFonts w:ascii="游明朝" w:eastAsia="游明朝" w:hAnsi="游明朝" w:hint="eastAsia"/>
          </w:rPr>
          <w:delText>）</w:delText>
        </w:r>
      </w:del>
      <w:r w:rsidR="004559F0" w:rsidRPr="007F4EAB">
        <w:rPr>
          <w:rFonts w:ascii="游明朝" w:eastAsia="游明朝" w:hAnsi="游明朝" w:hint="eastAsia"/>
        </w:rPr>
        <w:t>）</w:t>
      </w:r>
      <w:r w:rsidRPr="007F4EAB">
        <w:rPr>
          <w:rFonts w:ascii="游明朝" w:eastAsia="游明朝" w:hAnsi="游明朝" w:hint="eastAsia"/>
        </w:rPr>
        <w:t>を下回る価額で株式の発行又は自己株式の処分をする場合（新株引受権又は新株予約権の行使による場合を除く。）は、次の算式により行使価額を調整し、調整により生じる１円未満の端数は切り上げるものとする。</w:t>
      </w:r>
    </w:p>
    <w:p w14:paraId="5BAFBCCC" w14:textId="77777777" w:rsidR="007418FB" w:rsidRPr="00C93BBC" w:rsidRDefault="007418FB" w:rsidP="00476B11">
      <w:pPr>
        <w:spacing w:line="360" w:lineRule="exact"/>
        <w:rPr>
          <w:rFonts w:ascii="游明朝" w:eastAsia="游明朝" w:hAnsi="游明朝"/>
        </w:rPr>
      </w:pPr>
    </w:p>
    <w:p w14:paraId="7FEAB2A0" w14:textId="54D19C53" w:rsidR="007418FB" w:rsidRPr="007F4EAB" w:rsidRDefault="007418FB" w:rsidP="00476B11">
      <w:pPr>
        <w:spacing w:line="360" w:lineRule="exact"/>
        <w:rPr>
          <w:rFonts w:ascii="游明朝" w:eastAsia="游明朝" w:hAnsi="游明朝"/>
        </w:rPr>
      </w:pPr>
      <w:r w:rsidRPr="007F4EAB">
        <w:rPr>
          <w:rFonts w:ascii="游明朝" w:eastAsia="游明朝" w:hAnsi="游明朝" w:hint="eastAsia"/>
        </w:rPr>
        <w:t xml:space="preserve">　　　　　　　　　　　　　　　　　　　　　新規発行株式数×１株当たりの払込金額</w:t>
      </w:r>
    </w:p>
    <w:p w14:paraId="69D3A021" w14:textId="54628164" w:rsidR="007418FB" w:rsidRPr="007F4EAB" w:rsidRDefault="007418FB" w:rsidP="00476B11">
      <w:pPr>
        <w:spacing w:line="360" w:lineRule="exact"/>
        <w:rPr>
          <w:rFonts w:ascii="游明朝" w:eastAsia="游明朝" w:hAnsi="游明朝"/>
        </w:rPr>
      </w:pPr>
      <w:r w:rsidRPr="007F4EAB">
        <w:rPr>
          <w:rFonts w:ascii="游明朝" w:eastAsia="游明朝" w:hAnsi="游明朝" w:hint="eastAsia"/>
        </w:rPr>
        <w:t xml:space="preserve">　　　　　　　　　　　　　　　 既発行　＋ ───────────────────</w:t>
      </w:r>
    </w:p>
    <w:p w14:paraId="76B30380" w14:textId="637E4502" w:rsidR="007418FB" w:rsidRPr="007F4EAB" w:rsidRDefault="007418FB" w:rsidP="00476B11">
      <w:pPr>
        <w:spacing w:line="360" w:lineRule="exact"/>
        <w:rPr>
          <w:rFonts w:ascii="游明朝" w:eastAsia="游明朝" w:hAnsi="游明朝"/>
        </w:rPr>
      </w:pPr>
      <w:r w:rsidRPr="007F4EAB">
        <w:rPr>
          <w:rFonts w:ascii="游明朝" w:eastAsia="游明朝" w:hAnsi="游明朝" w:hint="eastAsia"/>
        </w:rPr>
        <w:t xml:space="preserve">　　調整後　　　　調整前　　　 株式数</w:t>
      </w:r>
      <w:del w:id="9" w:author="ZeLo" w:date="2023-10-26T22:22:00Z">
        <w:r w:rsidRPr="007F4EAB">
          <w:rPr>
            <w:rFonts w:ascii="游明朝" w:eastAsia="游明朝" w:hAnsi="游明朝" w:hint="eastAsia"/>
          </w:rPr>
          <w:delText xml:space="preserve">　　　　　　　　</w:delText>
        </w:r>
        <w:r w:rsidR="00D24904" w:rsidRPr="007F4EAB">
          <w:rPr>
            <w:rFonts w:ascii="游明朝" w:eastAsia="游明朝" w:hAnsi="游明朝" w:hint="eastAsia"/>
          </w:rPr>
          <w:delText xml:space="preserve">　</w:delText>
        </w:r>
        <w:r w:rsidR="00A64DC2" w:rsidRPr="007F4EAB">
          <w:rPr>
            <w:rFonts w:ascii="游明朝" w:eastAsia="游明朝" w:hAnsi="游明朝" w:hint="eastAsia"/>
          </w:rPr>
          <w:delText>直前株価</w:delText>
        </w:r>
      </w:del>
      <w:ins w:id="10" w:author="ZeLo" w:date="2023-10-26T22:22:00Z">
        <w:r w:rsidRPr="007F4EAB">
          <w:rPr>
            <w:rFonts w:ascii="游明朝" w:eastAsia="游明朝" w:hAnsi="游明朝" w:hint="eastAsia"/>
          </w:rPr>
          <w:t xml:space="preserve">　　　　　　</w:t>
        </w:r>
        <w:r w:rsidR="00D24904" w:rsidRPr="007F4EAB">
          <w:rPr>
            <w:rFonts w:ascii="游明朝" w:eastAsia="游明朝" w:hAnsi="游明朝" w:hint="eastAsia"/>
          </w:rPr>
          <w:t xml:space="preserve">　</w:t>
        </w:r>
        <w:r w:rsidR="00DD1D4E">
          <w:rPr>
            <w:rFonts w:ascii="游明朝" w:eastAsia="游明朝" w:hAnsi="游明朝" w:hint="eastAsia"/>
          </w:rPr>
          <w:t xml:space="preserve">　　　</w:t>
        </w:r>
      </w:ins>
      <w:ins w:id="11" w:author="ZeLo3" w:date="2023-10-26T22:24:00Z">
        <w:r w:rsidR="00563192">
          <w:rPr>
            <w:rFonts w:ascii="游明朝" w:eastAsia="游明朝" w:hAnsi="游明朝" w:hint="eastAsia"/>
          </w:rPr>
          <w:t xml:space="preserve"> </w:t>
        </w:r>
      </w:ins>
      <w:ins w:id="12" w:author="ZeLo" w:date="2023-10-26T22:22:00Z">
        <w:r w:rsidR="00A34EB7">
          <w:rPr>
            <w:rFonts w:ascii="游明朝" w:eastAsia="游明朝" w:hAnsi="游明朝" w:hint="eastAsia"/>
          </w:rPr>
          <w:t>時価</w:t>
        </w:r>
      </w:ins>
    </w:p>
    <w:p w14:paraId="4C9A4CD2" w14:textId="620AAAA0" w:rsidR="007418FB" w:rsidRPr="007F4EAB" w:rsidRDefault="007418FB" w:rsidP="00476B11">
      <w:pPr>
        <w:spacing w:line="360" w:lineRule="exact"/>
        <w:rPr>
          <w:rFonts w:ascii="游明朝" w:eastAsia="游明朝" w:hAnsi="游明朝"/>
        </w:rPr>
      </w:pPr>
      <w:r w:rsidRPr="007F4EAB">
        <w:rPr>
          <w:rFonts w:ascii="游明朝" w:eastAsia="游明朝" w:hAnsi="游明朝" w:hint="eastAsia"/>
        </w:rPr>
        <w:t xml:space="preserve">　　行使価額　＝　行使価額　×　────────────────────────</w:t>
      </w:r>
    </w:p>
    <w:p w14:paraId="5681EFED" w14:textId="43894576" w:rsidR="007418FB" w:rsidRPr="007F4EAB" w:rsidRDefault="007418FB" w:rsidP="00476B11">
      <w:pPr>
        <w:spacing w:line="360" w:lineRule="exact"/>
        <w:rPr>
          <w:rFonts w:ascii="游明朝" w:eastAsia="游明朝" w:hAnsi="游明朝"/>
        </w:rPr>
      </w:pPr>
      <w:r w:rsidRPr="007F4EAB">
        <w:rPr>
          <w:rFonts w:ascii="游明朝" w:eastAsia="游明朝" w:hAnsi="游明朝" w:hint="eastAsia"/>
        </w:rPr>
        <w:t xml:space="preserve">　　　　　　　　　　　　　　　　　　　　既発行株式数　＋　新規発行株式数</w:t>
      </w:r>
    </w:p>
    <w:p w14:paraId="54DFCF29" w14:textId="77777777" w:rsidR="007418FB" w:rsidRPr="007F4EAB" w:rsidRDefault="007418FB" w:rsidP="00476B11">
      <w:pPr>
        <w:spacing w:line="360" w:lineRule="exact"/>
        <w:rPr>
          <w:rFonts w:ascii="游明朝" w:eastAsia="游明朝" w:hAnsi="游明朝"/>
        </w:rPr>
      </w:pPr>
    </w:p>
    <w:p w14:paraId="291B2F1D" w14:textId="09984ADA" w:rsidR="007418FB" w:rsidRPr="007F4EAB" w:rsidRDefault="007418FB" w:rsidP="00476B11">
      <w:pPr>
        <w:spacing w:line="360" w:lineRule="exact"/>
        <w:ind w:leftChars="300" w:left="630" w:firstLineChars="100" w:firstLine="210"/>
        <w:rPr>
          <w:rFonts w:ascii="游明朝" w:eastAsia="游明朝" w:hAnsi="游明朝"/>
        </w:rPr>
      </w:pPr>
      <w:r w:rsidRPr="007F4EAB">
        <w:rPr>
          <w:rFonts w:ascii="游明朝" w:eastAsia="游明朝" w:hAnsi="游明朝" w:hint="eastAsia"/>
        </w:rPr>
        <w:t>上記の算式において「既発行株式数」とは、当社の発行済株式総数から当社の保有する自己株式の総数を控除した数とし、自己株式の処分を行う場合には「新規発行株式数」を「処分する株式数」に読み替えるものとする。</w:t>
      </w:r>
      <w:del w:id="13" w:author="ZeLo" w:date="2023-10-26T22:22:00Z">
        <w:r w:rsidRPr="007F4EAB">
          <w:rPr>
            <w:rFonts w:ascii="游明朝" w:eastAsia="游明朝" w:hAnsi="游明朝" w:hint="eastAsia"/>
          </w:rPr>
          <w:delText>また、当社の上場</w:delText>
        </w:r>
        <w:r w:rsidR="00A64DC2" w:rsidRPr="007F4EAB">
          <w:rPr>
            <w:rFonts w:ascii="游明朝" w:eastAsia="游明朝" w:hAnsi="游明朝" w:hint="eastAsia"/>
          </w:rPr>
          <w:delText>前</w:delText>
        </w:r>
        <w:r w:rsidRPr="007F4EAB">
          <w:rPr>
            <w:rFonts w:ascii="游明朝" w:eastAsia="游明朝" w:hAnsi="游明朝" w:hint="eastAsia"/>
          </w:rPr>
          <w:delText>にあっては、「</w:delText>
        </w:r>
        <w:r w:rsidR="00A64DC2" w:rsidRPr="007F4EAB">
          <w:rPr>
            <w:rFonts w:ascii="游明朝" w:eastAsia="游明朝" w:hAnsi="游明朝" w:hint="eastAsia"/>
          </w:rPr>
          <w:delText>直前株価</w:delText>
        </w:r>
        <w:r w:rsidRPr="007F4EAB">
          <w:rPr>
            <w:rFonts w:ascii="游明朝" w:eastAsia="游明朝" w:hAnsi="游明朝" w:hint="eastAsia"/>
          </w:rPr>
          <w:delText>」は「</w:delText>
        </w:r>
        <w:r w:rsidR="00A64DC2" w:rsidRPr="007F4EAB">
          <w:rPr>
            <w:rFonts w:ascii="游明朝" w:eastAsia="游明朝" w:hAnsi="游明朝" w:hint="eastAsia"/>
          </w:rPr>
          <w:delText>調整前行使価額</w:delText>
        </w:r>
        <w:r w:rsidRPr="007F4EAB">
          <w:rPr>
            <w:rFonts w:ascii="游明朝" w:eastAsia="游明朝" w:hAnsi="游明朝" w:hint="eastAsia"/>
          </w:rPr>
          <w:delText>」と読み替える。</w:delText>
        </w:r>
      </w:del>
    </w:p>
    <w:p w14:paraId="4781154D" w14:textId="05A66296" w:rsidR="004F0C3C" w:rsidRPr="007F4EAB" w:rsidRDefault="00F04A43" w:rsidP="00476B11">
      <w:pPr>
        <w:spacing w:line="360" w:lineRule="exact"/>
        <w:ind w:leftChars="300" w:left="630" w:firstLineChars="100" w:firstLine="210"/>
        <w:rPr>
          <w:rFonts w:ascii="游明朝" w:eastAsia="游明朝" w:hAnsi="游明朝"/>
        </w:rPr>
      </w:pPr>
      <w:r w:rsidRPr="007F4EAB">
        <w:rPr>
          <w:rFonts w:ascii="游明朝" w:eastAsia="游明朝" w:hAnsi="游明朝"/>
        </w:rPr>
        <w:t>さらに、</w:t>
      </w:r>
      <w:r w:rsidR="007A60B8" w:rsidRPr="007F4EAB">
        <w:rPr>
          <w:rFonts w:ascii="游明朝" w:eastAsia="游明朝" w:hAnsi="游明朝"/>
        </w:rPr>
        <w:t>当社</w:t>
      </w:r>
      <w:r w:rsidRPr="007F4EAB">
        <w:rPr>
          <w:rFonts w:ascii="游明朝" w:eastAsia="游明朝" w:hAnsi="游明朝"/>
        </w:rPr>
        <w:t>が</w:t>
      </w:r>
      <w:r w:rsidR="00452B4C" w:rsidRPr="007F4EAB">
        <w:rPr>
          <w:rFonts w:ascii="游明朝" w:eastAsia="游明朝" w:hAnsi="游明朝"/>
        </w:rPr>
        <w:t>合併等を行う場合、株式の無償割当を行う場合、その他</w:t>
      </w:r>
      <w:r w:rsidR="00111955" w:rsidRPr="007F4EAB">
        <w:rPr>
          <w:rFonts w:ascii="游明朝" w:eastAsia="游明朝" w:hAnsi="游明朝"/>
        </w:rPr>
        <w:t>の行使価額の調整を必要とする場合には、合併等の条件、株式の無償割当の条件等を勘案のうえ、合理的な範囲内で行使価額を調整することができる。</w:t>
      </w:r>
    </w:p>
    <w:p w14:paraId="66ABC48D" w14:textId="327C525B" w:rsidR="00F04A43" w:rsidRPr="007F4EAB" w:rsidRDefault="00A613E6" w:rsidP="00476B11">
      <w:pPr>
        <w:spacing w:line="360" w:lineRule="exact"/>
        <w:ind w:leftChars="300" w:left="630" w:firstLineChars="100" w:firstLine="210"/>
        <w:rPr>
          <w:rFonts w:ascii="游明朝" w:eastAsia="游明朝" w:hAnsi="游明朝"/>
        </w:rPr>
      </w:pPr>
      <w:r w:rsidRPr="007F4EAB">
        <w:rPr>
          <w:rFonts w:ascii="游明朝" w:eastAsia="游明朝" w:hAnsi="游明朝"/>
        </w:rPr>
        <w:t>但し</w:t>
      </w:r>
      <w:r w:rsidR="00F04A43" w:rsidRPr="007F4EAB">
        <w:rPr>
          <w:rFonts w:ascii="游明朝" w:eastAsia="游明朝" w:hAnsi="游明朝"/>
        </w:rPr>
        <w:t>、</w:t>
      </w:r>
      <w:r w:rsidR="00F97D74" w:rsidRPr="007F4EAB">
        <w:rPr>
          <w:rFonts w:ascii="游明朝" w:eastAsia="游明朝" w:hAnsi="游明朝"/>
        </w:rPr>
        <w:t>当社</w:t>
      </w:r>
      <w:r w:rsidR="008F7D95" w:rsidRPr="007F4EAB">
        <w:rPr>
          <w:rFonts w:ascii="游明朝" w:eastAsia="游明朝" w:hAnsi="游明朝" w:hint="eastAsia"/>
        </w:rPr>
        <w:t>取締役会（取締役会設置会社でない場合には</w:t>
      </w:r>
      <w:ins w:id="14" w:author="ZeLo" w:date="2023-10-26T22:22:00Z">
        <w:r w:rsidR="00DD1D4E">
          <w:rPr>
            <w:rFonts w:ascii="游明朝" w:eastAsia="游明朝" w:hAnsi="游明朝" w:hint="eastAsia"/>
          </w:rPr>
          <w:t>代表</w:t>
        </w:r>
      </w:ins>
      <w:r w:rsidR="00DD1D4E">
        <w:rPr>
          <w:rFonts w:ascii="游明朝" w:eastAsia="游明朝" w:hAnsi="游明朝" w:hint="eastAsia"/>
        </w:rPr>
        <w:t>取締役の</w:t>
      </w:r>
      <w:del w:id="15" w:author="ZeLo" w:date="2023-10-26T22:22:00Z">
        <w:r w:rsidR="000550BF" w:rsidRPr="007F4EAB">
          <w:rPr>
            <w:rFonts w:ascii="游明朝" w:eastAsia="游明朝" w:hAnsi="游明朝" w:hint="eastAsia"/>
          </w:rPr>
          <w:delText>過半数</w:delText>
        </w:r>
      </w:del>
      <w:ins w:id="16" w:author="ZeLo" w:date="2023-10-26T22:22:00Z">
        <w:r w:rsidR="00DD1D4E">
          <w:rPr>
            <w:rFonts w:ascii="游明朝" w:eastAsia="游明朝" w:hAnsi="游明朝" w:hint="eastAsia"/>
          </w:rPr>
          <w:t>決定</w:t>
        </w:r>
      </w:ins>
      <w:r w:rsidR="008F7D95" w:rsidRPr="007F4EAB">
        <w:rPr>
          <w:rFonts w:ascii="游明朝" w:eastAsia="游明朝" w:hAnsi="游明朝" w:hint="eastAsia"/>
        </w:rPr>
        <w:t>）</w:t>
      </w:r>
      <w:r w:rsidR="00F04A43" w:rsidRPr="007F4EAB">
        <w:rPr>
          <w:rFonts w:ascii="游明朝" w:eastAsia="游明朝" w:hAnsi="游明朝"/>
        </w:rPr>
        <w:t>で上記調整を行わない旨を決定した場合には、当該調整を行わないことができる。</w:t>
      </w:r>
    </w:p>
    <w:p w14:paraId="59C57B5E" w14:textId="77777777" w:rsidR="00212A97" w:rsidRPr="007F4EAB" w:rsidRDefault="00212A97" w:rsidP="00476B11">
      <w:pPr>
        <w:spacing w:line="360" w:lineRule="exact"/>
        <w:rPr>
          <w:rFonts w:ascii="游明朝" w:eastAsia="游明朝" w:hAnsi="游明朝"/>
        </w:rPr>
      </w:pPr>
    </w:p>
    <w:p w14:paraId="66A037FA" w14:textId="20C4B5A7" w:rsidR="00F04A43" w:rsidRPr="007F4EAB" w:rsidRDefault="004B7194" w:rsidP="00476B11">
      <w:pPr>
        <w:spacing w:line="360" w:lineRule="exact"/>
        <w:ind w:firstLineChars="200" w:firstLine="420"/>
        <w:rPr>
          <w:rFonts w:ascii="游明朝" w:eastAsia="游明朝" w:hAnsi="游明朝"/>
        </w:rPr>
      </w:pPr>
      <w:r>
        <w:rPr>
          <w:rFonts w:ascii="游明朝" w:eastAsia="游明朝" w:hAnsi="游明朝" w:hint="eastAsia"/>
        </w:rPr>
        <w:t>(</w:t>
      </w:r>
      <w:r>
        <w:rPr>
          <w:rFonts w:ascii="游明朝" w:eastAsia="游明朝" w:hAnsi="游明朝"/>
        </w:rPr>
        <w:t>3)</w:t>
      </w:r>
      <w:r w:rsidR="008A7251">
        <w:rPr>
          <w:rFonts w:ascii="游明朝" w:eastAsia="游明朝" w:hAnsi="游明朝"/>
        </w:rPr>
        <w:t xml:space="preserve"> </w:t>
      </w:r>
      <w:r w:rsidR="00F04A43" w:rsidRPr="007F4EAB">
        <w:rPr>
          <w:rFonts w:ascii="游明朝" w:eastAsia="游明朝" w:hAnsi="游明朝"/>
        </w:rPr>
        <w:t>新株予約権を行使することができる期間</w:t>
      </w:r>
    </w:p>
    <w:p w14:paraId="2B905B19" w14:textId="3D15F9FB" w:rsidR="00F04A43" w:rsidRPr="007F4EAB" w:rsidRDefault="00F126EB" w:rsidP="00A55D60">
      <w:pPr>
        <w:spacing w:line="360" w:lineRule="exact"/>
        <w:ind w:leftChars="300" w:left="630" w:firstLineChars="100" w:firstLine="210"/>
        <w:rPr>
          <w:rFonts w:ascii="游明朝" w:eastAsia="游明朝" w:hAnsi="游明朝"/>
        </w:rPr>
      </w:pPr>
      <w:r w:rsidRPr="007F4EAB">
        <w:rPr>
          <w:rFonts w:ascii="游明朝" w:eastAsia="游明朝" w:hAnsi="游明朝" w:hint="eastAsia"/>
        </w:rPr>
        <w:t>●</w:t>
      </w:r>
      <w:r w:rsidR="00F04A43" w:rsidRPr="007F4EAB">
        <w:rPr>
          <w:rFonts w:ascii="游明朝" w:eastAsia="游明朝" w:hAnsi="游明朝"/>
        </w:rPr>
        <w:t>年</w:t>
      </w:r>
      <w:r w:rsidR="004B610E" w:rsidRPr="007F4EAB">
        <w:rPr>
          <w:rFonts w:ascii="游明朝" w:eastAsia="游明朝" w:hAnsi="游明朝" w:hint="eastAsia"/>
        </w:rPr>
        <w:t>●</w:t>
      </w:r>
      <w:r w:rsidR="00F04A43" w:rsidRPr="007F4EAB">
        <w:rPr>
          <w:rFonts w:ascii="游明朝" w:eastAsia="游明朝" w:hAnsi="游明朝"/>
        </w:rPr>
        <w:t>月</w:t>
      </w:r>
      <w:bookmarkStart w:id="17" w:name="_Hlk527127667"/>
      <w:r w:rsidR="004B610E" w:rsidRPr="007F4EAB">
        <w:rPr>
          <w:rFonts w:ascii="游明朝" w:eastAsia="游明朝" w:hAnsi="游明朝" w:hint="eastAsia"/>
        </w:rPr>
        <w:t>●</w:t>
      </w:r>
      <w:r w:rsidR="00F04A43" w:rsidRPr="007F4EAB">
        <w:rPr>
          <w:rFonts w:ascii="游明朝" w:eastAsia="游明朝" w:hAnsi="游明朝"/>
        </w:rPr>
        <w:t>日から</w:t>
      </w:r>
      <w:r w:rsidRPr="007F4EAB">
        <w:rPr>
          <w:rFonts w:ascii="游明朝" w:eastAsia="游明朝" w:hAnsi="游明朝" w:hint="eastAsia"/>
        </w:rPr>
        <w:t>●</w:t>
      </w:r>
      <w:r w:rsidR="00A453F6" w:rsidRPr="007F4EAB">
        <w:rPr>
          <w:rFonts w:ascii="游明朝" w:eastAsia="游明朝" w:hAnsi="游明朝"/>
        </w:rPr>
        <w:t>年</w:t>
      </w:r>
      <w:r w:rsidR="004B610E" w:rsidRPr="007F4EAB">
        <w:rPr>
          <w:rFonts w:ascii="游明朝" w:eastAsia="游明朝" w:hAnsi="游明朝" w:hint="eastAsia"/>
        </w:rPr>
        <w:t>●</w:t>
      </w:r>
      <w:r w:rsidR="00A453F6" w:rsidRPr="007F4EAB">
        <w:rPr>
          <w:rFonts w:ascii="游明朝" w:eastAsia="游明朝" w:hAnsi="游明朝"/>
        </w:rPr>
        <w:t>月</w:t>
      </w:r>
      <w:r w:rsidR="004B610E" w:rsidRPr="007F4EAB">
        <w:rPr>
          <w:rFonts w:ascii="游明朝" w:eastAsia="游明朝" w:hAnsi="游明朝" w:hint="eastAsia"/>
        </w:rPr>
        <w:t>●</w:t>
      </w:r>
      <w:r w:rsidR="00A453F6" w:rsidRPr="007F4EAB">
        <w:rPr>
          <w:rFonts w:ascii="游明朝" w:eastAsia="游明朝" w:hAnsi="游明朝"/>
        </w:rPr>
        <w:t>日まで</w:t>
      </w:r>
      <w:bookmarkEnd w:id="17"/>
      <w:r w:rsidR="006B7782" w:rsidRPr="007F4EAB">
        <w:rPr>
          <w:rFonts w:ascii="游明朝" w:eastAsia="游明朝" w:hAnsi="游明朝"/>
        </w:rPr>
        <w:t>（行使期間の最終日が</w:t>
      </w:r>
      <w:r w:rsidR="00693630" w:rsidRPr="007F4EAB">
        <w:rPr>
          <w:rFonts w:ascii="游明朝" w:eastAsia="游明朝" w:hAnsi="游明朝" w:hint="eastAsia"/>
        </w:rPr>
        <w:t>当社</w:t>
      </w:r>
      <w:r w:rsidR="006B7782" w:rsidRPr="007F4EAB">
        <w:rPr>
          <w:rFonts w:ascii="游明朝" w:eastAsia="游明朝" w:hAnsi="游明朝"/>
        </w:rPr>
        <w:t>の営業日でない日に当たる場合は、その直前営業日が最終日となる。）</w:t>
      </w:r>
      <w:r w:rsidR="00F04A43" w:rsidRPr="007F4EAB">
        <w:rPr>
          <w:rFonts w:ascii="游明朝" w:eastAsia="游明朝" w:hAnsi="游明朝"/>
        </w:rPr>
        <w:t>。</w:t>
      </w:r>
    </w:p>
    <w:p w14:paraId="0F23D4E0" w14:textId="77777777" w:rsidR="00212A97" w:rsidRPr="007F4EAB" w:rsidRDefault="00212A97" w:rsidP="00476B11">
      <w:pPr>
        <w:spacing w:line="360" w:lineRule="exact"/>
        <w:rPr>
          <w:rFonts w:ascii="游明朝" w:eastAsia="游明朝" w:hAnsi="游明朝"/>
        </w:rPr>
      </w:pPr>
    </w:p>
    <w:p w14:paraId="03AA00F9" w14:textId="77777777" w:rsidR="008A7251" w:rsidRDefault="004B7194" w:rsidP="00476B11">
      <w:pPr>
        <w:spacing w:line="360" w:lineRule="exact"/>
        <w:ind w:firstLineChars="200" w:firstLine="420"/>
        <w:rPr>
          <w:rFonts w:ascii="游明朝" w:eastAsia="游明朝" w:hAnsi="游明朝"/>
        </w:rPr>
      </w:pPr>
      <w:r>
        <w:rPr>
          <w:rFonts w:ascii="游明朝" w:eastAsia="游明朝" w:hAnsi="游明朝" w:hint="eastAsia"/>
        </w:rPr>
        <w:t>(</w:t>
      </w:r>
      <w:r>
        <w:rPr>
          <w:rFonts w:ascii="游明朝" w:eastAsia="游明朝" w:hAnsi="游明朝"/>
        </w:rPr>
        <w:t>4)</w:t>
      </w:r>
      <w:r w:rsidR="008A7251">
        <w:rPr>
          <w:rFonts w:ascii="游明朝" w:eastAsia="游明朝" w:hAnsi="游明朝"/>
        </w:rPr>
        <w:t xml:space="preserve"> </w:t>
      </w:r>
      <w:r w:rsidR="00F04A43" w:rsidRPr="007F4EAB">
        <w:rPr>
          <w:rFonts w:ascii="游明朝" w:eastAsia="游明朝" w:hAnsi="游明朝"/>
        </w:rPr>
        <w:t>新株予約権の行使の条件</w:t>
      </w:r>
    </w:p>
    <w:p w14:paraId="505F659D" w14:textId="78D05537" w:rsidR="003B5A72" w:rsidRPr="007F4EAB" w:rsidRDefault="00F04001" w:rsidP="00476B11">
      <w:pPr>
        <w:spacing w:line="360" w:lineRule="exact"/>
        <w:ind w:leftChars="400" w:left="1260" w:hangingChars="200" w:hanging="420"/>
        <w:rPr>
          <w:rFonts w:ascii="游明朝" w:eastAsia="游明朝" w:hAnsi="游明朝"/>
        </w:rPr>
      </w:pPr>
      <w:r>
        <w:rPr>
          <w:rFonts w:ascii="游明朝" w:eastAsia="游明朝" w:hAnsi="游明朝" w:hint="eastAsia"/>
        </w:rPr>
        <w:t>①</w:t>
      </w:r>
      <w:r w:rsidR="008A7251">
        <w:rPr>
          <w:rFonts w:ascii="游明朝" w:eastAsia="游明朝" w:hAnsi="游明朝" w:hint="eastAsia"/>
        </w:rPr>
        <w:t xml:space="preserve">　</w:t>
      </w:r>
      <w:r w:rsidR="001E50DC" w:rsidRPr="007F4EAB">
        <w:rPr>
          <w:rFonts w:ascii="游明朝" w:eastAsia="游明朝" w:hAnsi="游明朝" w:hint="eastAsia"/>
        </w:rPr>
        <w:t>上記</w:t>
      </w:r>
      <w:r w:rsidR="00212A97" w:rsidRPr="007F4EAB">
        <w:rPr>
          <w:rFonts w:ascii="游明朝" w:eastAsia="游明朝" w:hAnsi="游明朝" w:hint="eastAsia"/>
        </w:rPr>
        <w:t>(</w:t>
      </w:r>
      <w:r w:rsidR="00212A97" w:rsidRPr="007F4EAB">
        <w:rPr>
          <w:rFonts w:ascii="游明朝" w:eastAsia="游明朝" w:hAnsi="游明朝"/>
        </w:rPr>
        <w:t>3)</w:t>
      </w:r>
      <w:r w:rsidR="001E50DC" w:rsidRPr="007F4EAB">
        <w:rPr>
          <w:rFonts w:ascii="游明朝" w:eastAsia="游明朝" w:hAnsi="游明朝" w:hint="eastAsia"/>
        </w:rPr>
        <w:t>の規定にかかわらず、</w:t>
      </w:r>
      <w:r w:rsidR="00786840" w:rsidRPr="007F4EAB">
        <w:rPr>
          <w:rFonts w:ascii="游明朝" w:eastAsia="游明朝" w:hAnsi="游明朝" w:hint="eastAsia"/>
        </w:rPr>
        <w:t>本新株予約権者は、当社の株式</w:t>
      </w:r>
      <w:r w:rsidR="00984079" w:rsidRPr="007F4EAB">
        <w:rPr>
          <w:rFonts w:ascii="游明朝" w:eastAsia="游明朝" w:hAnsi="游明朝" w:hint="eastAsia"/>
        </w:rPr>
        <w:t>が上場する日まで権利行使することができないものとする。</w:t>
      </w:r>
      <w:r w:rsidR="00A613E6" w:rsidRPr="007F4EAB">
        <w:rPr>
          <w:rFonts w:ascii="游明朝" w:eastAsia="游明朝" w:hAnsi="游明朝" w:hint="eastAsia"/>
        </w:rPr>
        <w:t>但し</w:t>
      </w:r>
      <w:r w:rsidR="00786840" w:rsidRPr="007F4EAB">
        <w:rPr>
          <w:rFonts w:ascii="游明朝" w:eastAsia="游明朝" w:hAnsi="游明朝" w:hint="eastAsia"/>
        </w:rPr>
        <w:t>、当社が特に行使を認めた場合はこの限りでない。</w:t>
      </w:r>
    </w:p>
    <w:p w14:paraId="250A06C6" w14:textId="327644EE" w:rsidR="003B5A72" w:rsidRPr="007F4EAB" w:rsidRDefault="00F04001" w:rsidP="00476B11">
      <w:pPr>
        <w:spacing w:line="360" w:lineRule="exact"/>
        <w:ind w:leftChars="400" w:left="1260" w:hangingChars="200" w:hanging="420"/>
        <w:rPr>
          <w:rFonts w:ascii="游明朝" w:eastAsia="游明朝" w:hAnsi="游明朝"/>
        </w:rPr>
      </w:pPr>
      <w:r>
        <w:rPr>
          <w:rFonts w:ascii="游明朝" w:hAnsi="游明朝" w:hint="eastAsia"/>
          <w:highlight w:val="yellow"/>
          <w:rPrChange w:id="18" w:author="ZeLo" w:date="2023-10-26T22:22:00Z">
            <w:rPr>
              <w:rFonts w:ascii="游明朝" w:hAnsi="游明朝" w:hint="eastAsia"/>
            </w:rPr>
          </w:rPrChange>
        </w:rPr>
        <w:t>②</w:t>
      </w:r>
      <w:r w:rsidR="008A7251">
        <w:rPr>
          <w:rFonts w:ascii="游明朝" w:hAnsi="游明朝" w:hint="eastAsia"/>
          <w:highlight w:val="yellow"/>
          <w:rPrChange w:id="19" w:author="ZeLo" w:date="2023-10-26T22:22:00Z">
            <w:rPr>
              <w:rFonts w:ascii="游明朝" w:hAnsi="游明朝" w:hint="eastAsia"/>
            </w:rPr>
          </w:rPrChange>
        </w:rPr>
        <w:t xml:space="preserve">　</w:t>
      </w:r>
      <w:r w:rsidR="00212A97" w:rsidRPr="007F4EAB">
        <w:rPr>
          <w:rFonts w:ascii="游明朝" w:eastAsia="游明朝" w:hAnsi="游明朝" w:hint="eastAsia"/>
          <w:highlight w:val="yellow"/>
        </w:rPr>
        <w:t>【</w:t>
      </w:r>
      <w:r w:rsidR="000125CA" w:rsidRPr="007F4EAB">
        <w:rPr>
          <w:rFonts w:ascii="游明朝" w:eastAsia="游明朝" w:hAnsi="游明朝"/>
        </w:rPr>
        <w:t>本新株予約権者は</w:t>
      </w:r>
      <w:r w:rsidR="00ED6539" w:rsidRPr="007F4EAB">
        <w:rPr>
          <w:rFonts w:ascii="游明朝" w:eastAsia="游明朝" w:hAnsi="游明朝"/>
        </w:rPr>
        <w:t>、</w:t>
      </w:r>
      <w:r w:rsidR="000125CA" w:rsidRPr="007F4EAB">
        <w:rPr>
          <w:rFonts w:ascii="游明朝" w:eastAsia="游明朝" w:hAnsi="游明朝"/>
        </w:rPr>
        <w:t>権利行使時において</w:t>
      </w:r>
      <w:r w:rsidR="000125CA" w:rsidRPr="007F4EAB" w:rsidDel="0073531C">
        <w:rPr>
          <w:rFonts w:ascii="游明朝" w:eastAsia="游明朝" w:hAnsi="游明朝"/>
        </w:rPr>
        <w:t>当社</w:t>
      </w:r>
      <w:r w:rsidR="009C4E99" w:rsidRPr="007F4EAB" w:rsidDel="0073531C">
        <w:rPr>
          <w:rFonts w:ascii="游明朝" w:eastAsia="游明朝" w:hAnsi="游明朝"/>
        </w:rPr>
        <w:t>又はその子会社</w:t>
      </w:r>
      <w:r w:rsidR="000125CA" w:rsidRPr="007F4EAB" w:rsidDel="0073531C">
        <w:rPr>
          <w:rFonts w:ascii="游明朝" w:eastAsia="游明朝" w:hAnsi="游明朝"/>
        </w:rPr>
        <w:t>の取締役</w:t>
      </w:r>
      <w:r w:rsidR="00F64DB0" w:rsidRPr="007F4EAB" w:rsidDel="0073531C">
        <w:rPr>
          <w:rFonts w:ascii="游明朝" w:eastAsia="游明朝" w:hAnsi="游明朝"/>
        </w:rPr>
        <w:t>、執行役</w:t>
      </w:r>
      <w:r w:rsidR="00D20724" w:rsidRPr="007F4EAB">
        <w:rPr>
          <w:rFonts w:ascii="游明朝" w:eastAsia="游明朝" w:hAnsi="游明朝" w:hint="eastAsia"/>
        </w:rPr>
        <w:t>、</w:t>
      </w:r>
      <w:r w:rsidR="00723D8C" w:rsidRPr="007F4EAB">
        <w:rPr>
          <w:rFonts w:ascii="游明朝" w:eastAsia="游明朝" w:hAnsi="游明朝" w:hint="eastAsia"/>
        </w:rPr>
        <w:t>又は</w:t>
      </w:r>
      <w:r w:rsidR="00F64DB0" w:rsidRPr="007F4EAB" w:rsidDel="0073531C">
        <w:rPr>
          <w:rFonts w:ascii="游明朝" w:eastAsia="游明朝" w:hAnsi="游明朝"/>
        </w:rPr>
        <w:t>使</w:t>
      </w:r>
      <w:r w:rsidR="00F64DB0" w:rsidRPr="007F4EAB" w:rsidDel="0073531C">
        <w:rPr>
          <w:rFonts w:ascii="游明朝" w:eastAsia="游明朝" w:hAnsi="游明朝"/>
        </w:rPr>
        <w:lastRenderedPageBreak/>
        <w:t>用人</w:t>
      </w:r>
      <w:r w:rsidR="000125CA" w:rsidRPr="007F4EAB" w:rsidDel="0073531C">
        <w:rPr>
          <w:rFonts w:ascii="游明朝" w:eastAsia="游明朝" w:hAnsi="游明朝"/>
        </w:rPr>
        <w:t>のいずれ</w:t>
      </w:r>
      <w:r w:rsidR="001C4C87" w:rsidRPr="007F4EAB" w:rsidDel="0073531C">
        <w:rPr>
          <w:rFonts w:ascii="游明朝" w:eastAsia="游明朝" w:hAnsi="游明朝"/>
        </w:rPr>
        <w:t>かの</w:t>
      </w:r>
      <w:r w:rsidR="001C4C87" w:rsidRPr="007F4EAB">
        <w:rPr>
          <w:rFonts w:ascii="游明朝" w:eastAsia="游明朝" w:hAnsi="游明朝"/>
        </w:rPr>
        <w:t>地位にあることを要する。</w:t>
      </w:r>
      <w:r w:rsidR="00A613E6" w:rsidRPr="007F4EAB">
        <w:rPr>
          <w:rFonts w:ascii="游明朝" w:eastAsia="游明朝" w:hAnsi="游明朝"/>
        </w:rPr>
        <w:t>但し</w:t>
      </w:r>
      <w:r w:rsidR="000D6B19" w:rsidRPr="007F4EAB">
        <w:rPr>
          <w:rFonts w:ascii="游明朝" w:eastAsia="游明朝" w:hAnsi="游明朝"/>
        </w:rPr>
        <w:t>、当社が特に行使を認めた場合はこの限りでない</w:t>
      </w:r>
      <w:r w:rsidR="00BC3FF9" w:rsidRPr="007F4EAB">
        <w:rPr>
          <w:rFonts w:ascii="游明朝" w:eastAsia="游明朝" w:hAnsi="游明朝"/>
        </w:rPr>
        <w:t>。</w:t>
      </w:r>
      <w:r w:rsidR="00212A97" w:rsidRPr="007F4EAB">
        <w:rPr>
          <w:rFonts w:ascii="游明朝" w:eastAsia="游明朝" w:hAnsi="游明朝" w:hint="eastAsia"/>
          <w:highlight w:val="yellow"/>
        </w:rPr>
        <w:t>】</w:t>
      </w:r>
    </w:p>
    <w:p w14:paraId="573453E9" w14:textId="315AC026" w:rsidR="003B5A72" w:rsidRPr="007F4EAB" w:rsidRDefault="00F04001" w:rsidP="00476B11">
      <w:pPr>
        <w:spacing w:line="360" w:lineRule="exact"/>
        <w:ind w:leftChars="400" w:left="1260" w:hangingChars="200" w:hanging="420"/>
        <w:rPr>
          <w:rFonts w:ascii="游明朝" w:eastAsia="游明朝" w:hAnsi="游明朝"/>
        </w:rPr>
      </w:pPr>
      <w:r>
        <w:rPr>
          <w:rFonts w:ascii="游明朝" w:eastAsia="游明朝" w:hAnsi="游明朝" w:hint="eastAsia"/>
        </w:rPr>
        <w:t>③</w:t>
      </w:r>
      <w:r w:rsidR="008A7251">
        <w:rPr>
          <w:rFonts w:ascii="游明朝" w:eastAsia="游明朝" w:hAnsi="游明朝" w:hint="eastAsia"/>
        </w:rPr>
        <w:t xml:space="preserve">　</w:t>
      </w:r>
      <w:r w:rsidR="00D31FC9" w:rsidRPr="007F4EAB">
        <w:rPr>
          <w:rFonts w:ascii="游明朝" w:eastAsia="游明朝" w:hAnsi="游明朝"/>
        </w:rPr>
        <w:t>本新株予約権の行使は、行使しようとする本新株予約権又は</w:t>
      </w:r>
      <w:r w:rsidR="00212A97" w:rsidRPr="007F4EAB">
        <w:rPr>
          <w:rFonts w:ascii="游明朝" w:eastAsia="游明朝" w:hAnsi="游明朝" w:hint="eastAsia"/>
        </w:rPr>
        <w:t>本新株予約権</w:t>
      </w:r>
      <w:r w:rsidR="00D31FC9" w:rsidRPr="007F4EAB">
        <w:rPr>
          <w:rFonts w:ascii="游明朝" w:eastAsia="游明朝" w:hAnsi="游明朝"/>
        </w:rPr>
        <w:t>者について</w:t>
      </w:r>
      <w:r w:rsidR="00212A97" w:rsidRPr="007F4EAB">
        <w:rPr>
          <w:rFonts w:ascii="游明朝" w:eastAsia="游明朝" w:hAnsi="游明朝" w:hint="eastAsia"/>
        </w:rPr>
        <w:t>(5</w:t>
      </w:r>
      <w:r w:rsidR="00212A97" w:rsidRPr="007F4EAB">
        <w:rPr>
          <w:rFonts w:ascii="游明朝" w:eastAsia="游明朝" w:hAnsi="游明朝"/>
        </w:rPr>
        <w:t>)</w:t>
      </w:r>
      <w:r w:rsidR="00D31FC9" w:rsidRPr="007F4EAB">
        <w:rPr>
          <w:rFonts w:ascii="游明朝" w:eastAsia="游明朝" w:hAnsi="游明朝"/>
        </w:rPr>
        <w:t>の各号に定める取得事由が発生していないことを条件とし、取得事由が生じた本新株予約権の行使は認められないものとする。</w:t>
      </w:r>
      <w:r w:rsidR="00A613E6" w:rsidRPr="007F4EAB">
        <w:rPr>
          <w:rFonts w:ascii="游明朝" w:eastAsia="游明朝" w:hAnsi="游明朝"/>
        </w:rPr>
        <w:t>但し</w:t>
      </w:r>
      <w:r w:rsidR="00D31FC9" w:rsidRPr="007F4EAB">
        <w:rPr>
          <w:rFonts w:ascii="游明朝" w:eastAsia="游明朝" w:hAnsi="游明朝"/>
        </w:rPr>
        <w:t>、当社が特に行使を認めた場合はこの限りでない。</w:t>
      </w:r>
    </w:p>
    <w:p w14:paraId="3B72B703" w14:textId="018A419C" w:rsidR="003B5A72" w:rsidRPr="007F4EAB" w:rsidRDefault="00F04001" w:rsidP="00476B11">
      <w:pPr>
        <w:spacing w:line="360" w:lineRule="exact"/>
        <w:ind w:leftChars="400" w:left="1260" w:hangingChars="200" w:hanging="420"/>
        <w:rPr>
          <w:rFonts w:ascii="游明朝" w:eastAsia="游明朝" w:hAnsi="游明朝"/>
        </w:rPr>
      </w:pPr>
      <w:r>
        <w:rPr>
          <w:rFonts w:ascii="游明朝" w:eastAsia="游明朝" w:hAnsi="游明朝" w:hint="eastAsia"/>
        </w:rPr>
        <w:t>④</w:t>
      </w:r>
      <w:r w:rsidR="008A7251">
        <w:rPr>
          <w:rFonts w:ascii="游明朝" w:eastAsia="游明朝" w:hAnsi="游明朝" w:hint="eastAsia"/>
        </w:rPr>
        <w:t xml:space="preserve">　</w:t>
      </w:r>
      <w:r w:rsidR="00BC4703" w:rsidRPr="007F4EAB">
        <w:rPr>
          <w:rFonts w:ascii="游明朝" w:eastAsia="游明朝" w:hAnsi="游明朝" w:hint="eastAsia"/>
        </w:rPr>
        <w:t>本新株予約権</w:t>
      </w:r>
      <w:r w:rsidR="000C74D9" w:rsidRPr="007F4EAB">
        <w:rPr>
          <w:rFonts w:ascii="游明朝" w:eastAsia="游明朝" w:hAnsi="游明朝" w:hint="eastAsia"/>
        </w:rPr>
        <w:t>者</w:t>
      </w:r>
      <w:r w:rsidR="008176D6" w:rsidRPr="007F4EAB">
        <w:rPr>
          <w:rFonts w:ascii="游明朝" w:eastAsia="游明朝" w:hAnsi="游明朝" w:hint="eastAsia"/>
        </w:rPr>
        <w:t>（</w:t>
      </w:r>
      <w:r w:rsidR="000D1E42" w:rsidRPr="007F4EAB">
        <w:rPr>
          <w:rFonts w:ascii="游明朝" w:eastAsia="游明朝" w:hAnsi="游明朝" w:hint="eastAsia"/>
        </w:rPr>
        <w:t>個人</w:t>
      </w:r>
      <w:r w:rsidR="008176D6" w:rsidRPr="007F4EAB">
        <w:rPr>
          <w:rFonts w:ascii="游明朝" w:eastAsia="游明朝" w:hAnsi="游明朝" w:hint="eastAsia"/>
        </w:rPr>
        <w:t>に限る。）</w:t>
      </w:r>
      <w:r w:rsidR="000C74D9" w:rsidRPr="007F4EAB">
        <w:rPr>
          <w:rFonts w:ascii="游明朝" w:eastAsia="游明朝" w:hAnsi="游明朝" w:hint="eastAsia"/>
        </w:rPr>
        <w:t>が死亡した場合は、相続人はその権利を行使することができない</w:t>
      </w:r>
      <w:r w:rsidR="000C74D9" w:rsidRPr="007F4EAB">
        <w:rPr>
          <w:rFonts w:ascii="游明朝" w:eastAsia="游明朝" w:hAnsi="游明朝"/>
        </w:rPr>
        <w:t>。</w:t>
      </w:r>
      <w:r w:rsidR="00A613E6" w:rsidRPr="007F4EAB">
        <w:rPr>
          <w:rFonts w:ascii="游明朝" w:eastAsia="游明朝" w:hAnsi="游明朝"/>
        </w:rPr>
        <w:t>但し</w:t>
      </w:r>
      <w:r w:rsidR="008D34D2" w:rsidRPr="007F4EAB">
        <w:rPr>
          <w:rFonts w:ascii="游明朝" w:eastAsia="游明朝" w:hAnsi="游明朝"/>
        </w:rPr>
        <w:t>、当社が特に行使を認めた場合はこの限りでない。</w:t>
      </w:r>
    </w:p>
    <w:p w14:paraId="60982A67" w14:textId="7C094F65" w:rsidR="003B5A72" w:rsidRPr="007F4EAB" w:rsidRDefault="00F04001" w:rsidP="00476B11">
      <w:pPr>
        <w:spacing w:line="360" w:lineRule="exact"/>
        <w:ind w:leftChars="400" w:left="1260" w:hangingChars="200" w:hanging="420"/>
        <w:rPr>
          <w:rFonts w:ascii="游明朝" w:eastAsia="游明朝" w:hAnsi="游明朝"/>
        </w:rPr>
      </w:pPr>
      <w:r>
        <w:rPr>
          <w:rFonts w:ascii="游明朝" w:eastAsia="游明朝" w:hAnsi="游明朝" w:hint="eastAsia"/>
        </w:rPr>
        <w:t>⑤</w:t>
      </w:r>
      <w:r w:rsidR="008A7251">
        <w:rPr>
          <w:rFonts w:ascii="游明朝" w:eastAsia="游明朝" w:hAnsi="游明朝" w:hint="eastAsia"/>
        </w:rPr>
        <w:t xml:space="preserve">　</w:t>
      </w:r>
      <w:r w:rsidR="00C111C5" w:rsidRPr="00C111C5">
        <w:rPr>
          <w:rFonts w:ascii="游明朝" w:eastAsia="游明朝" w:hAnsi="游明朝" w:hint="eastAsia"/>
        </w:rPr>
        <w:t>各本新株予約権の一部行使はできない。</w:t>
      </w:r>
    </w:p>
    <w:p w14:paraId="601C96A6" w14:textId="15825514" w:rsidR="003B5A72" w:rsidRPr="007F4EAB" w:rsidRDefault="00F04001" w:rsidP="00476B11">
      <w:pPr>
        <w:spacing w:line="360" w:lineRule="exact"/>
        <w:ind w:leftChars="400" w:left="1260" w:hangingChars="200" w:hanging="420"/>
        <w:rPr>
          <w:rFonts w:ascii="游明朝" w:eastAsia="游明朝" w:hAnsi="游明朝"/>
        </w:rPr>
      </w:pPr>
      <w:r>
        <w:rPr>
          <w:rFonts w:ascii="游明朝" w:eastAsia="游明朝" w:hAnsi="游明朝" w:hint="eastAsia"/>
        </w:rPr>
        <w:t>⑥</w:t>
      </w:r>
      <w:r w:rsidR="008A7251">
        <w:rPr>
          <w:rFonts w:ascii="游明朝" w:eastAsia="游明朝" w:hAnsi="游明朝" w:hint="eastAsia"/>
        </w:rPr>
        <w:t xml:space="preserve">　</w:t>
      </w:r>
      <w:r w:rsidR="003B5A72" w:rsidRPr="007F4EAB">
        <w:rPr>
          <w:rFonts w:ascii="游明朝" w:eastAsia="游明朝" w:hAnsi="游明朝" w:hint="eastAsia"/>
        </w:rPr>
        <w:t>上記</w:t>
      </w:r>
      <w:r w:rsidR="00F126EB" w:rsidRPr="007F4EAB">
        <w:rPr>
          <w:rFonts w:ascii="游明朝" w:eastAsia="游明朝" w:hAnsi="游明朝" w:hint="eastAsia"/>
        </w:rPr>
        <w:t>①</w:t>
      </w:r>
      <w:r w:rsidR="003B5A72" w:rsidRPr="007F4EAB">
        <w:rPr>
          <w:rFonts w:ascii="游明朝" w:eastAsia="游明朝" w:hAnsi="游明朝" w:hint="eastAsia"/>
        </w:rPr>
        <w:t>の定めにかかわらず、本新株予約権者は、当社の買収について、法令上又は当社の定款上必要な当社の株主総会その他の機関の承認の決議又は決定（以下「買収決議」という。）が行われ、さらに当該買収決議と同時に又は当該買収決定から</w:t>
      </w:r>
      <w:r w:rsidR="00CE091D" w:rsidRPr="007F4EAB">
        <w:rPr>
          <w:rFonts w:ascii="游明朝" w:eastAsia="游明朝" w:hAnsi="游明朝"/>
        </w:rPr>
        <w:t>30</w:t>
      </w:r>
      <w:r w:rsidR="003B5A72" w:rsidRPr="007F4EAB">
        <w:rPr>
          <w:rFonts w:ascii="游明朝" w:eastAsia="游明朝" w:hAnsi="游明朝" w:hint="eastAsia"/>
        </w:rPr>
        <w:t>日以内に当社が本新株予約権の行使を認めた（以下「買収時行使決定」という。）場合には、その日以降、当社が本新株予約権の行使を認めた期間（以下「買収時行使期間」という。）に限り、当社が行使を認めた数の本新株予約権を行使することができるものとする。「当社の買収」とは、以下のいずれかの場合を意味する。</w:t>
      </w:r>
    </w:p>
    <w:p w14:paraId="261201F2" w14:textId="09192F78" w:rsidR="003B5A72" w:rsidRPr="007F4EAB" w:rsidRDefault="00D76202" w:rsidP="00476B11">
      <w:pPr>
        <w:spacing w:line="360" w:lineRule="exact"/>
        <w:ind w:leftChars="600" w:left="1680" w:hangingChars="200" w:hanging="420"/>
        <w:rPr>
          <w:rFonts w:ascii="游明朝" w:eastAsia="游明朝" w:hAnsi="游明朝"/>
        </w:rPr>
      </w:pPr>
      <w:r>
        <w:rPr>
          <w:rFonts w:ascii="游明朝" w:eastAsia="游明朝" w:hAnsi="游明朝" w:hint="eastAsia"/>
        </w:rPr>
        <w:t>(ⅰ</w:t>
      </w:r>
      <w:r>
        <w:rPr>
          <w:rFonts w:ascii="游明朝" w:eastAsia="游明朝" w:hAnsi="游明朝"/>
        </w:rPr>
        <w:t>)</w:t>
      </w:r>
      <w:bookmarkStart w:id="20" w:name="_Hlk123571979"/>
      <w:r w:rsidR="003B5A72" w:rsidRPr="007F4EAB">
        <w:rPr>
          <w:rFonts w:ascii="游明朝" w:eastAsia="游明朝" w:hAnsi="游明朝" w:hint="eastAsia"/>
        </w:rPr>
        <w:t>当社の発行済株式の議決権総数の50％超を特定の第三者が自ら並びにその子会社及び関連会社により取得すること</w:t>
      </w:r>
      <w:bookmarkEnd w:id="20"/>
      <w:r w:rsidR="003B5A72" w:rsidRPr="007F4EAB">
        <w:rPr>
          <w:rFonts w:ascii="游明朝" w:eastAsia="游明朝" w:hAnsi="游明朝" w:hint="eastAsia"/>
        </w:rPr>
        <w:t>。なお、「子会社」及び「関連会社」とは、財務諸表等の用語、様式及び作成方法に関する規則（昭和38年大蔵省令第59号、その後の改正も含む。）第8条で定義される「子会社」及び「関連会社」を意味する。</w:t>
      </w:r>
    </w:p>
    <w:p w14:paraId="5BF903B6" w14:textId="513BAC97" w:rsidR="003B5A72" w:rsidRPr="007F4EAB" w:rsidRDefault="00D76202" w:rsidP="00476B11">
      <w:pPr>
        <w:spacing w:line="360" w:lineRule="exact"/>
        <w:ind w:leftChars="600" w:left="1680" w:hangingChars="200" w:hanging="420"/>
        <w:rPr>
          <w:rFonts w:ascii="游明朝" w:eastAsia="游明朝" w:hAnsi="游明朝"/>
        </w:rPr>
      </w:pPr>
      <w:r>
        <w:rPr>
          <w:rFonts w:ascii="游明朝" w:eastAsia="游明朝" w:hAnsi="游明朝" w:hint="eastAsia"/>
        </w:rPr>
        <w:t>(ⅱ</w:t>
      </w:r>
      <w:r>
        <w:rPr>
          <w:rFonts w:ascii="游明朝" w:eastAsia="游明朝" w:hAnsi="游明朝"/>
        </w:rPr>
        <w:t>)</w:t>
      </w:r>
      <w:r w:rsidR="003B5A72" w:rsidRPr="007F4EAB">
        <w:rPr>
          <w:rFonts w:ascii="游明朝" w:eastAsia="游明朝" w:hAnsi="游明朝" w:hint="eastAsia"/>
        </w:rPr>
        <w:t>当社が他の会社と合併することにより、合併直前の当社の総株主が合併後の会社に関して保有することとなる議決権総数が、合併後の会社の発行済株式の議決権総数の50％未満となること。</w:t>
      </w:r>
    </w:p>
    <w:p w14:paraId="6B3554AC" w14:textId="7ED6DABF" w:rsidR="003B5A72" w:rsidRPr="007F4EAB" w:rsidRDefault="00D76202" w:rsidP="00476B11">
      <w:pPr>
        <w:spacing w:line="360" w:lineRule="exact"/>
        <w:ind w:leftChars="600" w:left="1680" w:hangingChars="200" w:hanging="420"/>
        <w:rPr>
          <w:rFonts w:ascii="游明朝" w:eastAsia="游明朝" w:hAnsi="游明朝"/>
        </w:rPr>
      </w:pPr>
      <w:r>
        <w:rPr>
          <w:rFonts w:ascii="游明朝" w:eastAsia="游明朝" w:hAnsi="游明朝"/>
        </w:rPr>
        <w:t>(</w:t>
      </w:r>
      <w:r>
        <w:rPr>
          <w:rFonts w:ascii="游明朝" w:eastAsia="游明朝" w:hAnsi="游明朝" w:hint="eastAsia"/>
        </w:rPr>
        <w:t>ⅲ</w:t>
      </w:r>
      <w:r>
        <w:rPr>
          <w:rFonts w:ascii="游明朝" w:eastAsia="游明朝" w:hAnsi="游明朝"/>
        </w:rPr>
        <w:t>)</w:t>
      </w:r>
      <w:r w:rsidR="003B5A72" w:rsidRPr="007F4EAB">
        <w:rPr>
          <w:rFonts w:ascii="游明朝" w:eastAsia="游明朝" w:hAnsi="游明朝" w:hint="eastAsia"/>
        </w:rPr>
        <w:t>当社が他の会社と株式交換を行うことにより、株式交換直前の当社の総株主が株式交換後の完全親会社に関して保有することとなる議決権総数が、株式交換後の完全親会社の発行済株式の議決権総数の50％未満となること。</w:t>
      </w:r>
    </w:p>
    <w:p w14:paraId="0D86EBD3" w14:textId="4FF0C230" w:rsidR="003B5A72" w:rsidRPr="007F4EAB" w:rsidRDefault="00D76202" w:rsidP="00476B11">
      <w:pPr>
        <w:spacing w:line="360" w:lineRule="exact"/>
        <w:ind w:leftChars="600" w:left="1680" w:hangingChars="200" w:hanging="420"/>
        <w:rPr>
          <w:rFonts w:ascii="游明朝" w:eastAsia="游明朝" w:hAnsi="游明朝"/>
        </w:rPr>
      </w:pPr>
      <w:r>
        <w:rPr>
          <w:rFonts w:ascii="游明朝" w:eastAsia="游明朝" w:hAnsi="游明朝" w:hint="eastAsia"/>
        </w:rPr>
        <w:t>(ⅳ</w:t>
      </w:r>
      <w:r>
        <w:rPr>
          <w:rFonts w:ascii="游明朝" w:eastAsia="游明朝" w:hAnsi="游明朝"/>
        </w:rPr>
        <w:t>)</w:t>
      </w:r>
      <w:r w:rsidR="003B5A72" w:rsidRPr="007F4EAB">
        <w:rPr>
          <w:rFonts w:ascii="游明朝" w:eastAsia="游明朝" w:hAnsi="游明朝" w:hint="eastAsia"/>
        </w:rPr>
        <w:t>当社が他の会社と株式移転を行うことにより、株式移転直前の当社の総株主が株式移転後の完全親会社に関して保有することとなる議決権総数が、株式移転後の完全親会社の発行済株式の議決権総数の50％未満となること。</w:t>
      </w:r>
    </w:p>
    <w:p w14:paraId="0E7C73B8" w14:textId="51F6A43C" w:rsidR="00094E0D" w:rsidRPr="007F4EAB" w:rsidRDefault="00D76202" w:rsidP="00476B11">
      <w:pPr>
        <w:spacing w:line="360" w:lineRule="exact"/>
        <w:ind w:leftChars="600" w:left="1680" w:hangingChars="200" w:hanging="420"/>
        <w:rPr>
          <w:rFonts w:ascii="游明朝" w:eastAsia="游明朝" w:hAnsi="游明朝"/>
        </w:rPr>
      </w:pPr>
      <w:bookmarkStart w:id="21" w:name="_Hlk91263221"/>
      <w:r>
        <w:rPr>
          <w:rFonts w:ascii="游明朝" w:eastAsia="游明朝" w:hAnsi="游明朝" w:hint="eastAsia"/>
        </w:rPr>
        <w:t>(ⅴ</w:t>
      </w:r>
      <w:r>
        <w:rPr>
          <w:rFonts w:ascii="游明朝" w:eastAsia="游明朝" w:hAnsi="游明朝"/>
        </w:rPr>
        <w:t>)</w:t>
      </w:r>
      <w:r w:rsidR="00094E0D" w:rsidRPr="007F4EAB">
        <w:rPr>
          <w:rFonts w:ascii="游明朝" w:eastAsia="游明朝" w:hAnsi="游明朝" w:hint="eastAsia"/>
        </w:rPr>
        <w:t>当社</w:t>
      </w:r>
      <w:r w:rsidR="00094E0D" w:rsidRPr="007F4EAB">
        <w:rPr>
          <w:rFonts w:ascii="游明朝" w:eastAsia="游明朝" w:hAnsi="游明朝"/>
        </w:rPr>
        <w:t>を株式交付子会社とする株式交付により、株式交付直前の</w:t>
      </w:r>
      <w:r w:rsidR="00094E0D" w:rsidRPr="007F4EAB">
        <w:rPr>
          <w:rFonts w:ascii="游明朝" w:eastAsia="游明朝" w:hAnsi="游明朝" w:hint="eastAsia"/>
        </w:rPr>
        <w:t>当社</w:t>
      </w:r>
      <w:r w:rsidR="00094E0D" w:rsidRPr="007F4EAB">
        <w:rPr>
          <w:rFonts w:ascii="游明朝" w:eastAsia="游明朝" w:hAnsi="游明朝"/>
        </w:rPr>
        <w:t>の総株主が株式交付後の株式交付親会社に関して保有することとなる議決権総数が、株式交付後の株式交付親会社の発行済株式の議決権総数の50％未満となること。</w:t>
      </w:r>
      <w:bookmarkEnd w:id="21"/>
    </w:p>
    <w:p w14:paraId="440A377F" w14:textId="1DB243B1" w:rsidR="003B5A72" w:rsidRPr="007F4EAB" w:rsidRDefault="00D76202" w:rsidP="00476B11">
      <w:pPr>
        <w:spacing w:line="360" w:lineRule="exact"/>
        <w:ind w:leftChars="600" w:left="1680" w:hangingChars="200" w:hanging="420"/>
        <w:rPr>
          <w:rFonts w:ascii="游明朝" w:eastAsia="游明朝" w:hAnsi="游明朝"/>
        </w:rPr>
      </w:pPr>
      <w:r>
        <w:rPr>
          <w:rFonts w:ascii="游明朝" w:eastAsia="游明朝" w:hAnsi="游明朝" w:hint="eastAsia"/>
        </w:rPr>
        <w:t>(ⅵ</w:t>
      </w:r>
      <w:r>
        <w:rPr>
          <w:rFonts w:ascii="游明朝" w:eastAsia="游明朝" w:hAnsi="游明朝"/>
        </w:rPr>
        <w:t>)</w:t>
      </w:r>
      <w:r w:rsidR="003B5A72" w:rsidRPr="007F4EAB">
        <w:rPr>
          <w:rFonts w:ascii="游明朝" w:eastAsia="游明朝" w:hAnsi="游明朝" w:hint="eastAsia"/>
        </w:rPr>
        <w:t>当社が事業譲渡又は会社分割により当社の事業の全部又は実質的に全部を第三者に移転させること。</w:t>
      </w:r>
    </w:p>
    <w:p w14:paraId="5F8A01BB" w14:textId="217478DD" w:rsidR="00B74244" w:rsidRPr="007F4EAB" w:rsidRDefault="00AC7DC3" w:rsidP="00476B11">
      <w:pPr>
        <w:spacing w:line="360" w:lineRule="exact"/>
        <w:ind w:leftChars="400" w:left="1260" w:hangingChars="200" w:hanging="420"/>
        <w:rPr>
          <w:rFonts w:ascii="游明朝" w:eastAsia="游明朝" w:hAnsi="游明朝"/>
        </w:rPr>
      </w:pPr>
      <w:r>
        <w:rPr>
          <w:rFonts w:ascii="游明朝" w:eastAsia="游明朝" w:hAnsi="游明朝" w:hint="eastAsia"/>
        </w:rPr>
        <w:t>⑦</w:t>
      </w:r>
      <w:r w:rsidR="008A7251">
        <w:rPr>
          <w:rFonts w:ascii="游明朝" w:eastAsia="游明朝" w:hAnsi="游明朝" w:hint="eastAsia"/>
        </w:rPr>
        <w:t xml:space="preserve">　</w:t>
      </w:r>
      <w:r w:rsidR="00B74244" w:rsidRPr="007F4EAB">
        <w:rPr>
          <w:rFonts w:ascii="游明朝" w:eastAsia="游明朝" w:hAnsi="游明朝"/>
        </w:rPr>
        <w:t>その他の行使条件は、当社と本新株予約権者との間で締結する</w:t>
      </w:r>
      <w:r w:rsidR="005559B2" w:rsidRPr="007F4EAB">
        <w:rPr>
          <w:rFonts w:ascii="游明朝" w:eastAsia="游明朝" w:hAnsi="游明朝" w:hint="eastAsia"/>
        </w:rPr>
        <w:t>割当</w:t>
      </w:r>
      <w:r w:rsidR="00B74244" w:rsidRPr="007F4EAB">
        <w:rPr>
          <w:rFonts w:ascii="游明朝" w:eastAsia="游明朝" w:hAnsi="游明朝"/>
        </w:rPr>
        <w:t>契約に定めるところによる。</w:t>
      </w:r>
    </w:p>
    <w:p w14:paraId="26320A37" w14:textId="77777777" w:rsidR="00CB2575" w:rsidRPr="007F4EAB" w:rsidRDefault="00CB2575" w:rsidP="00476B11">
      <w:pPr>
        <w:spacing w:line="360" w:lineRule="exact"/>
        <w:rPr>
          <w:rFonts w:ascii="游明朝" w:eastAsia="游明朝" w:hAnsi="游明朝"/>
        </w:rPr>
      </w:pPr>
    </w:p>
    <w:p w14:paraId="794D5D6A" w14:textId="36AA8DAB" w:rsidR="00F04A43" w:rsidRPr="007F4EAB" w:rsidRDefault="00AC7DC3" w:rsidP="00476B11">
      <w:pPr>
        <w:spacing w:line="360" w:lineRule="exact"/>
        <w:ind w:firstLineChars="300" w:firstLine="630"/>
        <w:rPr>
          <w:rFonts w:ascii="游明朝" w:eastAsia="游明朝" w:hAnsi="游明朝"/>
        </w:rPr>
      </w:pPr>
      <w:r>
        <w:rPr>
          <w:rFonts w:ascii="游明朝" w:eastAsia="游明朝" w:hAnsi="游明朝" w:hint="eastAsia"/>
        </w:rPr>
        <w:t>(</w:t>
      </w:r>
      <w:r>
        <w:rPr>
          <w:rFonts w:ascii="游明朝" w:eastAsia="游明朝" w:hAnsi="游明朝"/>
        </w:rPr>
        <w:t>5)</w:t>
      </w:r>
      <w:r w:rsidR="008A7251">
        <w:rPr>
          <w:rFonts w:ascii="游明朝" w:eastAsia="游明朝" w:hAnsi="游明朝" w:hint="eastAsia"/>
        </w:rPr>
        <w:t xml:space="preserve"> </w:t>
      </w:r>
      <w:r w:rsidR="00196CE6" w:rsidRPr="007F4EAB">
        <w:rPr>
          <w:rFonts w:ascii="游明朝" w:eastAsia="游明朝" w:hAnsi="游明朝"/>
        </w:rPr>
        <w:t>会社が新株予約権を取得することができる事由及び取得の条件</w:t>
      </w:r>
    </w:p>
    <w:p w14:paraId="3FB1241A" w14:textId="4D3ECED0" w:rsidR="003B5A72" w:rsidRPr="007F4EAB" w:rsidRDefault="008A7251" w:rsidP="003B00DF">
      <w:pPr>
        <w:spacing w:line="360" w:lineRule="exact"/>
        <w:ind w:leftChars="500" w:left="1470" w:hangingChars="200" w:hanging="420"/>
        <w:rPr>
          <w:rFonts w:ascii="游明朝" w:eastAsia="游明朝" w:hAnsi="游明朝"/>
        </w:rPr>
      </w:pPr>
      <w:r w:rsidRPr="006241CF">
        <w:rPr>
          <w:rFonts w:ascii="游明朝" w:eastAsia="游明朝" w:hAnsi="游明朝" w:hint="eastAsia"/>
        </w:rPr>
        <w:t>①</w:t>
      </w:r>
      <w:r w:rsidR="00D35D92" w:rsidRPr="006241CF">
        <w:rPr>
          <w:rFonts w:ascii="游明朝" w:eastAsia="游明朝" w:hAnsi="游明朝" w:hint="eastAsia"/>
        </w:rPr>
        <w:t xml:space="preserve">　</w:t>
      </w:r>
      <w:del w:id="22" w:author="ZeLo" w:date="2023-10-26T22:22:00Z">
        <w:r w:rsidR="00190EA0" w:rsidRPr="007F4EAB">
          <w:rPr>
            <w:rFonts w:ascii="游明朝" w:eastAsia="游明朝" w:hAnsi="游明朝" w:hint="eastAsia"/>
            <w:highlight w:val="yellow"/>
          </w:rPr>
          <w:delText>【</w:delText>
        </w:r>
      </w:del>
      <w:r w:rsidR="00BB147C" w:rsidRPr="007F4EAB">
        <w:rPr>
          <w:rFonts w:ascii="游明朝" w:eastAsia="游明朝" w:hAnsi="游明朝" w:hint="eastAsia"/>
        </w:rPr>
        <w:t>当社は、本新株予約権者が、</w:t>
      </w:r>
      <w:r w:rsidR="00BB147C" w:rsidRPr="007F4EAB" w:rsidDel="0073531C">
        <w:rPr>
          <w:rFonts w:ascii="游明朝" w:eastAsia="游明朝" w:hAnsi="游明朝"/>
        </w:rPr>
        <w:t>当社又はその子会社の取締役、執行役</w:t>
      </w:r>
      <w:r w:rsidR="00BB147C" w:rsidRPr="007F4EAB">
        <w:rPr>
          <w:rFonts w:ascii="游明朝" w:eastAsia="游明朝" w:hAnsi="游明朝" w:hint="eastAsia"/>
        </w:rPr>
        <w:t>、</w:t>
      </w:r>
      <w:r w:rsidR="00723D8C" w:rsidRPr="007F4EAB">
        <w:rPr>
          <w:rFonts w:ascii="游明朝" w:eastAsia="游明朝" w:hAnsi="游明朝" w:hint="eastAsia"/>
        </w:rPr>
        <w:t>又は</w:t>
      </w:r>
      <w:r w:rsidR="00BB147C" w:rsidRPr="007F4EAB" w:rsidDel="0073531C">
        <w:rPr>
          <w:rFonts w:ascii="游明朝" w:eastAsia="游明朝" w:hAnsi="游明朝"/>
        </w:rPr>
        <w:t>使用人のいず</w:t>
      </w:r>
      <w:r w:rsidR="00BB147C" w:rsidRPr="007F4EAB" w:rsidDel="0073531C">
        <w:rPr>
          <w:rFonts w:ascii="游明朝" w:eastAsia="游明朝" w:hAnsi="游明朝"/>
        </w:rPr>
        <w:lastRenderedPageBreak/>
        <w:t>れ</w:t>
      </w:r>
      <w:r w:rsidR="00723D8C" w:rsidRPr="007F4EAB">
        <w:rPr>
          <w:rFonts w:ascii="游明朝" w:eastAsia="游明朝" w:hAnsi="游明朝" w:hint="eastAsia"/>
        </w:rPr>
        <w:t>にも該当しなくなっ</w:t>
      </w:r>
      <w:r w:rsidR="00BB147C" w:rsidRPr="007F4EAB">
        <w:rPr>
          <w:rFonts w:ascii="游明朝" w:eastAsia="游明朝" w:hAnsi="游明朝" w:hint="eastAsia"/>
        </w:rPr>
        <w:t>た場合</w:t>
      </w:r>
      <w:ins w:id="23" w:author="ZeLo" w:date="2023-10-26T22:22:00Z">
        <w:r w:rsidR="00575382">
          <w:rPr>
            <w:rFonts w:ascii="游明朝" w:eastAsia="游明朝" w:hAnsi="游明朝" w:hint="eastAsia"/>
          </w:rPr>
          <w:t>（本新株予約権者が死亡した場合を含む。）</w:t>
        </w:r>
      </w:ins>
      <w:r w:rsidR="00BB147C" w:rsidRPr="007F4EAB">
        <w:rPr>
          <w:rFonts w:ascii="游明朝" w:eastAsia="游明朝" w:hAnsi="游明朝" w:hint="eastAsia"/>
        </w:rPr>
        <w:t>、</w:t>
      </w:r>
      <w:r w:rsidR="00F659BF" w:rsidRPr="007F4EAB">
        <w:rPr>
          <w:rFonts w:ascii="游明朝" w:eastAsia="游明朝" w:hAnsi="游明朝"/>
        </w:rPr>
        <w:t>当社</w:t>
      </w:r>
      <w:r w:rsidR="008F7D95" w:rsidRPr="007F4EAB">
        <w:rPr>
          <w:rFonts w:ascii="游明朝" w:eastAsia="游明朝" w:hAnsi="游明朝" w:hint="eastAsia"/>
        </w:rPr>
        <w:t>取締役会（取締役会設置会社でない場合には</w:t>
      </w:r>
      <w:del w:id="24" w:author="ZeLo" w:date="2023-10-26T22:22:00Z">
        <w:r w:rsidR="008F7D95" w:rsidRPr="007F4EAB">
          <w:rPr>
            <w:rFonts w:ascii="游明朝" w:eastAsia="游明朝" w:hAnsi="游明朝" w:hint="eastAsia"/>
          </w:rPr>
          <w:delText>株主総会）</w:delText>
        </w:r>
      </w:del>
      <w:ins w:id="25" w:author="ZeLo" w:date="2023-10-26T22:22:00Z">
        <w:r w:rsidR="009A0078">
          <w:rPr>
            <w:rFonts w:ascii="游明朝" w:eastAsia="游明朝" w:hAnsi="游明朝" w:hint="eastAsia"/>
          </w:rPr>
          <w:t>代表取締役</w:t>
        </w:r>
        <w:r w:rsidR="00823D8E">
          <w:rPr>
            <w:rFonts w:ascii="游明朝" w:eastAsia="游明朝" w:hAnsi="游明朝" w:hint="eastAsia"/>
          </w:rPr>
          <w:t>。</w:t>
        </w:r>
        <w:r w:rsidR="009A0078">
          <w:rPr>
            <w:rFonts w:ascii="游明朝" w:eastAsia="游明朝" w:hAnsi="游明朝" w:hint="eastAsia"/>
          </w:rPr>
          <w:t>以下</w:t>
        </w:r>
        <w:r w:rsidR="00823D8E">
          <w:rPr>
            <w:rFonts w:ascii="游明朝" w:eastAsia="游明朝" w:hAnsi="游明朝" w:hint="eastAsia"/>
          </w:rPr>
          <w:t>本</w:t>
        </w:r>
        <w:r w:rsidR="009A0078">
          <w:rPr>
            <w:rFonts w:ascii="游明朝" w:eastAsia="游明朝" w:hAnsi="游明朝" w:hint="eastAsia"/>
          </w:rPr>
          <w:t>号</w:t>
        </w:r>
        <w:r w:rsidR="00823D8E">
          <w:rPr>
            <w:rFonts w:ascii="游明朝" w:eastAsia="游明朝" w:hAnsi="游明朝" w:hint="eastAsia"/>
          </w:rPr>
          <w:t>において同じ。</w:t>
        </w:r>
        <w:r w:rsidR="008F7D95" w:rsidRPr="007F4EAB">
          <w:rPr>
            <w:rFonts w:ascii="游明朝" w:eastAsia="游明朝" w:hAnsi="游明朝" w:hint="eastAsia"/>
          </w:rPr>
          <w:t>）</w:t>
        </w:r>
      </w:ins>
      <w:r w:rsidR="00866A7A" w:rsidRPr="007F4EAB">
        <w:rPr>
          <w:rFonts w:ascii="游明朝" w:eastAsia="游明朝" w:hAnsi="游明朝"/>
        </w:rPr>
        <w:t>が別途定める日をもって、</w:t>
      </w:r>
      <w:r w:rsidR="00F04A43" w:rsidRPr="007F4EAB">
        <w:rPr>
          <w:rFonts w:ascii="游明朝" w:eastAsia="游明朝" w:hAnsi="游明朝"/>
        </w:rPr>
        <w:t>当該</w:t>
      </w:r>
      <w:r w:rsidR="00E143E4" w:rsidRPr="007F4EAB">
        <w:rPr>
          <w:rFonts w:ascii="游明朝" w:eastAsia="游明朝" w:hAnsi="游明朝" w:hint="eastAsia"/>
        </w:rPr>
        <w:t>新株予約権者の保有する未行使の</w:t>
      </w:r>
      <w:r w:rsidR="00F04A43" w:rsidRPr="007F4EAB">
        <w:rPr>
          <w:rFonts w:ascii="游明朝" w:eastAsia="游明朝" w:hAnsi="游明朝"/>
        </w:rPr>
        <w:t>新株予約権</w:t>
      </w:r>
      <w:ins w:id="26" w:author="ZeLo" w:date="2023-10-26T22:22:00Z">
        <w:r w:rsidR="004559F0">
          <w:rPr>
            <w:rFonts w:ascii="游明朝" w:eastAsia="游明朝" w:hAnsi="游明朝" w:hint="eastAsia"/>
          </w:rPr>
          <w:t>の全部又は一部</w:t>
        </w:r>
      </w:ins>
      <w:r w:rsidR="00F04A43" w:rsidRPr="007F4EAB">
        <w:rPr>
          <w:rFonts w:ascii="游明朝" w:eastAsia="游明朝" w:hAnsi="游明朝"/>
        </w:rPr>
        <w:t>を無償で取得することが</w:t>
      </w:r>
      <w:del w:id="27" w:author="ZeLo" w:date="2023-10-26T22:22:00Z">
        <w:r w:rsidR="00F04A43" w:rsidRPr="007F4EAB">
          <w:rPr>
            <w:rFonts w:ascii="游明朝" w:eastAsia="游明朝" w:hAnsi="游明朝"/>
          </w:rPr>
          <w:delText>できる。</w:delText>
        </w:r>
        <w:r w:rsidR="00190EA0" w:rsidRPr="007F4EAB">
          <w:rPr>
            <w:rFonts w:ascii="游明朝" w:eastAsia="游明朝" w:hAnsi="游明朝" w:hint="eastAsia"/>
            <w:highlight w:val="yellow"/>
          </w:rPr>
          <w:delText>】</w:delText>
        </w:r>
      </w:del>
      <w:ins w:id="28" w:author="ZeLo" w:date="2023-10-26T22:22:00Z">
        <w:r w:rsidR="00F04A43" w:rsidRPr="007F4EAB">
          <w:rPr>
            <w:rFonts w:ascii="游明朝" w:eastAsia="游明朝" w:hAnsi="游明朝"/>
          </w:rPr>
          <w:t>でき</w:t>
        </w:r>
        <w:r w:rsidR="00823D8E">
          <w:rPr>
            <w:rFonts w:ascii="游明朝" w:eastAsia="游明朝" w:hAnsi="游明朝" w:hint="eastAsia"/>
          </w:rPr>
          <w:t>、</w:t>
        </w:r>
        <w:r w:rsidR="00823D8E" w:rsidRPr="00823D8E">
          <w:rPr>
            <w:rFonts w:ascii="游明朝" w:eastAsia="游明朝" w:hAnsi="游明朝" w:hint="eastAsia"/>
          </w:rPr>
          <w:t>一部を取得する場合は、当社の取締役会</w:t>
        </w:r>
        <w:r w:rsidR="009A0078">
          <w:rPr>
            <w:rFonts w:ascii="游明朝" w:eastAsia="游明朝" w:hAnsi="游明朝" w:hint="eastAsia"/>
          </w:rPr>
          <w:t>が</w:t>
        </w:r>
        <w:r w:rsidR="00823D8E" w:rsidRPr="00823D8E">
          <w:rPr>
            <w:rFonts w:ascii="游明朝" w:eastAsia="游明朝" w:hAnsi="游明朝" w:hint="eastAsia"/>
          </w:rPr>
          <w:t>取得する本新株予約権の一部を決定する</w:t>
        </w:r>
        <w:r w:rsidR="00F04A43" w:rsidRPr="007F4EAB">
          <w:rPr>
            <w:rFonts w:ascii="游明朝" w:eastAsia="游明朝" w:hAnsi="游明朝"/>
          </w:rPr>
          <w:t>。</w:t>
        </w:r>
      </w:ins>
    </w:p>
    <w:p w14:paraId="78D144BB" w14:textId="390FD229" w:rsidR="00E143E4" w:rsidRPr="007F4EAB" w:rsidRDefault="008A7251" w:rsidP="003B00DF">
      <w:pPr>
        <w:spacing w:line="360" w:lineRule="exact"/>
        <w:ind w:leftChars="500" w:left="1470" w:hangingChars="200" w:hanging="420"/>
        <w:rPr>
          <w:rFonts w:ascii="游明朝" w:eastAsia="游明朝" w:hAnsi="游明朝"/>
        </w:rPr>
      </w:pPr>
      <w:r>
        <w:rPr>
          <w:rFonts w:ascii="游明朝" w:eastAsia="游明朝" w:hAnsi="游明朝" w:hint="eastAsia"/>
        </w:rPr>
        <w:t>②</w:t>
      </w:r>
      <w:r w:rsidR="00D35D92">
        <w:rPr>
          <w:rFonts w:ascii="游明朝" w:eastAsia="游明朝" w:hAnsi="游明朝" w:hint="eastAsia"/>
        </w:rPr>
        <w:t xml:space="preserve">　</w:t>
      </w:r>
      <w:r w:rsidR="00E143E4" w:rsidRPr="007F4EAB">
        <w:rPr>
          <w:rFonts w:ascii="游明朝" w:eastAsia="游明朝" w:hAnsi="游明朝" w:hint="eastAsia"/>
        </w:rPr>
        <w:t>当社の買収について、</w:t>
      </w:r>
      <w:r w:rsidR="00F126EB" w:rsidRPr="007F4EAB">
        <w:rPr>
          <w:rFonts w:ascii="游明朝" w:eastAsia="游明朝" w:hAnsi="游明朝" w:hint="eastAsia"/>
        </w:rPr>
        <w:t>買収決議</w:t>
      </w:r>
      <w:r w:rsidR="00E143E4" w:rsidRPr="007F4EAB">
        <w:rPr>
          <w:rFonts w:ascii="游明朝" w:eastAsia="游明朝" w:hAnsi="游明朝" w:hint="eastAsia"/>
        </w:rPr>
        <w:t>が行われた場合で、</w:t>
      </w:r>
      <w:ins w:id="29" w:author="ZeLo" w:date="2023-10-26T22:22:00Z">
        <w:r w:rsidR="004559F0">
          <w:rPr>
            <w:rFonts w:ascii="游明朝" w:eastAsia="游明朝" w:hAnsi="游明朝" w:hint="eastAsia"/>
          </w:rPr>
          <w:t>上記</w:t>
        </w:r>
      </w:ins>
      <w:r w:rsidR="00190EA0" w:rsidRPr="007F4EAB">
        <w:rPr>
          <w:rFonts w:ascii="游明朝" w:eastAsia="游明朝" w:hAnsi="游明朝"/>
        </w:rPr>
        <w:t>(4)</w:t>
      </w:r>
      <w:r w:rsidR="00E143E4" w:rsidRPr="007F4EAB">
        <w:rPr>
          <w:rFonts w:ascii="游明朝" w:eastAsia="游明朝" w:hAnsi="游明朝" w:hint="eastAsia"/>
        </w:rPr>
        <w:t>⑥に基づく買収時行使決定が</w:t>
      </w:r>
      <w:del w:id="30" w:author="ZeLo" w:date="2023-10-26T22:22:00Z">
        <w:r w:rsidR="00E143E4" w:rsidRPr="007F4EAB">
          <w:rPr>
            <w:rFonts w:ascii="游明朝" w:eastAsia="游明朝" w:hAnsi="游明朝" w:hint="eastAsia"/>
          </w:rPr>
          <w:delText>なされなかった</w:delText>
        </w:r>
      </w:del>
      <w:ins w:id="31" w:author="ZeLo" w:date="2023-10-26T22:22:00Z">
        <w:r w:rsidR="00E143E4" w:rsidRPr="007F4EAB">
          <w:rPr>
            <w:rFonts w:ascii="游明朝" w:eastAsia="游明朝" w:hAnsi="游明朝" w:hint="eastAsia"/>
          </w:rPr>
          <w:t>なされ</w:t>
        </w:r>
        <w:r w:rsidR="00007E5D">
          <w:rPr>
            <w:rFonts w:ascii="游明朝" w:eastAsia="游明朝" w:hAnsi="游明朝" w:hint="eastAsia"/>
          </w:rPr>
          <w:t>ず若しくは買収時行使決定を行わない旨の決定がなされ</w:t>
        </w:r>
        <w:r w:rsidR="00E143E4" w:rsidRPr="007F4EAB">
          <w:rPr>
            <w:rFonts w:ascii="游明朝" w:eastAsia="游明朝" w:hAnsi="游明朝" w:hint="eastAsia"/>
          </w:rPr>
          <w:t>た</w:t>
        </w:r>
      </w:ins>
      <w:r w:rsidR="00A14B03" w:rsidRPr="007F4EAB">
        <w:rPr>
          <w:rFonts w:ascii="游明朝" w:eastAsia="游明朝" w:hAnsi="游明朝" w:hint="eastAsia"/>
        </w:rPr>
        <w:t>とき、</w:t>
      </w:r>
      <w:r w:rsidR="00E143E4" w:rsidRPr="007F4EAB">
        <w:rPr>
          <w:rFonts w:ascii="游明朝" w:eastAsia="游明朝" w:hAnsi="游明朝" w:hint="eastAsia"/>
        </w:rPr>
        <w:t>又は買収時行使期間</w:t>
      </w:r>
      <w:r w:rsidR="00A14B03" w:rsidRPr="007F4EAB">
        <w:rPr>
          <w:rFonts w:ascii="游明朝" w:eastAsia="游明朝" w:hAnsi="游明朝" w:hint="eastAsia"/>
        </w:rPr>
        <w:t>が経過したとき</w:t>
      </w:r>
      <w:r w:rsidR="00E143E4" w:rsidRPr="007F4EAB">
        <w:rPr>
          <w:rFonts w:ascii="游明朝" w:eastAsia="游明朝" w:hAnsi="游明朝" w:hint="eastAsia"/>
        </w:rPr>
        <w:t>、</w:t>
      </w:r>
      <w:r w:rsidR="004559F0" w:rsidRPr="007F4EAB">
        <w:rPr>
          <w:rFonts w:ascii="游明朝" w:eastAsia="游明朝" w:hAnsi="游明朝"/>
        </w:rPr>
        <w:t>当社</w:t>
      </w:r>
      <w:ins w:id="32" w:author="ZeLo" w:date="2023-10-26T22:22:00Z">
        <w:r w:rsidR="004559F0">
          <w:rPr>
            <w:rFonts w:ascii="游明朝" w:eastAsia="游明朝" w:hAnsi="游明朝" w:hint="eastAsia"/>
          </w:rPr>
          <w:t>取締役会</w:t>
        </w:r>
        <w:r w:rsidR="009A0078" w:rsidRPr="007F4EAB">
          <w:rPr>
            <w:rFonts w:ascii="游明朝" w:eastAsia="游明朝" w:hAnsi="游明朝" w:hint="eastAsia"/>
          </w:rPr>
          <w:t>（取締役会設置会社でない場合には</w:t>
        </w:r>
        <w:r w:rsidR="009A0078">
          <w:rPr>
            <w:rFonts w:ascii="游明朝" w:eastAsia="游明朝" w:hAnsi="游明朝" w:hint="eastAsia"/>
          </w:rPr>
          <w:t>代表取締役。以下本号において同じ。</w:t>
        </w:r>
        <w:r w:rsidR="009A0078" w:rsidRPr="007F4EAB">
          <w:rPr>
            <w:rFonts w:ascii="游明朝" w:eastAsia="游明朝" w:hAnsi="游明朝" w:hint="eastAsia"/>
          </w:rPr>
          <w:t>）</w:t>
        </w:r>
        <w:r w:rsidR="004559F0" w:rsidRPr="007F4EAB">
          <w:rPr>
            <w:rFonts w:ascii="游明朝" w:eastAsia="游明朝" w:hAnsi="游明朝"/>
          </w:rPr>
          <w:t>が別途定める日をもって、</w:t>
        </w:r>
        <w:r w:rsidR="00E143E4" w:rsidRPr="007F4EAB">
          <w:rPr>
            <w:rFonts w:ascii="游明朝" w:eastAsia="游明朝" w:hAnsi="游明朝" w:hint="eastAsia"/>
          </w:rPr>
          <w:t>当社</w:t>
        </w:r>
      </w:ins>
      <w:r w:rsidR="00E143E4" w:rsidRPr="007F4EAB">
        <w:rPr>
          <w:rFonts w:ascii="游明朝" w:eastAsia="游明朝" w:hAnsi="游明朝" w:hint="eastAsia"/>
        </w:rPr>
        <w:t>は</w:t>
      </w:r>
      <w:r w:rsidR="00A14B03" w:rsidRPr="007F4EAB">
        <w:rPr>
          <w:rFonts w:ascii="游明朝" w:eastAsia="游明朝" w:hAnsi="游明朝"/>
        </w:rPr>
        <w:t>本新株予約権者が有する</w:t>
      </w:r>
      <w:r w:rsidR="00A14B03" w:rsidRPr="007F4EAB">
        <w:rPr>
          <w:rFonts w:ascii="游明朝" w:eastAsia="游明朝" w:hAnsi="游明朝" w:hint="eastAsia"/>
        </w:rPr>
        <w:t>未行使の</w:t>
      </w:r>
      <w:r w:rsidR="00E143E4" w:rsidRPr="007F4EAB">
        <w:rPr>
          <w:rFonts w:ascii="游明朝" w:eastAsia="游明朝" w:hAnsi="游明朝" w:hint="eastAsia"/>
        </w:rPr>
        <w:t>本新株予約権</w:t>
      </w:r>
      <w:ins w:id="33" w:author="ZeLo" w:date="2023-10-26T22:22:00Z">
        <w:r w:rsidR="004559F0">
          <w:rPr>
            <w:rFonts w:ascii="游明朝" w:eastAsia="游明朝" w:hAnsi="游明朝" w:hint="eastAsia"/>
          </w:rPr>
          <w:t>の全部又は一部</w:t>
        </w:r>
      </w:ins>
      <w:r w:rsidR="00E143E4" w:rsidRPr="007F4EAB">
        <w:rPr>
          <w:rFonts w:ascii="游明朝" w:eastAsia="游明朝" w:hAnsi="游明朝" w:hint="eastAsia"/>
        </w:rPr>
        <w:t>を無償で取得することが</w:t>
      </w:r>
      <w:del w:id="34" w:author="ZeLo" w:date="2023-10-26T22:22:00Z">
        <w:r w:rsidR="00E143E4" w:rsidRPr="007F4EAB">
          <w:rPr>
            <w:rFonts w:ascii="游明朝" w:eastAsia="游明朝" w:hAnsi="游明朝" w:hint="eastAsia"/>
          </w:rPr>
          <w:delText>できる</w:delText>
        </w:r>
      </w:del>
      <w:ins w:id="35" w:author="ZeLo" w:date="2023-10-26T22:22:00Z">
        <w:r w:rsidR="00E143E4" w:rsidRPr="007F4EAB">
          <w:rPr>
            <w:rFonts w:ascii="游明朝" w:eastAsia="游明朝" w:hAnsi="游明朝" w:hint="eastAsia"/>
          </w:rPr>
          <w:t>でき</w:t>
        </w:r>
        <w:r w:rsidR="00823D8E">
          <w:rPr>
            <w:rFonts w:ascii="游明朝" w:eastAsia="游明朝" w:hAnsi="游明朝" w:hint="eastAsia"/>
          </w:rPr>
          <w:t>、</w:t>
        </w:r>
        <w:r w:rsidR="00823D8E" w:rsidRPr="00823D8E">
          <w:rPr>
            <w:rFonts w:ascii="游明朝" w:eastAsia="游明朝" w:hAnsi="游明朝" w:hint="eastAsia"/>
          </w:rPr>
          <w:t>一部を取得する場合は、当社の取締役会</w:t>
        </w:r>
        <w:r w:rsidR="009A0078">
          <w:rPr>
            <w:rFonts w:ascii="游明朝" w:eastAsia="游明朝" w:hAnsi="游明朝" w:hint="eastAsia"/>
          </w:rPr>
          <w:t>が</w:t>
        </w:r>
        <w:r w:rsidR="00823D8E" w:rsidRPr="00823D8E">
          <w:rPr>
            <w:rFonts w:ascii="游明朝" w:eastAsia="游明朝" w:hAnsi="游明朝" w:hint="eastAsia"/>
          </w:rPr>
          <w:t>取得する本新株予約権の一部を決定する</w:t>
        </w:r>
      </w:ins>
      <w:r w:rsidR="00E143E4" w:rsidRPr="007F4EAB">
        <w:rPr>
          <w:rFonts w:ascii="游明朝" w:eastAsia="游明朝" w:hAnsi="游明朝" w:hint="eastAsia"/>
        </w:rPr>
        <w:t>。</w:t>
      </w:r>
    </w:p>
    <w:p w14:paraId="2E9C58BE" w14:textId="2EFE3D7F" w:rsidR="00120A6E" w:rsidRDefault="008A7251" w:rsidP="004559F0">
      <w:pPr>
        <w:spacing w:line="360" w:lineRule="exact"/>
        <w:ind w:leftChars="500" w:left="1470" w:hangingChars="200" w:hanging="420"/>
        <w:rPr>
          <w:ins w:id="36" w:author="ZeLo" w:date="2023-10-26T22:22:00Z"/>
          <w:rFonts w:ascii="游明朝" w:eastAsia="游明朝" w:hAnsi="游明朝"/>
        </w:rPr>
      </w:pPr>
      <w:del w:id="37" w:author="ZeLo" w:date="2023-10-26T22:22:00Z">
        <w:r>
          <w:rPr>
            <w:rFonts w:ascii="游明朝" w:eastAsia="游明朝" w:hAnsi="游明朝" w:hint="eastAsia"/>
          </w:rPr>
          <w:delText>③</w:delText>
        </w:r>
      </w:del>
      <w:ins w:id="38" w:author="ZeLo" w:date="2023-10-26T22:22:00Z">
        <w:r>
          <w:rPr>
            <w:rFonts w:ascii="游明朝" w:eastAsia="游明朝" w:hAnsi="游明朝" w:hint="eastAsia"/>
          </w:rPr>
          <w:t>③</w:t>
        </w:r>
        <w:r w:rsidR="00D35D92">
          <w:rPr>
            <w:rFonts w:ascii="游明朝" w:eastAsia="游明朝" w:hAnsi="游明朝" w:hint="eastAsia"/>
          </w:rPr>
          <w:t xml:space="preserve">　</w:t>
        </w:r>
        <w:r w:rsidR="00120A6E" w:rsidRPr="00120A6E">
          <w:rPr>
            <w:rFonts w:ascii="游明朝" w:eastAsia="游明朝" w:hAnsi="游明朝" w:hint="eastAsia"/>
          </w:rPr>
          <w:t>当社が消滅会社となる合併についての合併契約、当社が分割会社となる会社分割についての吸収分割契約若しくは新設分割計画、当社が完全子会社となる株式交換についての株式交換契約若しくは株式移転の株式移転計画、又は当社が譲渡人となる事業譲渡に係る契約が当社の株主総会（ただし、当社の株主総会の承認を要しない場合には、当社の取締役会）において承認された場合</w:t>
        </w:r>
        <w:r w:rsidR="00C97027">
          <w:rPr>
            <w:rFonts w:ascii="游明朝" w:eastAsia="游明朝" w:hAnsi="游明朝" w:hint="eastAsia"/>
          </w:rPr>
          <w:t>（但し当社の買収に該当する場合を除く。）</w:t>
        </w:r>
        <w:r w:rsidR="00120A6E" w:rsidRPr="00120A6E">
          <w:rPr>
            <w:rFonts w:ascii="游明朝" w:eastAsia="游明朝" w:hAnsi="游明朝" w:hint="eastAsia"/>
          </w:rPr>
          <w:t>には、当社は、当社取締役会</w:t>
        </w:r>
        <w:r w:rsidR="009A0078" w:rsidRPr="007F4EAB">
          <w:rPr>
            <w:rFonts w:ascii="游明朝" w:eastAsia="游明朝" w:hAnsi="游明朝" w:hint="eastAsia"/>
          </w:rPr>
          <w:t>（取締役会設置会社でない場合には</w:t>
        </w:r>
        <w:r w:rsidR="009A0078">
          <w:rPr>
            <w:rFonts w:ascii="游明朝" w:eastAsia="游明朝" w:hAnsi="游明朝" w:hint="eastAsia"/>
          </w:rPr>
          <w:t>代表取締役。以下本号において同じ。</w:t>
        </w:r>
        <w:r w:rsidR="009A0078" w:rsidRPr="007F4EAB">
          <w:rPr>
            <w:rFonts w:ascii="游明朝" w:eastAsia="游明朝" w:hAnsi="游明朝" w:hint="eastAsia"/>
          </w:rPr>
          <w:t>）</w:t>
        </w:r>
        <w:r w:rsidR="00120A6E" w:rsidRPr="00120A6E">
          <w:rPr>
            <w:rFonts w:ascii="游明朝" w:eastAsia="游明朝" w:hAnsi="游明朝" w:hint="eastAsia"/>
          </w:rPr>
          <w:t>が別途定める日をもって、本新株予約権の全部</w:t>
        </w:r>
        <w:r w:rsidR="00C97027">
          <w:rPr>
            <w:rFonts w:ascii="游明朝" w:eastAsia="游明朝" w:hAnsi="游明朝" w:hint="eastAsia"/>
          </w:rPr>
          <w:t>又は一部</w:t>
        </w:r>
        <w:r w:rsidR="00120A6E" w:rsidRPr="00120A6E">
          <w:rPr>
            <w:rFonts w:ascii="游明朝" w:eastAsia="游明朝" w:hAnsi="游明朝" w:hint="eastAsia"/>
          </w:rPr>
          <w:t>を無償で取得することができ</w:t>
        </w:r>
        <w:r w:rsidR="00823D8E">
          <w:rPr>
            <w:rFonts w:ascii="游明朝" w:eastAsia="游明朝" w:hAnsi="游明朝" w:hint="eastAsia"/>
          </w:rPr>
          <w:t>、</w:t>
        </w:r>
        <w:r w:rsidR="00823D8E" w:rsidRPr="00823D8E">
          <w:rPr>
            <w:rFonts w:ascii="游明朝" w:eastAsia="游明朝" w:hAnsi="游明朝" w:hint="eastAsia"/>
          </w:rPr>
          <w:t>一部を取得する場合は、当社の取締役会</w:t>
        </w:r>
        <w:r w:rsidR="009A0078">
          <w:rPr>
            <w:rFonts w:ascii="游明朝" w:eastAsia="游明朝" w:hAnsi="游明朝" w:hint="eastAsia"/>
          </w:rPr>
          <w:t>が</w:t>
        </w:r>
        <w:r w:rsidR="00823D8E" w:rsidRPr="00823D8E">
          <w:rPr>
            <w:rFonts w:ascii="游明朝" w:eastAsia="游明朝" w:hAnsi="游明朝" w:hint="eastAsia"/>
          </w:rPr>
          <w:t>取得する本新株予約権の一部を決定する</w:t>
        </w:r>
        <w:r w:rsidR="00120A6E" w:rsidRPr="00120A6E">
          <w:rPr>
            <w:rFonts w:ascii="游明朝" w:eastAsia="游明朝" w:hAnsi="游明朝" w:hint="eastAsia"/>
          </w:rPr>
          <w:t>。</w:t>
        </w:r>
      </w:ins>
    </w:p>
    <w:p w14:paraId="36A88DF1" w14:textId="6A89F95E" w:rsidR="00F04A43" w:rsidRPr="007F4EAB" w:rsidRDefault="00823D8E" w:rsidP="003B00DF">
      <w:pPr>
        <w:spacing w:line="360" w:lineRule="exact"/>
        <w:ind w:leftChars="500" w:left="1470" w:hangingChars="200" w:hanging="420"/>
        <w:rPr>
          <w:rFonts w:ascii="游明朝" w:eastAsia="游明朝" w:hAnsi="游明朝"/>
        </w:rPr>
      </w:pPr>
      <w:ins w:id="39" w:author="ZeLo" w:date="2023-10-26T22:22:00Z">
        <w:r>
          <w:rPr>
            <w:rFonts w:ascii="游明朝" w:eastAsia="游明朝" w:hAnsi="游明朝" w:hint="eastAsia"/>
          </w:rPr>
          <w:t>④</w:t>
        </w:r>
      </w:ins>
      <w:r w:rsidR="00120A6E">
        <w:rPr>
          <w:rFonts w:ascii="游明朝" w:eastAsia="游明朝" w:hAnsi="游明朝" w:hint="eastAsia"/>
        </w:rPr>
        <w:t xml:space="preserve">　</w:t>
      </w:r>
      <w:r w:rsidR="00F04A43" w:rsidRPr="007F4EAB">
        <w:rPr>
          <w:rFonts w:ascii="游明朝" w:eastAsia="游明朝" w:hAnsi="游明朝"/>
        </w:rPr>
        <w:t>以下の各号に定める事由が生じた場合、</w:t>
      </w:r>
      <w:r w:rsidR="007A60B8" w:rsidRPr="007F4EAB">
        <w:rPr>
          <w:rFonts w:ascii="游明朝" w:eastAsia="游明朝" w:hAnsi="游明朝"/>
        </w:rPr>
        <w:t>当社</w:t>
      </w:r>
      <w:r w:rsidR="00F04A43" w:rsidRPr="007F4EAB">
        <w:rPr>
          <w:rFonts w:ascii="游明朝" w:eastAsia="游明朝" w:hAnsi="游明朝"/>
        </w:rPr>
        <w:t>は、</w:t>
      </w:r>
      <w:ins w:id="40" w:author="ZeLo" w:date="2023-10-26T22:22:00Z">
        <w:r w:rsidRPr="007F4EAB">
          <w:rPr>
            <w:rFonts w:ascii="游明朝" w:eastAsia="游明朝" w:hAnsi="游明朝"/>
          </w:rPr>
          <w:t>当社</w:t>
        </w:r>
        <w:r>
          <w:rPr>
            <w:rFonts w:ascii="游明朝" w:eastAsia="游明朝" w:hAnsi="游明朝" w:hint="eastAsia"/>
          </w:rPr>
          <w:t>取締役会</w:t>
        </w:r>
        <w:r w:rsidR="009A0078" w:rsidRPr="007F4EAB">
          <w:rPr>
            <w:rFonts w:ascii="游明朝" w:eastAsia="游明朝" w:hAnsi="游明朝" w:hint="eastAsia"/>
          </w:rPr>
          <w:t>（取締役会設置会社でない場合には</w:t>
        </w:r>
        <w:r w:rsidR="009A0078">
          <w:rPr>
            <w:rFonts w:ascii="游明朝" w:eastAsia="游明朝" w:hAnsi="游明朝" w:hint="eastAsia"/>
          </w:rPr>
          <w:t>代表取締役。以下本号において同じ。</w:t>
        </w:r>
        <w:r w:rsidR="009A0078" w:rsidRPr="007F4EAB">
          <w:rPr>
            <w:rFonts w:ascii="游明朝" w:eastAsia="游明朝" w:hAnsi="游明朝" w:hint="eastAsia"/>
          </w:rPr>
          <w:t>）</w:t>
        </w:r>
        <w:r w:rsidRPr="007F4EAB">
          <w:rPr>
            <w:rFonts w:ascii="游明朝" w:eastAsia="游明朝" w:hAnsi="游明朝"/>
          </w:rPr>
          <w:t>が別途定める日をもって、</w:t>
        </w:r>
      </w:ins>
      <w:r w:rsidR="00F04A43" w:rsidRPr="007F4EAB">
        <w:rPr>
          <w:rFonts w:ascii="游明朝" w:eastAsia="游明朝" w:hAnsi="游明朝"/>
        </w:rPr>
        <w:t>本新株予約権者が有する</w:t>
      </w:r>
      <w:r w:rsidR="00E143E4" w:rsidRPr="007F4EAB">
        <w:rPr>
          <w:rFonts w:ascii="游明朝" w:eastAsia="游明朝" w:hAnsi="游明朝" w:hint="eastAsia"/>
        </w:rPr>
        <w:t>未行使の</w:t>
      </w:r>
      <w:r w:rsidR="00F04A43" w:rsidRPr="007F4EAB">
        <w:rPr>
          <w:rFonts w:ascii="游明朝" w:eastAsia="游明朝" w:hAnsi="游明朝"/>
        </w:rPr>
        <w:t>新株予約権</w:t>
      </w:r>
      <w:ins w:id="41" w:author="ZeLo" w:date="2023-10-26T22:22:00Z">
        <w:r>
          <w:rPr>
            <w:rFonts w:ascii="游明朝" w:eastAsia="游明朝" w:hAnsi="游明朝" w:hint="eastAsia"/>
          </w:rPr>
          <w:t>の全部又は一部</w:t>
        </w:r>
      </w:ins>
      <w:r>
        <w:rPr>
          <w:rFonts w:ascii="游明朝" w:eastAsia="游明朝" w:hAnsi="游明朝" w:hint="eastAsia"/>
        </w:rPr>
        <w:t>を</w:t>
      </w:r>
      <w:r w:rsidR="00F04A43" w:rsidRPr="007F4EAB">
        <w:rPr>
          <w:rFonts w:ascii="游明朝" w:eastAsia="游明朝" w:hAnsi="游明朝"/>
        </w:rPr>
        <w:t>無償で取得することが</w:t>
      </w:r>
      <w:del w:id="42" w:author="ZeLo" w:date="2023-10-26T22:22:00Z">
        <w:r w:rsidR="00F04A43" w:rsidRPr="007F4EAB">
          <w:rPr>
            <w:rFonts w:ascii="游明朝" w:eastAsia="游明朝" w:hAnsi="游明朝"/>
          </w:rPr>
          <w:delText>できる</w:delText>
        </w:r>
      </w:del>
      <w:ins w:id="43" w:author="ZeLo" w:date="2023-10-26T22:22:00Z">
        <w:r w:rsidR="00F04A43" w:rsidRPr="007F4EAB">
          <w:rPr>
            <w:rFonts w:ascii="游明朝" w:eastAsia="游明朝" w:hAnsi="游明朝"/>
          </w:rPr>
          <w:t>でき</w:t>
        </w:r>
        <w:r>
          <w:rPr>
            <w:rFonts w:ascii="游明朝" w:eastAsia="游明朝" w:hAnsi="游明朝" w:hint="eastAsia"/>
          </w:rPr>
          <w:t>、</w:t>
        </w:r>
        <w:r w:rsidRPr="00823D8E">
          <w:rPr>
            <w:rFonts w:ascii="游明朝" w:eastAsia="游明朝" w:hAnsi="游明朝" w:hint="eastAsia"/>
          </w:rPr>
          <w:t>一部を取得する場合は、当社の取締役会</w:t>
        </w:r>
        <w:r w:rsidR="009A0078">
          <w:rPr>
            <w:rFonts w:ascii="游明朝" w:eastAsia="游明朝" w:hAnsi="游明朝" w:hint="eastAsia"/>
          </w:rPr>
          <w:t>が</w:t>
        </w:r>
        <w:r w:rsidRPr="00823D8E">
          <w:rPr>
            <w:rFonts w:ascii="游明朝" w:eastAsia="游明朝" w:hAnsi="游明朝" w:hint="eastAsia"/>
          </w:rPr>
          <w:t>取得する本新株予約権の一部を決定する</w:t>
        </w:r>
      </w:ins>
      <w:r w:rsidR="00F04A43" w:rsidRPr="007F4EAB">
        <w:rPr>
          <w:rFonts w:ascii="游明朝" w:eastAsia="游明朝" w:hAnsi="游明朝"/>
        </w:rPr>
        <w:t>。</w:t>
      </w:r>
    </w:p>
    <w:p w14:paraId="13441A17" w14:textId="4A3068E2" w:rsidR="00E143E4" w:rsidRPr="007F4EAB" w:rsidRDefault="008A7251" w:rsidP="006241CF">
      <w:pPr>
        <w:spacing w:line="360" w:lineRule="exact"/>
        <w:ind w:leftChars="700" w:left="1984" w:hangingChars="245" w:hanging="514"/>
        <w:rPr>
          <w:rFonts w:ascii="游明朝" w:eastAsia="游明朝" w:hAnsi="游明朝"/>
        </w:rPr>
        <w:pPrChange w:id="44" w:author="ZeLo" w:date="2023-10-26T22:22:00Z">
          <w:pPr>
            <w:spacing w:line="360" w:lineRule="exact"/>
            <w:ind w:leftChars="700" w:left="1890" w:hangingChars="200" w:hanging="420"/>
          </w:pPr>
        </w:pPrChange>
      </w:pPr>
      <w:r>
        <w:rPr>
          <w:rFonts w:ascii="游明朝" w:eastAsia="游明朝" w:hAnsi="游明朝" w:hint="eastAsia"/>
        </w:rPr>
        <w:t>(</w:t>
      </w:r>
      <w:proofErr w:type="spellStart"/>
      <w:del w:id="45" w:author="ZeLo" w:date="2023-10-26T22:22:00Z">
        <w:r>
          <w:rPr>
            <w:rFonts w:ascii="游明朝" w:eastAsia="游明朝" w:hAnsi="游明朝" w:hint="eastAsia"/>
          </w:rPr>
          <w:delText>ⅰ</w:delText>
        </w:r>
        <w:r>
          <w:rPr>
            <w:rFonts w:ascii="游明朝" w:eastAsia="游明朝" w:hAnsi="游明朝"/>
          </w:rPr>
          <w:delText>)</w:delText>
        </w:r>
      </w:del>
      <w:ins w:id="46" w:author="ZeLo" w:date="2023-10-26T22:22:00Z">
        <w:r w:rsidR="00823D8E">
          <w:rPr>
            <w:rFonts w:ascii="游明朝" w:eastAsia="游明朝" w:hAnsi="游明朝" w:hint="eastAsia"/>
          </w:rPr>
          <w:t>i</w:t>
        </w:r>
        <w:proofErr w:type="spellEnd"/>
        <w:r>
          <w:rPr>
            <w:rFonts w:ascii="游明朝" w:eastAsia="游明朝" w:hAnsi="游明朝"/>
          </w:rPr>
          <w:t>)</w:t>
        </w:r>
        <w:r w:rsidR="00823D8E">
          <w:rPr>
            <w:rFonts w:ascii="游明朝" w:eastAsia="游明朝" w:hAnsi="游明朝"/>
          </w:rPr>
          <w:tab/>
        </w:r>
      </w:ins>
      <w:r w:rsidR="003E3D5B" w:rsidRPr="007F4EAB">
        <w:rPr>
          <w:rFonts w:ascii="游明朝" w:eastAsia="游明朝" w:hAnsi="游明朝"/>
        </w:rPr>
        <w:t>本新株予約権者が禁錮以上の刑に処せられた場合</w:t>
      </w:r>
    </w:p>
    <w:p w14:paraId="6B2ECF57" w14:textId="3E3488DC" w:rsidR="00E143E4" w:rsidRPr="007F4EAB" w:rsidRDefault="008A7251" w:rsidP="006241CF">
      <w:pPr>
        <w:spacing w:line="360" w:lineRule="exact"/>
        <w:ind w:leftChars="700" w:left="1984" w:hangingChars="245" w:hanging="514"/>
        <w:rPr>
          <w:rFonts w:ascii="游明朝" w:eastAsia="游明朝" w:hAnsi="游明朝"/>
        </w:rPr>
        <w:pPrChange w:id="47" w:author="ZeLo" w:date="2023-10-26T22:22:00Z">
          <w:pPr>
            <w:spacing w:line="360" w:lineRule="exact"/>
            <w:ind w:leftChars="700" w:left="1890" w:hangingChars="200" w:hanging="420"/>
          </w:pPr>
        </w:pPrChange>
      </w:pPr>
      <w:r>
        <w:rPr>
          <w:rFonts w:ascii="游明朝" w:eastAsia="游明朝" w:hAnsi="游明朝" w:hint="eastAsia"/>
        </w:rPr>
        <w:t>(</w:t>
      </w:r>
      <w:del w:id="48" w:author="ZeLo" w:date="2023-10-26T22:22:00Z">
        <w:r>
          <w:rPr>
            <w:rFonts w:ascii="游明朝" w:eastAsia="游明朝" w:hAnsi="游明朝" w:hint="eastAsia"/>
          </w:rPr>
          <w:delText>ⅱ</w:delText>
        </w:r>
        <w:r>
          <w:rPr>
            <w:rFonts w:ascii="游明朝" w:eastAsia="游明朝" w:hAnsi="游明朝"/>
          </w:rPr>
          <w:delText>)</w:delText>
        </w:r>
      </w:del>
      <w:ins w:id="49" w:author="ZeLo" w:date="2023-10-26T22:22:00Z">
        <w:r w:rsidR="00823D8E">
          <w:rPr>
            <w:rFonts w:ascii="游明朝" w:eastAsia="游明朝" w:hAnsi="游明朝"/>
          </w:rPr>
          <w:t>ii</w:t>
        </w:r>
        <w:r>
          <w:rPr>
            <w:rFonts w:ascii="游明朝" w:eastAsia="游明朝" w:hAnsi="游明朝"/>
          </w:rPr>
          <w:t>)</w:t>
        </w:r>
        <w:r w:rsidR="00823D8E">
          <w:rPr>
            <w:rFonts w:ascii="游明朝" w:eastAsia="游明朝" w:hAnsi="游明朝"/>
          </w:rPr>
          <w:tab/>
        </w:r>
      </w:ins>
      <w:r w:rsidR="00746181" w:rsidRPr="007F4EAB">
        <w:rPr>
          <w:rFonts w:ascii="游明朝" w:eastAsia="游明朝" w:hAnsi="游明朝" w:hint="eastAsia"/>
        </w:rPr>
        <w:t>本新株予約権者が法令違反その他不正行為により当社又はその子会社の信用を</w:t>
      </w:r>
      <w:r w:rsidR="00E143E4" w:rsidRPr="007F4EAB">
        <w:rPr>
          <w:rFonts w:ascii="游明朝" w:eastAsia="游明朝" w:hAnsi="游明朝" w:hint="eastAsia"/>
        </w:rPr>
        <w:t>毀損し</w:t>
      </w:r>
      <w:r w:rsidR="00746181" w:rsidRPr="007F4EAB">
        <w:rPr>
          <w:rFonts w:ascii="游明朝" w:eastAsia="游明朝" w:hAnsi="游明朝" w:hint="eastAsia"/>
        </w:rPr>
        <w:t>た場合</w:t>
      </w:r>
    </w:p>
    <w:p w14:paraId="70BE4898" w14:textId="20551839" w:rsidR="00E143E4" w:rsidRPr="007F4EAB" w:rsidRDefault="008A7251" w:rsidP="006241CF">
      <w:pPr>
        <w:spacing w:line="360" w:lineRule="exact"/>
        <w:ind w:leftChars="700" w:left="1984" w:hangingChars="245" w:hanging="514"/>
        <w:rPr>
          <w:rFonts w:ascii="游明朝" w:eastAsia="游明朝" w:hAnsi="游明朝"/>
        </w:rPr>
        <w:pPrChange w:id="50" w:author="ZeLo" w:date="2023-10-26T22:22:00Z">
          <w:pPr>
            <w:spacing w:line="360" w:lineRule="exact"/>
            <w:ind w:leftChars="700" w:left="1890" w:hangingChars="200" w:hanging="420"/>
          </w:pPr>
        </w:pPrChange>
      </w:pPr>
      <w:r>
        <w:rPr>
          <w:rFonts w:ascii="游明朝" w:eastAsia="游明朝" w:hAnsi="游明朝" w:hint="eastAsia"/>
        </w:rPr>
        <w:t>(ⅲ</w:t>
      </w:r>
      <w:r>
        <w:rPr>
          <w:rFonts w:ascii="游明朝" w:eastAsia="游明朝" w:hAnsi="游明朝"/>
        </w:rPr>
        <w:t>)</w:t>
      </w:r>
      <w:ins w:id="51" w:author="ZeLo" w:date="2023-10-26T22:22:00Z">
        <w:r w:rsidR="00823D8E">
          <w:rPr>
            <w:rFonts w:ascii="游明朝" w:eastAsia="游明朝" w:hAnsi="游明朝"/>
          </w:rPr>
          <w:tab/>
        </w:r>
      </w:ins>
      <w:r w:rsidR="00D43278" w:rsidRPr="007F4EAB">
        <w:rPr>
          <w:rFonts w:ascii="游明朝" w:eastAsia="游明朝" w:hAnsi="游明朝"/>
        </w:rPr>
        <w:t>本新株予約権者が当社の就業規則により懲戒解雇又は諭旨退職の制裁を受けた場合</w:t>
      </w:r>
    </w:p>
    <w:p w14:paraId="7BB19F6B" w14:textId="6AB3C595" w:rsidR="00E143E4" w:rsidRDefault="008A7251" w:rsidP="006241CF">
      <w:pPr>
        <w:spacing w:line="360" w:lineRule="exact"/>
        <w:ind w:leftChars="700" w:left="1984" w:hangingChars="245" w:hanging="514"/>
        <w:rPr>
          <w:rFonts w:ascii="游明朝" w:eastAsia="游明朝" w:hAnsi="游明朝"/>
        </w:rPr>
        <w:pPrChange w:id="52" w:author="ZeLo" w:date="2023-10-26T22:22:00Z">
          <w:pPr>
            <w:spacing w:line="360" w:lineRule="exact"/>
            <w:ind w:leftChars="700" w:left="1890" w:hangingChars="200" w:hanging="420"/>
          </w:pPr>
        </w:pPrChange>
      </w:pPr>
      <w:r>
        <w:rPr>
          <w:rFonts w:ascii="游明朝" w:eastAsia="游明朝" w:hAnsi="游明朝" w:hint="eastAsia"/>
        </w:rPr>
        <w:t>(ⅳ</w:t>
      </w:r>
      <w:r>
        <w:rPr>
          <w:rFonts w:ascii="游明朝" w:eastAsia="游明朝" w:hAnsi="游明朝"/>
        </w:rPr>
        <w:t>)</w:t>
      </w:r>
      <w:ins w:id="53" w:author="ZeLo" w:date="2023-10-26T22:22:00Z">
        <w:r w:rsidR="00823D8E">
          <w:rPr>
            <w:rFonts w:ascii="游明朝" w:eastAsia="游明朝" w:hAnsi="游明朝"/>
          </w:rPr>
          <w:tab/>
        </w:r>
      </w:ins>
      <w:r w:rsidR="00F04A43" w:rsidRPr="007F4EAB">
        <w:rPr>
          <w:rFonts w:ascii="游明朝" w:eastAsia="游明朝" w:hAnsi="游明朝"/>
        </w:rPr>
        <w:t>本新株予約権者が</w:t>
      </w:r>
      <w:r w:rsidR="007A60B8" w:rsidRPr="007F4EAB">
        <w:rPr>
          <w:rFonts w:ascii="游明朝" w:eastAsia="游明朝" w:hAnsi="游明朝"/>
        </w:rPr>
        <w:t>当社</w:t>
      </w:r>
      <w:r w:rsidR="00F04A43" w:rsidRPr="007F4EAB">
        <w:rPr>
          <w:rFonts w:ascii="游明朝" w:eastAsia="游明朝" w:hAnsi="游明朝"/>
        </w:rPr>
        <w:t>又は関連会社と競合する業務を</w:t>
      </w:r>
      <w:r w:rsidR="00E143E4" w:rsidRPr="007F4EAB">
        <w:rPr>
          <w:rFonts w:ascii="游明朝" w:eastAsia="游明朝" w:hAnsi="游明朝" w:hint="eastAsia"/>
        </w:rPr>
        <w:t>営む等</w:t>
      </w:r>
      <w:r w:rsidR="00F04A43" w:rsidRPr="007F4EAB">
        <w:rPr>
          <w:rFonts w:ascii="游明朝" w:eastAsia="游明朝" w:hAnsi="游明朝"/>
        </w:rPr>
        <w:t>、その名目を問わず競業行為をした場合。</w:t>
      </w:r>
      <w:r w:rsidR="00A613E6" w:rsidRPr="007F4EAB">
        <w:rPr>
          <w:rFonts w:ascii="游明朝" w:eastAsia="游明朝" w:hAnsi="游明朝"/>
        </w:rPr>
        <w:t>但し</w:t>
      </w:r>
      <w:r w:rsidR="00F04A43" w:rsidRPr="007F4EAB">
        <w:rPr>
          <w:rFonts w:ascii="游明朝" w:eastAsia="游明朝" w:hAnsi="游明朝"/>
        </w:rPr>
        <w:t>、</w:t>
      </w:r>
      <w:r w:rsidR="007A60B8" w:rsidRPr="007F4EAB">
        <w:rPr>
          <w:rFonts w:ascii="游明朝" w:eastAsia="游明朝" w:hAnsi="游明朝"/>
        </w:rPr>
        <w:t>当社</w:t>
      </w:r>
      <w:r w:rsidR="00F04A43" w:rsidRPr="007F4EAB">
        <w:rPr>
          <w:rFonts w:ascii="游明朝" w:eastAsia="游明朝" w:hAnsi="游明朝"/>
        </w:rPr>
        <w:t>の書面</w:t>
      </w:r>
      <w:r w:rsidR="00746181" w:rsidRPr="007F4EAB">
        <w:rPr>
          <w:rFonts w:ascii="游明朝" w:eastAsia="游明朝" w:hAnsi="游明朝" w:hint="eastAsia"/>
        </w:rPr>
        <w:t>又は電磁的方法</w:t>
      </w:r>
      <w:r w:rsidR="00F04A43" w:rsidRPr="007F4EAB">
        <w:rPr>
          <w:rFonts w:ascii="游明朝" w:eastAsia="游明朝" w:hAnsi="游明朝"/>
        </w:rPr>
        <w:t>による事前の承認を得た場合を除く。</w:t>
      </w:r>
    </w:p>
    <w:p w14:paraId="1D9385D0" w14:textId="007322D6" w:rsidR="00823D8E" w:rsidRDefault="008A7251" w:rsidP="006241CF">
      <w:pPr>
        <w:spacing w:line="360" w:lineRule="exact"/>
        <w:ind w:leftChars="700" w:left="1984" w:hangingChars="245" w:hanging="514"/>
        <w:rPr>
          <w:ins w:id="54" w:author="ZeLo" w:date="2023-10-26T22:22:00Z"/>
          <w:rFonts w:ascii="游明朝" w:eastAsia="游明朝" w:hAnsi="游明朝"/>
        </w:rPr>
      </w:pPr>
      <w:del w:id="55" w:author="ZeLo" w:date="2023-10-26T22:22:00Z">
        <w:r>
          <w:rPr>
            <w:rFonts w:ascii="游明朝" w:eastAsia="游明朝" w:hAnsi="游明朝" w:hint="eastAsia"/>
          </w:rPr>
          <w:delText>(ⅴ</w:delText>
        </w:r>
        <w:r>
          <w:rPr>
            <w:rFonts w:ascii="游明朝" w:eastAsia="游明朝" w:hAnsi="游明朝"/>
          </w:rPr>
          <w:delText>)</w:delText>
        </w:r>
      </w:del>
      <w:ins w:id="56" w:author="ZeLo" w:date="2023-10-26T22:22:00Z">
        <w:r w:rsidR="00823D8E">
          <w:rPr>
            <w:rFonts w:ascii="游明朝" w:eastAsia="游明朝" w:hAnsi="游明朝" w:hint="eastAsia"/>
          </w:rPr>
          <w:t>(v)</w:t>
        </w:r>
        <w:r w:rsidR="00823D8E">
          <w:rPr>
            <w:rFonts w:ascii="游明朝" w:eastAsia="游明朝" w:hAnsi="游明朝"/>
          </w:rPr>
          <w:tab/>
        </w:r>
        <w:r w:rsidR="00823D8E">
          <w:rPr>
            <w:rFonts w:ascii="游明朝" w:eastAsia="游明朝" w:hAnsi="游明朝" w:hint="eastAsia"/>
          </w:rPr>
          <w:t>当</w:t>
        </w:r>
        <w:r w:rsidR="00823D8E" w:rsidRPr="00823D8E">
          <w:rPr>
            <w:rFonts w:ascii="游明朝" w:eastAsia="游明朝" w:hAnsi="游明朝" w:hint="eastAsia"/>
          </w:rPr>
          <w:t>社所定の書面により本新株予約権者が本新株予約権の全部又は一部を放棄する旨を申し出た場合</w:t>
        </w:r>
      </w:ins>
    </w:p>
    <w:p w14:paraId="1D8C2C63" w14:textId="50DE6530" w:rsidR="00823D8E" w:rsidRDefault="00823D8E" w:rsidP="006241CF">
      <w:pPr>
        <w:spacing w:line="360" w:lineRule="exact"/>
        <w:ind w:leftChars="700" w:left="1984" w:hangingChars="245" w:hanging="514"/>
        <w:rPr>
          <w:ins w:id="57" w:author="ZeLo" w:date="2023-10-26T22:22:00Z"/>
          <w:rFonts w:ascii="游明朝" w:eastAsia="游明朝" w:hAnsi="游明朝"/>
        </w:rPr>
      </w:pPr>
      <w:ins w:id="58" w:author="ZeLo" w:date="2023-10-26T22:22:00Z">
        <w:r>
          <w:rPr>
            <w:rFonts w:ascii="游明朝" w:eastAsia="游明朝" w:hAnsi="游明朝"/>
          </w:rPr>
          <w:t>(</w:t>
        </w:r>
        <w:r>
          <w:rPr>
            <w:rFonts w:ascii="游明朝" w:eastAsia="游明朝" w:hAnsi="游明朝" w:hint="eastAsia"/>
          </w:rPr>
          <w:t>ⅵ)</w:t>
        </w:r>
        <w:r>
          <w:rPr>
            <w:rFonts w:ascii="游明朝" w:eastAsia="游明朝" w:hAnsi="游明朝"/>
          </w:rPr>
          <w:tab/>
        </w:r>
      </w:ins>
      <w:ins w:id="59" w:author="ZeLo3" w:date="2023-10-26T22:24:00Z">
        <w:r w:rsidR="000A66E7" w:rsidRPr="00823D8E">
          <w:rPr>
            <w:rFonts w:ascii="游明朝" w:eastAsia="游明朝" w:hAnsi="游明朝" w:hint="eastAsia"/>
          </w:rPr>
          <w:t>本新株予約権者が</w:t>
        </w:r>
      </w:ins>
      <w:ins w:id="60" w:author="ZeLo" w:date="2023-10-26T22:22:00Z">
        <w:r w:rsidRPr="00823D8E">
          <w:rPr>
            <w:rFonts w:ascii="游明朝" w:eastAsia="游明朝" w:hAnsi="游明朝" w:hint="eastAsia"/>
          </w:rPr>
          <w:t>死亡した場合</w:t>
        </w:r>
      </w:ins>
    </w:p>
    <w:p w14:paraId="5BEADE64" w14:textId="558C737B" w:rsidR="00823D8E" w:rsidRPr="00823D8E" w:rsidRDefault="00823D8E" w:rsidP="006241CF">
      <w:pPr>
        <w:spacing w:line="360" w:lineRule="exact"/>
        <w:ind w:leftChars="700" w:left="1984" w:hangingChars="245" w:hanging="514"/>
        <w:rPr>
          <w:ins w:id="61" w:author="ZeLo" w:date="2023-10-26T22:22:00Z"/>
          <w:rFonts w:ascii="游明朝" w:eastAsia="游明朝" w:hAnsi="游明朝"/>
        </w:rPr>
      </w:pPr>
      <w:ins w:id="62" w:author="ZeLo" w:date="2023-10-26T22:22:00Z">
        <w:r>
          <w:rPr>
            <w:rFonts w:ascii="游明朝" w:eastAsia="游明朝" w:hAnsi="游明朝"/>
          </w:rPr>
          <w:t>(vii)</w:t>
        </w:r>
        <w:r>
          <w:rPr>
            <w:rFonts w:ascii="游明朝" w:eastAsia="游明朝" w:hAnsi="游明朝"/>
          </w:rPr>
          <w:tab/>
        </w:r>
        <w:r w:rsidRPr="00823D8E">
          <w:rPr>
            <w:rFonts w:ascii="游明朝" w:eastAsia="游明朝" w:hAnsi="游明朝" w:hint="eastAsia"/>
          </w:rPr>
          <w:t>本新株予約権者が後見開始、保佐開始又は補助開始の審判を受けた場合</w:t>
        </w:r>
      </w:ins>
    </w:p>
    <w:p w14:paraId="5C3816F9" w14:textId="5FA699A2" w:rsidR="00E143E4" w:rsidRPr="007F4EAB" w:rsidRDefault="008A7251" w:rsidP="006241CF">
      <w:pPr>
        <w:spacing w:line="360" w:lineRule="exact"/>
        <w:ind w:leftChars="700" w:left="1984" w:hangingChars="245" w:hanging="514"/>
        <w:rPr>
          <w:rFonts w:ascii="游明朝" w:eastAsia="游明朝" w:hAnsi="游明朝"/>
        </w:rPr>
        <w:pPrChange w:id="63" w:author="ZeLo" w:date="2023-10-26T22:22:00Z">
          <w:pPr>
            <w:spacing w:line="360" w:lineRule="exact"/>
            <w:ind w:leftChars="700" w:left="1890" w:hangingChars="200" w:hanging="420"/>
          </w:pPr>
        </w:pPrChange>
      </w:pPr>
      <w:ins w:id="64" w:author="ZeLo" w:date="2023-10-26T22:22:00Z">
        <w:r>
          <w:rPr>
            <w:rFonts w:ascii="游明朝" w:eastAsia="游明朝" w:hAnsi="游明朝" w:hint="eastAsia"/>
          </w:rPr>
          <w:t>(</w:t>
        </w:r>
        <w:r w:rsidR="00823D8E">
          <w:rPr>
            <w:rFonts w:ascii="游明朝" w:eastAsia="游明朝" w:hAnsi="游明朝" w:hint="eastAsia"/>
          </w:rPr>
          <w:t>v</w:t>
        </w:r>
        <w:r w:rsidR="00823D8E">
          <w:rPr>
            <w:rFonts w:ascii="游明朝" w:eastAsia="游明朝" w:hAnsi="游明朝"/>
          </w:rPr>
          <w:t>iii</w:t>
        </w:r>
        <w:r>
          <w:rPr>
            <w:rFonts w:ascii="游明朝" w:eastAsia="游明朝" w:hAnsi="游明朝"/>
          </w:rPr>
          <w:t>)</w:t>
        </w:r>
        <w:r w:rsidR="00823D8E">
          <w:rPr>
            <w:rFonts w:ascii="游明朝" w:eastAsia="游明朝" w:hAnsi="游明朝"/>
          </w:rPr>
          <w:tab/>
        </w:r>
      </w:ins>
      <w:r w:rsidR="00F04A43" w:rsidRPr="007F4EAB">
        <w:rPr>
          <w:rFonts w:ascii="游明朝" w:eastAsia="游明朝" w:hAnsi="游明朝"/>
        </w:rPr>
        <w:t>本新株予約権者につき破産手続開始、民事再生手続開始その他これらに類する倒産手続開始の申立があった場合</w:t>
      </w:r>
    </w:p>
    <w:p w14:paraId="7E486D6E" w14:textId="5C0C2716" w:rsidR="00BC69A1" w:rsidRPr="007F4EAB" w:rsidRDefault="008A7251" w:rsidP="006241CF">
      <w:pPr>
        <w:spacing w:line="360" w:lineRule="exact"/>
        <w:ind w:leftChars="700" w:left="1984" w:hangingChars="245" w:hanging="514"/>
        <w:rPr>
          <w:rFonts w:ascii="游明朝" w:eastAsia="游明朝" w:hAnsi="游明朝"/>
        </w:rPr>
        <w:pPrChange w:id="65" w:author="ZeLo" w:date="2023-10-26T22:22:00Z">
          <w:pPr>
            <w:spacing w:line="360" w:lineRule="exact"/>
            <w:ind w:leftChars="700" w:left="1890" w:hangingChars="200" w:hanging="420"/>
          </w:pPr>
        </w:pPrChange>
      </w:pPr>
      <w:r>
        <w:rPr>
          <w:rFonts w:ascii="游明朝" w:eastAsia="游明朝" w:hAnsi="游明朝" w:hint="eastAsia"/>
        </w:rPr>
        <w:t>(</w:t>
      </w:r>
      <w:del w:id="66" w:author="ZeLo" w:date="2023-10-26T22:22:00Z">
        <w:r>
          <w:rPr>
            <w:rFonts w:ascii="游明朝" w:eastAsia="游明朝" w:hAnsi="游明朝" w:hint="eastAsia"/>
          </w:rPr>
          <w:delText>ⅵ</w:delText>
        </w:r>
        <w:r>
          <w:rPr>
            <w:rFonts w:ascii="游明朝" w:eastAsia="游明朝" w:hAnsi="游明朝"/>
          </w:rPr>
          <w:delText>)</w:delText>
        </w:r>
      </w:del>
      <w:ins w:id="67" w:author="ZeLo" w:date="2023-10-26T22:22:00Z">
        <w:r w:rsidR="00823D8E">
          <w:rPr>
            <w:rFonts w:ascii="游明朝" w:eastAsia="游明朝" w:hAnsi="游明朝"/>
          </w:rPr>
          <w:t>ix</w:t>
        </w:r>
        <w:r>
          <w:rPr>
            <w:rFonts w:ascii="游明朝" w:eastAsia="游明朝" w:hAnsi="游明朝"/>
          </w:rPr>
          <w:t>)</w:t>
        </w:r>
        <w:r w:rsidR="00823D8E">
          <w:rPr>
            <w:rFonts w:ascii="游明朝" w:eastAsia="游明朝" w:hAnsi="游明朝"/>
          </w:rPr>
          <w:tab/>
        </w:r>
      </w:ins>
      <w:r w:rsidR="00746181" w:rsidRPr="007F4EAB">
        <w:rPr>
          <w:rFonts w:ascii="游明朝" w:eastAsia="游明朝" w:hAnsi="游明朝" w:hint="eastAsia"/>
        </w:rPr>
        <w:t>本新株予約権者が</w:t>
      </w:r>
      <w:r w:rsidR="00B51D50" w:rsidRPr="007F4EAB">
        <w:rPr>
          <w:rFonts w:ascii="游明朝" w:eastAsia="游明朝" w:hAnsi="游明朝"/>
        </w:rPr>
        <w:t>反社会的勢力（暴力団、暴力団員、暴力団準構成員、暴力団関係</w:t>
      </w:r>
      <w:r w:rsidR="00B51D50" w:rsidRPr="007F4EAB">
        <w:rPr>
          <w:rFonts w:ascii="游明朝" w:eastAsia="游明朝" w:hAnsi="游明朝"/>
        </w:rPr>
        <w:lastRenderedPageBreak/>
        <w:t>企業、総会屋、その他暴力、威力又は詐欺的手法を使用して経済的利益を追求する集団又は個人を意味する。以下同じ。）であること、又は資金提供等を通じて反社会的勢力と何らかの交流若しくは関与を行っていることが判明した場合</w:t>
      </w:r>
    </w:p>
    <w:p w14:paraId="5AA716B9" w14:textId="59444B70" w:rsidR="00247798" w:rsidRPr="007F4EAB" w:rsidRDefault="008A7251" w:rsidP="006241CF">
      <w:pPr>
        <w:spacing w:line="360" w:lineRule="exact"/>
        <w:ind w:leftChars="700" w:left="1984" w:hangingChars="245" w:hanging="514"/>
        <w:rPr>
          <w:rFonts w:ascii="游明朝" w:eastAsia="游明朝" w:hAnsi="游明朝"/>
        </w:rPr>
        <w:pPrChange w:id="68" w:author="ZeLo" w:date="2023-10-26T22:22:00Z">
          <w:pPr>
            <w:spacing w:line="360" w:lineRule="exact"/>
            <w:ind w:leftChars="700" w:left="1890" w:hangingChars="200" w:hanging="420"/>
          </w:pPr>
        </w:pPrChange>
      </w:pPr>
      <w:r>
        <w:rPr>
          <w:rFonts w:ascii="游明朝" w:eastAsia="游明朝" w:hAnsi="游明朝" w:hint="eastAsia"/>
        </w:rPr>
        <w:t>(</w:t>
      </w:r>
      <w:del w:id="69" w:author="ZeLo" w:date="2023-10-26T22:22:00Z">
        <w:r>
          <w:rPr>
            <w:rFonts w:ascii="游明朝" w:eastAsia="游明朝" w:hAnsi="游明朝" w:hint="eastAsia"/>
          </w:rPr>
          <w:delText>ⅶ</w:delText>
        </w:r>
        <w:r>
          <w:rPr>
            <w:rFonts w:ascii="游明朝" w:eastAsia="游明朝" w:hAnsi="游明朝"/>
          </w:rPr>
          <w:delText>)</w:delText>
        </w:r>
      </w:del>
      <w:ins w:id="70" w:author="ZeLo" w:date="2023-10-26T22:22:00Z">
        <w:r w:rsidR="00823D8E">
          <w:rPr>
            <w:rFonts w:ascii="游明朝" w:eastAsia="游明朝" w:hAnsi="游明朝"/>
          </w:rPr>
          <w:t>x</w:t>
        </w:r>
        <w:r>
          <w:rPr>
            <w:rFonts w:ascii="游明朝" w:eastAsia="游明朝" w:hAnsi="游明朝"/>
          </w:rPr>
          <w:t>)</w:t>
        </w:r>
        <w:r w:rsidR="00823D8E">
          <w:rPr>
            <w:rFonts w:ascii="游明朝" w:eastAsia="游明朝" w:hAnsi="游明朝"/>
          </w:rPr>
          <w:tab/>
        </w:r>
      </w:ins>
      <w:r w:rsidR="00247798" w:rsidRPr="007F4EAB">
        <w:rPr>
          <w:rFonts w:ascii="游明朝" w:eastAsia="游明朝" w:hAnsi="游明朝"/>
        </w:rPr>
        <w:t>本新株予約権者が</w:t>
      </w:r>
      <w:r w:rsidR="000713ED" w:rsidRPr="007F4EAB">
        <w:rPr>
          <w:rFonts w:ascii="游明朝" w:eastAsia="游明朝" w:hAnsi="游明朝"/>
        </w:rPr>
        <w:t>当社との間で締結する</w:t>
      </w:r>
      <w:r w:rsidR="005559B2" w:rsidRPr="007F4EAB">
        <w:rPr>
          <w:rFonts w:ascii="游明朝" w:eastAsia="游明朝" w:hAnsi="游明朝" w:hint="eastAsia"/>
        </w:rPr>
        <w:t>割当</w:t>
      </w:r>
      <w:r w:rsidR="00247798" w:rsidRPr="007F4EAB">
        <w:rPr>
          <w:rFonts w:ascii="游明朝" w:eastAsia="游明朝" w:hAnsi="游明朝"/>
        </w:rPr>
        <w:t>契約の</w:t>
      </w:r>
      <w:r w:rsidR="00B8522C" w:rsidRPr="007F4EAB">
        <w:rPr>
          <w:rFonts w:ascii="游明朝" w:eastAsia="游明朝" w:hAnsi="游明朝"/>
        </w:rPr>
        <w:t>各</w:t>
      </w:r>
      <w:r w:rsidR="00247798" w:rsidRPr="007F4EAB">
        <w:rPr>
          <w:rFonts w:ascii="游明朝" w:eastAsia="游明朝" w:hAnsi="游明朝"/>
        </w:rPr>
        <w:t>規定に違反した場合</w:t>
      </w:r>
    </w:p>
    <w:p w14:paraId="2EE78B6E" w14:textId="77777777" w:rsidR="00212A97" w:rsidRPr="007F4EAB" w:rsidRDefault="00212A97" w:rsidP="00476B11">
      <w:pPr>
        <w:spacing w:line="360" w:lineRule="exact"/>
        <w:rPr>
          <w:rFonts w:ascii="游明朝" w:eastAsia="游明朝" w:hAnsi="游明朝"/>
        </w:rPr>
      </w:pPr>
    </w:p>
    <w:p w14:paraId="58765E5E" w14:textId="5FD6BCFE" w:rsidR="004A11FD" w:rsidRPr="007F4EAB" w:rsidRDefault="00D35D92" w:rsidP="00476B11">
      <w:pPr>
        <w:spacing w:line="360" w:lineRule="exact"/>
        <w:ind w:firstLineChars="300" w:firstLine="630"/>
        <w:rPr>
          <w:rFonts w:ascii="游明朝" w:eastAsia="游明朝" w:hAnsi="游明朝"/>
        </w:rPr>
      </w:pPr>
      <w:r>
        <w:rPr>
          <w:rFonts w:ascii="游明朝" w:eastAsia="游明朝" w:hAnsi="游明朝" w:hint="eastAsia"/>
        </w:rPr>
        <w:t>(</w:t>
      </w:r>
      <w:r>
        <w:rPr>
          <w:rFonts w:ascii="游明朝" w:eastAsia="游明朝" w:hAnsi="游明朝"/>
        </w:rPr>
        <w:t xml:space="preserve">6) </w:t>
      </w:r>
      <w:r w:rsidR="004A11FD" w:rsidRPr="007F4EAB">
        <w:rPr>
          <w:rFonts w:ascii="游明朝" w:eastAsia="游明朝" w:hAnsi="游明朝"/>
        </w:rPr>
        <w:t>譲渡による新株予約権の取得の制限</w:t>
      </w:r>
    </w:p>
    <w:p w14:paraId="0962D6A4" w14:textId="0A7E1251" w:rsidR="0095609D" w:rsidRPr="007F4EAB" w:rsidRDefault="00FC734B" w:rsidP="00476B11">
      <w:pPr>
        <w:spacing w:line="360" w:lineRule="exact"/>
        <w:ind w:leftChars="500" w:left="1050"/>
        <w:rPr>
          <w:rFonts w:ascii="游明朝" w:eastAsia="游明朝" w:hAnsi="游明朝"/>
        </w:rPr>
      </w:pPr>
      <w:r w:rsidRPr="007F4EAB">
        <w:rPr>
          <w:rFonts w:ascii="游明朝" w:eastAsia="游明朝" w:hAnsi="游明朝"/>
        </w:rPr>
        <w:t>本新株予約権を譲渡により取得するには、当社</w:t>
      </w:r>
      <w:r w:rsidR="008F7D95" w:rsidRPr="007F4EAB">
        <w:rPr>
          <w:rFonts w:ascii="游明朝" w:eastAsia="游明朝" w:hAnsi="游明朝" w:hint="eastAsia"/>
        </w:rPr>
        <w:t>取締役会（取締役会設置会社でない場合には株主総会）の</w:t>
      </w:r>
      <w:r w:rsidRPr="007F4EAB">
        <w:rPr>
          <w:rFonts w:ascii="游明朝" w:eastAsia="游明朝" w:hAnsi="游明朝"/>
        </w:rPr>
        <w:t>承認を要するものとする</w:t>
      </w:r>
      <w:r w:rsidR="00CF6CD5" w:rsidRPr="007F4EAB">
        <w:rPr>
          <w:rFonts w:ascii="游明朝" w:eastAsia="游明朝" w:hAnsi="游明朝"/>
        </w:rPr>
        <w:t>。</w:t>
      </w:r>
    </w:p>
    <w:p w14:paraId="219176B5" w14:textId="77777777" w:rsidR="00212A97" w:rsidRPr="007F4EAB" w:rsidRDefault="00212A97" w:rsidP="00476B11">
      <w:pPr>
        <w:spacing w:line="360" w:lineRule="exact"/>
        <w:rPr>
          <w:rFonts w:ascii="游明朝" w:eastAsia="游明朝" w:hAnsi="游明朝"/>
        </w:rPr>
      </w:pPr>
    </w:p>
    <w:p w14:paraId="5ABCB277" w14:textId="7E98265F" w:rsidR="006619D9" w:rsidRPr="007F4EAB" w:rsidRDefault="00D35D92" w:rsidP="00476B11">
      <w:pPr>
        <w:spacing w:line="360" w:lineRule="exact"/>
        <w:ind w:leftChars="300" w:left="1050" w:hangingChars="200" w:hanging="420"/>
        <w:rPr>
          <w:rFonts w:ascii="游明朝" w:eastAsia="游明朝" w:hAnsi="游明朝"/>
        </w:rPr>
      </w:pPr>
      <w:r>
        <w:rPr>
          <w:rFonts w:ascii="游明朝" w:eastAsia="游明朝" w:hAnsi="游明朝" w:hint="eastAsia"/>
        </w:rPr>
        <w:t>(</w:t>
      </w:r>
      <w:r>
        <w:rPr>
          <w:rFonts w:ascii="游明朝" w:eastAsia="游明朝" w:hAnsi="游明朝"/>
        </w:rPr>
        <w:t xml:space="preserve">7) </w:t>
      </w:r>
      <w:r w:rsidR="006619D9" w:rsidRPr="007F4EAB">
        <w:rPr>
          <w:rFonts w:ascii="游明朝" w:eastAsia="游明朝" w:hAnsi="游明朝" w:hint="eastAsia"/>
        </w:rPr>
        <w:t>新</w:t>
      </w:r>
      <w:r w:rsidR="006619D9" w:rsidRPr="007F4EAB">
        <w:rPr>
          <w:rFonts w:ascii="游明朝" w:eastAsia="游明朝" w:hAnsi="游明朝"/>
        </w:rPr>
        <w:t>株予約権の行使により株式を発行する場合における増加する資本金及び資本準備金に関する事項</w:t>
      </w:r>
    </w:p>
    <w:p w14:paraId="1417770B" w14:textId="4475419B" w:rsidR="006619D9" w:rsidRPr="007F4EAB" w:rsidRDefault="008225F0" w:rsidP="00476B11">
      <w:pPr>
        <w:spacing w:line="360" w:lineRule="exact"/>
        <w:ind w:leftChars="500" w:left="1470" w:hangingChars="200" w:hanging="420"/>
        <w:rPr>
          <w:rFonts w:ascii="游明朝" w:eastAsia="游明朝" w:hAnsi="游明朝"/>
        </w:rPr>
      </w:pPr>
      <w:r>
        <w:rPr>
          <w:rFonts w:ascii="游明朝" w:eastAsia="游明朝" w:hAnsi="游明朝" w:hint="eastAsia"/>
        </w:rPr>
        <w:t xml:space="preserve">①　</w:t>
      </w:r>
      <w:r w:rsidR="006619D9" w:rsidRPr="007F4EAB">
        <w:rPr>
          <w:rFonts w:ascii="游明朝" w:eastAsia="游明朝" w:hAnsi="游明朝" w:hint="eastAsia"/>
        </w:rPr>
        <w:t>新株予約権の行使により株式を発行する場合において増加する資本金の額は、会社計算規則第</w:t>
      </w:r>
      <w:r w:rsidR="00A613E6" w:rsidRPr="007F4EAB">
        <w:rPr>
          <w:rFonts w:ascii="游明朝" w:eastAsia="游明朝" w:hAnsi="游明朝"/>
        </w:rPr>
        <w:t>17</w:t>
      </w:r>
      <w:r w:rsidR="00A613E6" w:rsidRPr="007F4EAB">
        <w:rPr>
          <w:rFonts w:ascii="游明朝" w:eastAsia="游明朝" w:hAnsi="游明朝" w:hint="eastAsia"/>
        </w:rPr>
        <w:t>条</w:t>
      </w:r>
      <w:r w:rsidR="006619D9" w:rsidRPr="007F4EAB">
        <w:rPr>
          <w:rFonts w:ascii="游明朝" w:eastAsia="游明朝" w:hAnsi="游明朝" w:hint="eastAsia"/>
        </w:rPr>
        <w:t>第</w:t>
      </w:r>
      <w:r w:rsidR="00A613E6" w:rsidRPr="007F4EAB">
        <w:rPr>
          <w:rFonts w:ascii="游明朝" w:eastAsia="游明朝" w:hAnsi="游明朝"/>
        </w:rPr>
        <w:t>1</w:t>
      </w:r>
      <w:r w:rsidR="00A613E6" w:rsidRPr="007F4EAB">
        <w:rPr>
          <w:rFonts w:ascii="游明朝" w:eastAsia="游明朝" w:hAnsi="游明朝" w:hint="eastAsia"/>
        </w:rPr>
        <w:t>項に</w:t>
      </w:r>
      <w:r w:rsidR="006619D9" w:rsidRPr="007F4EAB">
        <w:rPr>
          <w:rFonts w:ascii="游明朝" w:eastAsia="游明朝" w:hAnsi="游明朝" w:hint="eastAsia"/>
        </w:rPr>
        <w:t>従い算出される資本金等増加限度額の</w:t>
      </w:r>
      <w:r w:rsidR="00A613E6" w:rsidRPr="007F4EAB">
        <w:rPr>
          <w:rFonts w:ascii="游明朝" w:eastAsia="游明朝" w:hAnsi="游明朝"/>
        </w:rPr>
        <w:t>2</w:t>
      </w:r>
      <w:r w:rsidR="00A613E6" w:rsidRPr="007F4EAB">
        <w:rPr>
          <w:rFonts w:ascii="游明朝" w:eastAsia="游明朝" w:hAnsi="游明朝" w:hint="eastAsia"/>
        </w:rPr>
        <w:t>分の</w:t>
      </w:r>
      <w:r w:rsidR="00A613E6" w:rsidRPr="007F4EAB">
        <w:rPr>
          <w:rFonts w:ascii="游明朝" w:eastAsia="游明朝" w:hAnsi="游明朝"/>
        </w:rPr>
        <w:t>1</w:t>
      </w:r>
      <w:r w:rsidR="00A613E6" w:rsidRPr="007F4EAB">
        <w:rPr>
          <w:rFonts w:ascii="游明朝" w:eastAsia="游明朝" w:hAnsi="游明朝" w:hint="eastAsia"/>
        </w:rPr>
        <w:t>の</w:t>
      </w:r>
      <w:r w:rsidR="006619D9" w:rsidRPr="007F4EAB">
        <w:rPr>
          <w:rFonts w:ascii="游明朝" w:eastAsia="游明朝" w:hAnsi="游明朝" w:hint="eastAsia"/>
        </w:rPr>
        <w:t>金額とし、計算の結果</w:t>
      </w:r>
      <w:r w:rsidR="00A613E6" w:rsidRPr="007F4EAB">
        <w:rPr>
          <w:rFonts w:ascii="游明朝" w:eastAsia="游明朝" w:hAnsi="游明朝"/>
        </w:rPr>
        <w:t>1</w:t>
      </w:r>
      <w:r w:rsidR="00A613E6" w:rsidRPr="007F4EAB">
        <w:rPr>
          <w:rFonts w:ascii="游明朝" w:eastAsia="游明朝" w:hAnsi="游明朝" w:hint="eastAsia"/>
        </w:rPr>
        <w:t>円</w:t>
      </w:r>
      <w:r w:rsidR="006619D9" w:rsidRPr="007F4EAB">
        <w:rPr>
          <w:rFonts w:ascii="游明朝" w:eastAsia="游明朝" w:hAnsi="游明朝" w:hint="eastAsia"/>
        </w:rPr>
        <w:t>未満の端数が生じたときは、その端数を切り上げる。</w:t>
      </w:r>
    </w:p>
    <w:p w14:paraId="633EA57B" w14:textId="28695230" w:rsidR="006619D9" w:rsidRPr="007F4EAB" w:rsidRDefault="008225F0" w:rsidP="00476B11">
      <w:pPr>
        <w:spacing w:line="360" w:lineRule="exact"/>
        <w:ind w:leftChars="500" w:left="1470" w:hangingChars="200" w:hanging="420"/>
        <w:rPr>
          <w:rFonts w:ascii="游明朝" w:eastAsia="游明朝" w:hAnsi="游明朝"/>
        </w:rPr>
      </w:pPr>
      <w:r>
        <w:rPr>
          <w:rFonts w:ascii="游明朝" w:eastAsia="游明朝" w:hAnsi="游明朝" w:hint="eastAsia"/>
        </w:rPr>
        <w:t>②</w:t>
      </w:r>
      <w:r w:rsidR="003B00DF">
        <w:rPr>
          <w:rFonts w:ascii="游明朝" w:eastAsia="游明朝" w:hAnsi="游明朝" w:hint="eastAsia"/>
        </w:rPr>
        <w:t xml:space="preserve">　</w:t>
      </w:r>
      <w:r w:rsidR="006619D9" w:rsidRPr="007F4EAB">
        <w:rPr>
          <w:rFonts w:ascii="游明朝" w:eastAsia="游明朝" w:hAnsi="游明朝"/>
        </w:rPr>
        <w:t>新株予約権の行使により株式を発行する場合において増加する資本準備金の額は、上記</w:t>
      </w:r>
      <w:r w:rsidR="00A613E6" w:rsidRPr="007F4EAB">
        <w:rPr>
          <w:rFonts w:ascii="游明朝" w:eastAsia="游明朝" w:hAnsi="游明朝" w:hint="eastAsia"/>
        </w:rPr>
        <w:t>①</w:t>
      </w:r>
      <w:r w:rsidR="006619D9" w:rsidRPr="007F4EAB">
        <w:rPr>
          <w:rFonts w:ascii="游明朝" w:eastAsia="游明朝" w:hAnsi="游明朝"/>
        </w:rPr>
        <w:t>の資本金等増加限度額から上記</w:t>
      </w:r>
      <w:r w:rsidR="00A613E6" w:rsidRPr="007F4EAB">
        <w:rPr>
          <w:rFonts w:ascii="游明朝" w:eastAsia="游明朝" w:hAnsi="游明朝" w:hint="eastAsia"/>
        </w:rPr>
        <w:t>①</w:t>
      </w:r>
      <w:r w:rsidR="006619D9" w:rsidRPr="007F4EAB">
        <w:rPr>
          <w:rFonts w:ascii="游明朝" w:eastAsia="游明朝" w:hAnsi="游明朝"/>
        </w:rPr>
        <w:t>の増加する資本金の額を減じた額とする。</w:t>
      </w:r>
    </w:p>
    <w:p w14:paraId="47362CAA" w14:textId="77777777" w:rsidR="00212A97" w:rsidRPr="007F4EAB" w:rsidRDefault="00212A97" w:rsidP="00476B11">
      <w:pPr>
        <w:spacing w:line="360" w:lineRule="exact"/>
        <w:rPr>
          <w:rFonts w:ascii="游明朝" w:eastAsia="游明朝" w:hAnsi="游明朝"/>
        </w:rPr>
      </w:pPr>
    </w:p>
    <w:p w14:paraId="78FC51CA" w14:textId="485A0498" w:rsidR="00F04A43" w:rsidRPr="007F4EAB" w:rsidRDefault="008225F0" w:rsidP="00476B11">
      <w:pPr>
        <w:spacing w:line="360" w:lineRule="exact"/>
        <w:ind w:leftChars="300" w:left="840" w:hangingChars="100" w:hanging="210"/>
        <w:rPr>
          <w:rFonts w:ascii="游明朝" w:eastAsia="游明朝" w:hAnsi="游明朝"/>
        </w:rPr>
      </w:pPr>
      <w:r>
        <w:rPr>
          <w:rFonts w:ascii="游明朝" w:eastAsia="游明朝" w:hAnsi="游明朝" w:hint="eastAsia"/>
        </w:rPr>
        <w:t>(</w:t>
      </w:r>
      <w:r>
        <w:rPr>
          <w:rFonts w:ascii="游明朝" w:eastAsia="游明朝" w:hAnsi="游明朝"/>
        </w:rPr>
        <w:t xml:space="preserve">8) </w:t>
      </w:r>
      <w:r w:rsidR="007A60B8" w:rsidRPr="007F4EAB">
        <w:rPr>
          <w:rFonts w:ascii="游明朝" w:eastAsia="游明朝" w:hAnsi="游明朝"/>
        </w:rPr>
        <w:t>当社</w:t>
      </w:r>
      <w:r w:rsidR="00F04A43" w:rsidRPr="007F4EAB">
        <w:rPr>
          <w:rFonts w:ascii="游明朝" w:eastAsia="游明朝" w:hAnsi="游明朝"/>
        </w:rPr>
        <w:t>が組織再編行為を実施する際の新株予約権の取扱い</w:t>
      </w:r>
    </w:p>
    <w:p w14:paraId="02DAA999" w14:textId="7B3994A3" w:rsidR="00F04A43" w:rsidRPr="007F4EAB" w:rsidRDefault="007A60B8" w:rsidP="00476B11">
      <w:pPr>
        <w:spacing w:line="360" w:lineRule="exact"/>
        <w:ind w:leftChars="500" w:left="1050"/>
        <w:rPr>
          <w:rFonts w:ascii="游明朝" w:eastAsia="游明朝" w:hAnsi="游明朝"/>
        </w:rPr>
      </w:pPr>
      <w:r w:rsidRPr="007F4EAB">
        <w:rPr>
          <w:rFonts w:ascii="游明朝" w:eastAsia="游明朝" w:hAnsi="游明朝"/>
        </w:rPr>
        <w:t>当社</w:t>
      </w:r>
      <w:r w:rsidR="00F04A43" w:rsidRPr="007F4EAB">
        <w:rPr>
          <w:rFonts w:ascii="游明朝" w:eastAsia="游明朝" w:hAnsi="游明朝"/>
        </w:rPr>
        <w:t>が合併（</w:t>
      </w:r>
      <w:r w:rsidRPr="007F4EAB">
        <w:rPr>
          <w:rFonts w:ascii="游明朝" w:eastAsia="游明朝" w:hAnsi="游明朝"/>
        </w:rPr>
        <w:t>当社</w:t>
      </w:r>
      <w:r w:rsidR="00F04A43" w:rsidRPr="007F4EAB">
        <w:rPr>
          <w:rFonts w:ascii="游明朝" w:eastAsia="游明朝" w:hAnsi="游明朝"/>
        </w:rPr>
        <w:t>が合併により消滅する場合に限る。）、吸収分割</w:t>
      </w:r>
      <w:ins w:id="71" w:author="ZeLo" w:date="2023-10-26T22:22:00Z">
        <w:r w:rsidR="003403EB" w:rsidRPr="003403EB">
          <w:rPr>
            <w:rFonts w:ascii="游明朝" w:eastAsia="游明朝" w:hAnsi="游明朝" w:hint="eastAsia"/>
          </w:rPr>
          <w:t>（当社が分割会社となる場合に限る。）</w:t>
        </w:r>
      </w:ins>
      <w:r w:rsidR="00F04A43" w:rsidRPr="007F4EAB">
        <w:rPr>
          <w:rFonts w:ascii="游明朝" w:eastAsia="游明朝" w:hAnsi="游明朝"/>
        </w:rPr>
        <w:t>、新設分割、株式交換</w:t>
      </w:r>
      <w:ins w:id="72" w:author="ZeLo" w:date="2023-10-26T22:22:00Z">
        <w:r w:rsidR="003403EB" w:rsidRPr="003403EB">
          <w:rPr>
            <w:rFonts w:ascii="游明朝" w:eastAsia="游明朝" w:hAnsi="游明朝" w:hint="eastAsia"/>
          </w:rPr>
          <w:t>（当社が完全子会社となる場合に限る。）</w:t>
        </w:r>
      </w:ins>
      <w:r w:rsidR="00F04A43" w:rsidRPr="007F4EAB">
        <w:rPr>
          <w:rFonts w:ascii="游明朝" w:eastAsia="游明朝" w:hAnsi="游明朝"/>
        </w:rPr>
        <w:t>又は株式移転（以下総称して「組織再編行為」という。）をする場合において、組織再編行為の効力発生</w:t>
      </w:r>
      <w:r w:rsidR="00C93709" w:rsidRPr="007F4EAB">
        <w:rPr>
          <w:rFonts w:ascii="游明朝" w:eastAsia="游明朝" w:hAnsi="游明朝" w:hint="eastAsia"/>
        </w:rPr>
        <w:t>の直前の時点</w:t>
      </w:r>
      <w:r w:rsidR="00F04A43" w:rsidRPr="007F4EAB">
        <w:rPr>
          <w:rFonts w:ascii="游明朝" w:eastAsia="游明朝" w:hAnsi="游明朝"/>
        </w:rPr>
        <w:t>において残存する新株予約権（以下「残存新株予約権」という。）を有する</w:t>
      </w:r>
      <w:r w:rsidR="00430F8F" w:rsidRPr="007F4EAB">
        <w:rPr>
          <w:rFonts w:ascii="游明朝" w:eastAsia="游明朝" w:hAnsi="游明朝"/>
        </w:rPr>
        <w:t>本新株予約権</w:t>
      </w:r>
      <w:r w:rsidR="00F04A43" w:rsidRPr="007F4EAB">
        <w:rPr>
          <w:rFonts w:ascii="游明朝" w:eastAsia="游明朝" w:hAnsi="游明朝"/>
        </w:rPr>
        <w:t>者に対し、それぞれの場合につき、会社法第</w:t>
      </w:r>
      <w:r w:rsidR="00C93709" w:rsidRPr="007F4EAB">
        <w:rPr>
          <w:rFonts w:ascii="游明朝" w:eastAsia="游明朝" w:hAnsi="游明朝" w:hint="eastAsia"/>
        </w:rPr>
        <w:t>236条</w:t>
      </w:r>
      <w:r w:rsidR="00F04A43" w:rsidRPr="007F4EAB">
        <w:rPr>
          <w:rFonts w:ascii="游明朝" w:eastAsia="游明朝" w:hAnsi="游明朝"/>
        </w:rPr>
        <w:t>第</w:t>
      </w:r>
      <w:r w:rsidR="00C93709" w:rsidRPr="007F4EAB">
        <w:rPr>
          <w:rFonts w:ascii="游明朝" w:eastAsia="游明朝" w:hAnsi="游明朝" w:hint="eastAsia"/>
        </w:rPr>
        <w:t>1項</w:t>
      </w:r>
      <w:r w:rsidR="00F04A43" w:rsidRPr="007F4EAB">
        <w:rPr>
          <w:rFonts w:ascii="游明朝" w:eastAsia="游明朝" w:hAnsi="游明朝"/>
        </w:rPr>
        <w:t>第</w:t>
      </w:r>
      <w:r w:rsidR="00C93709" w:rsidRPr="007F4EAB">
        <w:rPr>
          <w:rFonts w:ascii="游明朝" w:eastAsia="游明朝" w:hAnsi="游明朝" w:hint="eastAsia"/>
        </w:rPr>
        <w:t>8号の</w:t>
      </w:r>
      <w:r w:rsidR="00F04A43" w:rsidRPr="007F4EAB">
        <w:rPr>
          <w:rFonts w:ascii="游明朝" w:eastAsia="游明朝" w:hAnsi="游明朝"/>
        </w:rPr>
        <w:t>イからホまでに掲げる株式会社（以下「再編対象会社」という。）の新株予約権を以下の条件に基づきそれぞれ交付する。この場合、残存新株予約権は消滅し、再編対象会社は新株予約権を新たに発行する。</w:t>
      </w:r>
      <w:r w:rsidR="00A613E6" w:rsidRPr="007F4EAB">
        <w:rPr>
          <w:rFonts w:ascii="游明朝" w:eastAsia="游明朝" w:hAnsi="游明朝"/>
        </w:rPr>
        <w:t>但し</w:t>
      </w:r>
      <w:r w:rsidR="00F04A43" w:rsidRPr="007F4EAB">
        <w:rPr>
          <w:rFonts w:ascii="游明朝" w:eastAsia="游明朝" w:hAnsi="游明朝"/>
        </w:rPr>
        <w:t>、以下の条件に沿って再編対象会社の新株予約権を交付する旨を、合併契約、吸収分割契約、新設分割計画、株式交換契約又は株式移転計画において定めた場合に限る。</w:t>
      </w:r>
    </w:p>
    <w:p w14:paraId="19A905C3" w14:textId="6B82B894" w:rsidR="00F04A43" w:rsidRPr="007F4EAB" w:rsidRDefault="00FD09DC" w:rsidP="00476B11">
      <w:pPr>
        <w:spacing w:line="360" w:lineRule="exact"/>
        <w:ind w:leftChars="500" w:left="1050"/>
        <w:rPr>
          <w:rFonts w:ascii="游明朝" w:eastAsia="游明朝" w:hAnsi="游明朝"/>
        </w:rPr>
      </w:pPr>
      <w:r>
        <w:rPr>
          <w:rFonts w:ascii="游明朝" w:eastAsia="游明朝" w:hAnsi="游明朝" w:hint="eastAsia"/>
        </w:rPr>
        <w:t>①</w:t>
      </w:r>
      <w:r w:rsidR="003B00DF">
        <w:rPr>
          <w:rFonts w:ascii="游明朝" w:eastAsia="游明朝" w:hAnsi="游明朝" w:hint="eastAsia"/>
        </w:rPr>
        <w:t xml:space="preserve">　</w:t>
      </w:r>
      <w:r w:rsidR="00F04A43" w:rsidRPr="007F4EAB">
        <w:rPr>
          <w:rFonts w:ascii="游明朝" w:eastAsia="游明朝" w:hAnsi="游明朝"/>
        </w:rPr>
        <w:t>交付する再編対象会社の新株予約権の数</w:t>
      </w:r>
    </w:p>
    <w:p w14:paraId="044EBFA5" w14:textId="68B5A472" w:rsidR="00F04A43" w:rsidRPr="007F4EAB" w:rsidRDefault="00081AEB" w:rsidP="003B00DF">
      <w:pPr>
        <w:spacing w:line="360" w:lineRule="exact"/>
        <w:ind w:leftChars="500" w:left="1050" w:firstLineChars="200" w:firstLine="420"/>
        <w:rPr>
          <w:rFonts w:ascii="游明朝" w:eastAsia="游明朝" w:hAnsi="游明朝"/>
        </w:rPr>
      </w:pPr>
      <w:r w:rsidRPr="007F4EAB">
        <w:rPr>
          <w:rFonts w:ascii="游明朝" w:eastAsia="游明朝" w:hAnsi="游明朝"/>
        </w:rPr>
        <w:t>本新株予約権</w:t>
      </w:r>
      <w:r w:rsidR="00F04A43" w:rsidRPr="007F4EAB">
        <w:rPr>
          <w:rFonts w:ascii="游明朝" w:eastAsia="游明朝" w:hAnsi="游明朝"/>
        </w:rPr>
        <w:t>者が保有する</w:t>
      </w:r>
      <w:r w:rsidR="00B364F8" w:rsidRPr="007F4EAB">
        <w:rPr>
          <w:rFonts w:ascii="游明朝" w:eastAsia="游明朝" w:hAnsi="游明朝" w:hint="eastAsia"/>
        </w:rPr>
        <w:t>残存</w:t>
      </w:r>
      <w:r w:rsidR="00F04A43" w:rsidRPr="007F4EAB">
        <w:rPr>
          <w:rFonts w:ascii="游明朝" w:eastAsia="游明朝" w:hAnsi="游明朝"/>
        </w:rPr>
        <w:t>新株予約権の数</w:t>
      </w:r>
      <w:r w:rsidR="00B364F8" w:rsidRPr="007F4EAB">
        <w:rPr>
          <w:rFonts w:ascii="游明朝" w:eastAsia="游明朝" w:hAnsi="游明朝" w:hint="eastAsia"/>
        </w:rPr>
        <w:t>と同一の数とする。</w:t>
      </w:r>
    </w:p>
    <w:p w14:paraId="5C1AD117" w14:textId="10EFE800" w:rsidR="00F04A43" w:rsidRPr="007F4EAB" w:rsidRDefault="00FD09DC" w:rsidP="00476B11">
      <w:pPr>
        <w:spacing w:line="360" w:lineRule="exact"/>
        <w:ind w:leftChars="500" w:left="1050"/>
        <w:rPr>
          <w:rFonts w:ascii="游明朝" w:eastAsia="游明朝" w:hAnsi="游明朝"/>
        </w:rPr>
      </w:pPr>
      <w:r>
        <w:rPr>
          <w:rFonts w:ascii="游明朝" w:eastAsia="游明朝" w:hAnsi="游明朝" w:hint="eastAsia"/>
        </w:rPr>
        <w:t>②</w:t>
      </w:r>
      <w:r w:rsidR="003B00DF">
        <w:rPr>
          <w:rFonts w:ascii="游明朝" w:eastAsia="游明朝" w:hAnsi="游明朝" w:hint="eastAsia"/>
        </w:rPr>
        <w:t xml:space="preserve">　</w:t>
      </w:r>
      <w:r w:rsidR="00F04A43" w:rsidRPr="007F4EAB">
        <w:rPr>
          <w:rFonts w:ascii="游明朝" w:eastAsia="游明朝" w:hAnsi="游明朝"/>
        </w:rPr>
        <w:t>新株予約権の目的である再編対象会社の株式の種類</w:t>
      </w:r>
    </w:p>
    <w:p w14:paraId="0BD44962" w14:textId="6BC46723" w:rsidR="00F04A43" w:rsidRPr="007F4EAB" w:rsidRDefault="00F04A43" w:rsidP="003B00DF">
      <w:pPr>
        <w:spacing w:line="360" w:lineRule="exact"/>
        <w:ind w:leftChars="500" w:left="1050" w:firstLineChars="200" w:firstLine="420"/>
        <w:rPr>
          <w:rFonts w:ascii="游明朝" w:eastAsia="游明朝" w:hAnsi="游明朝"/>
        </w:rPr>
      </w:pPr>
      <w:r w:rsidRPr="007F4EAB">
        <w:rPr>
          <w:rFonts w:ascii="游明朝" w:eastAsia="游明朝" w:hAnsi="游明朝"/>
        </w:rPr>
        <w:t>再編対象会社の普通株式とする。</w:t>
      </w:r>
    </w:p>
    <w:p w14:paraId="6A0FE8E6" w14:textId="5EA40092" w:rsidR="00F04A43" w:rsidRPr="007F4EAB" w:rsidRDefault="00FD09DC" w:rsidP="00476B11">
      <w:pPr>
        <w:spacing w:line="360" w:lineRule="exact"/>
        <w:ind w:leftChars="500" w:left="1050"/>
        <w:rPr>
          <w:rFonts w:ascii="游明朝" w:eastAsia="游明朝" w:hAnsi="游明朝"/>
        </w:rPr>
      </w:pPr>
      <w:r>
        <w:rPr>
          <w:rFonts w:ascii="游明朝" w:eastAsia="游明朝" w:hAnsi="游明朝" w:hint="eastAsia"/>
        </w:rPr>
        <w:t>③</w:t>
      </w:r>
      <w:r w:rsidR="003B00DF">
        <w:rPr>
          <w:rFonts w:ascii="游明朝" w:eastAsia="游明朝" w:hAnsi="游明朝" w:hint="eastAsia"/>
        </w:rPr>
        <w:t xml:space="preserve">　</w:t>
      </w:r>
      <w:r w:rsidR="00F04A43" w:rsidRPr="007F4EAB">
        <w:rPr>
          <w:rFonts w:ascii="游明朝" w:eastAsia="游明朝" w:hAnsi="游明朝"/>
        </w:rPr>
        <w:t>新株予約権の目的である再編対象会社の株式の数</w:t>
      </w:r>
    </w:p>
    <w:p w14:paraId="7F66B783" w14:textId="68E2133F" w:rsidR="00F04A43" w:rsidRPr="007F4EAB" w:rsidRDefault="00F04A43" w:rsidP="003B00DF">
      <w:pPr>
        <w:spacing w:line="360" w:lineRule="exact"/>
        <w:ind w:leftChars="500" w:left="1050" w:firstLineChars="200" w:firstLine="420"/>
        <w:rPr>
          <w:rFonts w:ascii="游明朝" w:eastAsia="游明朝" w:hAnsi="游明朝"/>
        </w:rPr>
      </w:pPr>
      <w:r w:rsidRPr="007F4EAB">
        <w:rPr>
          <w:rFonts w:ascii="游明朝" w:eastAsia="游明朝" w:hAnsi="游明朝"/>
        </w:rPr>
        <w:t>組織再編行為の条件等を勘案のうえ、</w:t>
      </w:r>
      <w:ins w:id="73" w:author="ZeLo" w:date="2023-10-26T22:22:00Z">
        <w:r w:rsidR="004559F0">
          <w:rPr>
            <w:rFonts w:ascii="游明朝" w:eastAsia="游明朝" w:hAnsi="游明朝" w:hint="eastAsia"/>
          </w:rPr>
          <w:t>上記</w:t>
        </w:r>
      </w:ins>
      <w:r w:rsidR="00190EA0" w:rsidRPr="007F4EAB">
        <w:rPr>
          <w:rFonts w:ascii="游明朝" w:eastAsia="游明朝" w:hAnsi="游明朝" w:hint="eastAsia"/>
        </w:rPr>
        <w:t>(</w:t>
      </w:r>
      <w:r w:rsidR="00190EA0" w:rsidRPr="007F4EAB">
        <w:rPr>
          <w:rFonts w:ascii="游明朝" w:eastAsia="游明朝" w:hAnsi="游明朝"/>
        </w:rPr>
        <w:t>1)</w:t>
      </w:r>
      <w:r w:rsidR="00B364F8" w:rsidRPr="007F4EAB">
        <w:rPr>
          <w:rFonts w:ascii="游明朝" w:eastAsia="游明朝" w:hAnsi="游明朝" w:hint="eastAsia"/>
        </w:rPr>
        <w:t>に準じて</w:t>
      </w:r>
      <w:r w:rsidRPr="007F4EAB">
        <w:rPr>
          <w:rFonts w:ascii="游明朝" w:eastAsia="游明朝" w:hAnsi="游明朝"/>
        </w:rPr>
        <w:t>合理的に決定される数とする。</w:t>
      </w:r>
    </w:p>
    <w:p w14:paraId="229B1560" w14:textId="54B6C032" w:rsidR="00F04A43" w:rsidRPr="007F4EAB" w:rsidRDefault="00FD09DC" w:rsidP="00476B11">
      <w:pPr>
        <w:spacing w:line="360" w:lineRule="exact"/>
        <w:ind w:leftChars="500" w:left="1050"/>
        <w:rPr>
          <w:rFonts w:ascii="游明朝" w:eastAsia="游明朝" w:hAnsi="游明朝"/>
        </w:rPr>
      </w:pPr>
      <w:r>
        <w:rPr>
          <w:rFonts w:ascii="游明朝" w:eastAsia="游明朝" w:hAnsi="游明朝" w:hint="eastAsia"/>
        </w:rPr>
        <w:t>④</w:t>
      </w:r>
      <w:r w:rsidR="003B00DF">
        <w:rPr>
          <w:rFonts w:ascii="游明朝" w:eastAsia="游明朝" w:hAnsi="游明朝" w:hint="eastAsia"/>
        </w:rPr>
        <w:t xml:space="preserve">　</w:t>
      </w:r>
      <w:r w:rsidR="00F04A43" w:rsidRPr="007F4EAB">
        <w:rPr>
          <w:rFonts w:ascii="游明朝" w:eastAsia="游明朝" w:hAnsi="游明朝"/>
        </w:rPr>
        <w:t>新株予約権の行使に際して出資される財産の価額</w:t>
      </w:r>
    </w:p>
    <w:p w14:paraId="328FD639" w14:textId="50B41FA5" w:rsidR="00F04A43" w:rsidRPr="007F4EAB" w:rsidRDefault="00F04A43" w:rsidP="003B00DF">
      <w:pPr>
        <w:spacing w:line="360" w:lineRule="exact"/>
        <w:ind w:leftChars="600" w:left="1260" w:firstLineChars="100" w:firstLine="210"/>
        <w:rPr>
          <w:rFonts w:ascii="游明朝" w:eastAsia="游明朝" w:hAnsi="游明朝"/>
        </w:rPr>
      </w:pPr>
      <w:r w:rsidRPr="007F4EAB">
        <w:rPr>
          <w:rFonts w:ascii="游明朝" w:eastAsia="游明朝" w:hAnsi="游明朝"/>
        </w:rPr>
        <w:t>組織再編行為の条件等を勘案のうえ、</w:t>
      </w:r>
      <w:ins w:id="74" w:author="ZeLo" w:date="2023-10-26T22:22:00Z">
        <w:r w:rsidR="004559F0">
          <w:rPr>
            <w:rFonts w:ascii="游明朝" w:eastAsia="游明朝" w:hAnsi="游明朝" w:hint="eastAsia"/>
          </w:rPr>
          <w:t>上記</w:t>
        </w:r>
      </w:ins>
      <w:r w:rsidR="00190EA0" w:rsidRPr="007F4EAB">
        <w:rPr>
          <w:rFonts w:ascii="游明朝" w:eastAsia="游明朝" w:hAnsi="游明朝" w:hint="eastAsia"/>
        </w:rPr>
        <w:t>(</w:t>
      </w:r>
      <w:r w:rsidR="00190EA0" w:rsidRPr="007F4EAB">
        <w:rPr>
          <w:rFonts w:ascii="游明朝" w:eastAsia="游明朝" w:hAnsi="游明朝"/>
        </w:rPr>
        <w:t>2)</w:t>
      </w:r>
      <w:r w:rsidRPr="007F4EAB">
        <w:rPr>
          <w:rFonts w:ascii="游明朝" w:eastAsia="游明朝" w:hAnsi="游明朝"/>
        </w:rPr>
        <w:t>で定められた行使価額を調整して得られる再編後行使価額に</w:t>
      </w:r>
      <w:r w:rsidRPr="007F4EAB">
        <w:rPr>
          <w:rFonts w:ascii="游明朝" w:eastAsia="游明朝" w:hAnsi="游明朝" w:cs="ＭＳ 明朝" w:hint="eastAsia"/>
        </w:rPr>
        <w:t>③</w:t>
      </w:r>
      <w:r w:rsidRPr="007F4EAB">
        <w:rPr>
          <w:rFonts w:ascii="游明朝" w:eastAsia="游明朝" w:hAnsi="游明朝"/>
        </w:rPr>
        <w:t>に従って決定される当該新株予約権の目的である再編対象会社の株式の数を乗じて得られる金額とする。</w:t>
      </w:r>
    </w:p>
    <w:p w14:paraId="531A1416" w14:textId="01F8323B" w:rsidR="00F04A43" w:rsidRPr="007F4EAB" w:rsidRDefault="00FD09DC" w:rsidP="00476B11">
      <w:pPr>
        <w:spacing w:line="360" w:lineRule="exact"/>
        <w:ind w:leftChars="500" w:left="1050"/>
        <w:rPr>
          <w:rFonts w:ascii="游明朝" w:eastAsia="游明朝" w:hAnsi="游明朝"/>
        </w:rPr>
      </w:pPr>
      <w:r>
        <w:rPr>
          <w:rFonts w:ascii="游明朝" w:eastAsia="游明朝" w:hAnsi="游明朝" w:hint="eastAsia"/>
        </w:rPr>
        <w:t>⑤</w:t>
      </w:r>
      <w:r w:rsidR="003B00DF">
        <w:rPr>
          <w:rFonts w:ascii="游明朝" w:eastAsia="游明朝" w:hAnsi="游明朝" w:hint="eastAsia"/>
        </w:rPr>
        <w:t xml:space="preserve">　</w:t>
      </w:r>
      <w:r w:rsidR="00F04A43" w:rsidRPr="007F4EAB">
        <w:rPr>
          <w:rFonts w:ascii="游明朝" w:eastAsia="游明朝" w:hAnsi="游明朝"/>
        </w:rPr>
        <w:t>新株予約権を行使することができる期間</w:t>
      </w:r>
    </w:p>
    <w:p w14:paraId="2A815F7E" w14:textId="12AA87A0" w:rsidR="00F04A43" w:rsidRDefault="004559F0" w:rsidP="006241CF">
      <w:pPr>
        <w:spacing w:line="360" w:lineRule="exact"/>
        <w:ind w:leftChars="700" w:left="1470"/>
        <w:rPr>
          <w:rFonts w:ascii="游明朝" w:eastAsia="游明朝" w:hAnsi="游明朝"/>
        </w:rPr>
        <w:pPrChange w:id="75" w:author="ZeLo" w:date="2023-10-26T22:22:00Z">
          <w:pPr>
            <w:spacing w:line="360" w:lineRule="exact"/>
            <w:ind w:leftChars="600" w:left="1260" w:firstLineChars="100" w:firstLine="210"/>
          </w:pPr>
        </w:pPrChange>
      </w:pPr>
      <w:ins w:id="76" w:author="ZeLo" w:date="2023-10-26T22:22:00Z">
        <w:r>
          <w:rPr>
            <w:rFonts w:ascii="游明朝" w:eastAsia="游明朝" w:hAnsi="游明朝" w:hint="eastAsia"/>
          </w:rPr>
          <w:t>上記</w:t>
        </w:r>
      </w:ins>
      <w:r w:rsidR="00190EA0" w:rsidRPr="007F4EAB">
        <w:rPr>
          <w:rFonts w:ascii="游明朝" w:eastAsia="游明朝" w:hAnsi="游明朝" w:hint="eastAsia"/>
        </w:rPr>
        <w:t>(</w:t>
      </w:r>
      <w:r w:rsidR="00190EA0" w:rsidRPr="007F4EAB">
        <w:rPr>
          <w:rFonts w:ascii="游明朝" w:eastAsia="游明朝" w:hAnsi="游明朝"/>
        </w:rPr>
        <w:t>3)</w:t>
      </w:r>
      <w:r w:rsidR="00F04A43" w:rsidRPr="007F4EAB">
        <w:rPr>
          <w:rFonts w:ascii="游明朝" w:eastAsia="游明朝" w:hAnsi="游明朝"/>
        </w:rPr>
        <w:t>に定める新株予約権を行使できる期間の開始日と組織再編行為の効力発生日の</w:t>
      </w:r>
      <w:r w:rsidR="00F04A43" w:rsidRPr="007F4EAB">
        <w:rPr>
          <w:rFonts w:ascii="游明朝" w:eastAsia="游明朝" w:hAnsi="游明朝"/>
        </w:rPr>
        <w:lastRenderedPageBreak/>
        <w:t>うちいずれか遅い日から</w:t>
      </w:r>
      <w:r w:rsidR="00746181" w:rsidRPr="007F4EAB">
        <w:rPr>
          <w:rFonts w:ascii="游明朝" w:eastAsia="游明朝" w:hAnsi="游明朝" w:hint="eastAsia"/>
        </w:rPr>
        <w:t>、</w:t>
      </w:r>
      <w:ins w:id="77" w:author="ZeLo" w:date="2023-10-26T22:22:00Z">
        <w:r>
          <w:rPr>
            <w:rFonts w:ascii="游明朝" w:eastAsia="游明朝" w:hAnsi="游明朝" w:hint="eastAsia"/>
          </w:rPr>
          <w:t>上記</w:t>
        </w:r>
      </w:ins>
      <w:r w:rsidR="00190EA0" w:rsidRPr="007F4EAB">
        <w:rPr>
          <w:rFonts w:ascii="游明朝" w:eastAsia="游明朝" w:hAnsi="游明朝" w:hint="eastAsia"/>
        </w:rPr>
        <w:t>(</w:t>
      </w:r>
      <w:r w:rsidR="00190EA0" w:rsidRPr="007F4EAB">
        <w:rPr>
          <w:rFonts w:ascii="游明朝" w:eastAsia="游明朝" w:hAnsi="游明朝"/>
        </w:rPr>
        <w:t>3)</w:t>
      </w:r>
      <w:r w:rsidR="00746181" w:rsidRPr="007F4EAB">
        <w:rPr>
          <w:rFonts w:ascii="游明朝" w:eastAsia="游明朝" w:hAnsi="游明朝" w:hint="eastAsia"/>
        </w:rPr>
        <w:t>に定める新株予約権を行使できる期間の満了日まで</w:t>
      </w:r>
      <w:r w:rsidR="00F04A43" w:rsidRPr="007F4EAB">
        <w:rPr>
          <w:rFonts w:ascii="游明朝" w:eastAsia="游明朝" w:hAnsi="游明朝"/>
        </w:rPr>
        <w:t>とする。</w:t>
      </w:r>
    </w:p>
    <w:p w14:paraId="2C0EE1D4" w14:textId="77777777" w:rsidR="00F04A43" w:rsidRPr="007F4EAB" w:rsidRDefault="00FD09DC" w:rsidP="00476B11">
      <w:pPr>
        <w:spacing w:line="360" w:lineRule="exact"/>
        <w:ind w:leftChars="500" w:left="1050"/>
        <w:rPr>
          <w:del w:id="78" w:author="ZeLo" w:date="2023-10-26T22:22:00Z"/>
          <w:rFonts w:ascii="游明朝" w:eastAsia="游明朝" w:hAnsi="游明朝"/>
        </w:rPr>
      </w:pPr>
      <w:del w:id="79" w:author="ZeLo" w:date="2023-10-26T22:22:00Z">
        <w:r>
          <w:rPr>
            <w:rFonts w:ascii="游明朝" w:eastAsia="游明朝" w:hAnsi="游明朝" w:hint="eastAsia"/>
          </w:rPr>
          <w:delText>⑥</w:delText>
        </w:r>
        <w:r w:rsidR="003B00DF">
          <w:rPr>
            <w:rFonts w:ascii="游明朝" w:eastAsia="游明朝" w:hAnsi="游明朝" w:hint="eastAsia"/>
          </w:rPr>
          <w:delText xml:space="preserve">　</w:delText>
        </w:r>
        <w:r w:rsidR="00F04A43" w:rsidRPr="007F4EAB">
          <w:rPr>
            <w:rFonts w:ascii="游明朝" w:eastAsia="游明朝" w:hAnsi="游明朝"/>
          </w:rPr>
          <w:delText>増加する資本金及び資本準備金に関する事項</w:delText>
        </w:r>
      </w:del>
    </w:p>
    <w:p w14:paraId="60C6909F" w14:textId="51FA4932" w:rsidR="00061A98" w:rsidRPr="007F4EAB" w:rsidRDefault="00190EA0" w:rsidP="00061A98">
      <w:pPr>
        <w:spacing w:line="360" w:lineRule="exact"/>
        <w:ind w:leftChars="500" w:left="1050"/>
        <w:rPr>
          <w:ins w:id="80" w:author="ZeLo" w:date="2023-10-26T22:22:00Z"/>
          <w:rFonts w:ascii="游明朝" w:eastAsia="游明朝" w:hAnsi="游明朝"/>
        </w:rPr>
      </w:pPr>
      <w:del w:id="81" w:author="ZeLo" w:date="2023-10-26T22:22:00Z">
        <w:r w:rsidRPr="007F4EAB">
          <w:rPr>
            <w:rFonts w:ascii="游明朝" w:eastAsia="游明朝" w:hAnsi="游明朝" w:hint="eastAsia"/>
          </w:rPr>
          <w:delText>(</w:delText>
        </w:r>
        <w:r w:rsidRPr="007F4EAB">
          <w:rPr>
            <w:rFonts w:ascii="游明朝" w:eastAsia="游明朝" w:hAnsi="游明朝"/>
          </w:rPr>
          <w:delText>7</w:delText>
        </w:r>
      </w:del>
      <w:ins w:id="82" w:author="ZeLo" w:date="2023-10-26T22:22:00Z">
        <w:r w:rsidR="00061A98">
          <w:rPr>
            <w:rFonts w:ascii="游明朝" w:eastAsia="游明朝" w:hAnsi="游明朝" w:hint="eastAsia"/>
          </w:rPr>
          <w:t>⑥</w:t>
        </w:r>
        <w:r w:rsidR="00061A98">
          <w:rPr>
            <w:rFonts w:ascii="游明朝" w:eastAsia="游明朝" w:hAnsi="游明朝" w:hint="eastAsia"/>
          </w:rPr>
          <w:t xml:space="preserve">　</w:t>
        </w:r>
        <w:r w:rsidR="00061A98" w:rsidRPr="007F4EAB">
          <w:rPr>
            <w:rFonts w:ascii="游明朝" w:eastAsia="游明朝" w:hAnsi="游明朝"/>
          </w:rPr>
          <w:t>新株予約権の</w:t>
        </w:r>
        <w:r w:rsidR="00061A98">
          <w:rPr>
            <w:rFonts w:ascii="游明朝" w:eastAsia="游明朝" w:hAnsi="游明朝" w:hint="eastAsia"/>
          </w:rPr>
          <w:t>行使の条件</w:t>
        </w:r>
      </w:ins>
    </w:p>
    <w:p w14:paraId="3CA6FC8D" w14:textId="77777777" w:rsidR="00061A98" w:rsidRDefault="00061A98" w:rsidP="00061A98">
      <w:pPr>
        <w:spacing w:line="360" w:lineRule="exact"/>
        <w:ind w:leftChars="500" w:left="1050" w:firstLineChars="200" w:firstLine="420"/>
        <w:rPr>
          <w:rFonts w:ascii="游明朝" w:eastAsia="游明朝" w:hAnsi="游明朝"/>
        </w:rPr>
      </w:pPr>
      <w:ins w:id="83" w:author="ZeLo" w:date="2023-10-26T22:22:00Z">
        <w:r>
          <w:rPr>
            <w:rFonts w:ascii="游明朝" w:eastAsia="游明朝" w:hAnsi="游明朝" w:hint="eastAsia"/>
          </w:rPr>
          <w:t>上記</w:t>
        </w:r>
        <w:r w:rsidRPr="007F4EAB">
          <w:rPr>
            <w:rFonts w:ascii="游明朝" w:eastAsia="游明朝" w:hAnsi="游明朝" w:hint="eastAsia"/>
          </w:rPr>
          <w:t>(</w:t>
        </w:r>
        <w:r>
          <w:rPr>
            <w:rFonts w:ascii="游明朝" w:eastAsia="游明朝" w:hAnsi="游明朝"/>
          </w:rPr>
          <w:t>4</w:t>
        </w:r>
      </w:ins>
      <w:r w:rsidRPr="007F4EAB">
        <w:rPr>
          <w:rFonts w:ascii="游明朝" w:eastAsia="游明朝" w:hAnsi="游明朝"/>
        </w:rPr>
        <w:t>)に準じて決定する。</w:t>
      </w:r>
    </w:p>
    <w:p w14:paraId="41149FAD" w14:textId="77777777" w:rsidR="00061A98" w:rsidRPr="007F4EAB" w:rsidRDefault="00061A98" w:rsidP="00061A98">
      <w:pPr>
        <w:spacing w:line="360" w:lineRule="exact"/>
        <w:ind w:leftChars="500" w:left="1050"/>
        <w:rPr>
          <w:rFonts w:ascii="游明朝" w:eastAsia="游明朝" w:hAnsi="游明朝"/>
        </w:rPr>
      </w:pPr>
      <w:r>
        <w:rPr>
          <w:rFonts w:ascii="游明朝" w:eastAsia="游明朝" w:hAnsi="游明朝" w:hint="eastAsia"/>
        </w:rPr>
        <w:t xml:space="preserve">⑦　</w:t>
      </w:r>
      <w:r w:rsidRPr="007F4EAB">
        <w:rPr>
          <w:rFonts w:ascii="游明朝" w:eastAsia="游明朝" w:hAnsi="游明朝"/>
        </w:rPr>
        <w:t>新株予約権の取得事由</w:t>
      </w:r>
    </w:p>
    <w:p w14:paraId="4F3E8B8F" w14:textId="77777777" w:rsidR="00061A98" w:rsidRDefault="00061A98" w:rsidP="00061A98">
      <w:pPr>
        <w:spacing w:line="360" w:lineRule="exact"/>
        <w:ind w:leftChars="500" w:left="1050" w:firstLineChars="200" w:firstLine="420"/>
        <w:rPr>
          <w:rFonts w:ascii="游明朝" w:eastAsia="游明朝" w:hAnsi="游明朝"/>
        </w:rPr>
      </w:pPr>
      <w:ins w:id="84" w:author="ZeLo" w:date="2023-10-26T22:22:00Z">
        <w:r>
          <w:rPr>
            <w:rFonts w:ascii="游明朝" w:eastAsia="游明朝" w:hAnsi="游明朝" w:hint="eastAsia"/>
          </w:rPr>
          <w:t>上記</w:t>
        </w:r>
      </w:ins>
      <w:r w:rsidRPr="007F4EAB">
        <w:rPr>
          <w:rFonts w:ascii="游明朝" w:eastAsia="游明朝" w:hAnsi="游明朝" w:hint="eastAsia"/>
        </w:rPr>
        <w:t>(</w:t>
      </w:r>
      <w:r w:rsidRPr="007F4EAB">
        <w:rPr>
          <w:rFonts w:ascii="游明朝" w:eastAsia="游明朝" w:hAnsi="游明朝"/>
        </w:rPr>
        <w:t>5)に準じて決定する。</w:t>
      </w:r>
    </w:p>
    <w:p w14:paraId="16FF5D58" w14:textId="3D5A3B8F" w:rsidR="00061A98" w:rsidRPr="007F4EAB" w:rsidRDefault="00061A98" w:rsidP="00061A98">
      <w:pPr>
        <w:spacing w:line="360" w:lineRule="exact"/>
        <w:ind w:leftChars="500" w:left="1050"/>
        <w:rPr>
          <w:ins w:id="85" w:author="ZeLo" w:date="2023-10-26T22:22:00Z"/>
          <w:rFonts w:ascii="游明朝" w:eastAsia="游明朝" w:hAnsi="游明朝"/>
        </w:rPr>
      </w:pPr>
      <w:ins w:id="86" w:author="ZeLo" w:date="2023-10-26T22:22:00Z">
        <w:r>
          <w:rPr>
            <w:rFonts w:ascii="游明朝" w:eastAsia="游明朝" w:hAnsi="游明朝" w:hint="eastAsia"/>
          </w:rPr>
          <w:t>⑧</w:t>
        </w:r>
        <w:r>
          <w:rPr>
            <w:rFonts w:ascii="游明朝" w:eastAsia="游明朝" w:hAnsi="游明朝" w:hint="eastAsia"/>
          </w:rPr>
          <w:t xml:space="preserve">　</w:t>
        </w:r>
        <w:r w:rsidRPr="007F4EAB">
          <w:rPr>
            <w:rFonts w:ascii="游明朝" w:eastAsia="游明朝" w:hAnsi="游明朝"/>
          </w:rPr>
          <w:t>新株予約権の</w:t>
        </w:r>
        <w:r>
          <w:rPr>
            <w:rFonts w:ascii="游明朝" w:eastAsia="游明朝" w:hAnsi="游明朝" w:hint="eastAsia"/>
          </w:rPr>
          <w:t>譲渡制限</w:t>
        </w:r>
      </w:ins>
    </w:p>
    <w:p w14:paraId="362F739B" w14:textId="25F9B33C" w:rsidR="00061A98" w:rsidRPr="00061A98" w:rsidRDefault="00061A98" w:rsidP="006241CF">
      <w:pPr>
        <w:spacing w:line="360" w:lineRule="exact"/>
        <w:ind w:leftChars="500" w:left="1050" w:firstLineChars="200" w:firstLine="420"/>
        <w:rPr>
          <w:ins w:id="87" w:author="ZeLo" w:date="2023-10-26T22:22:00Z"/>
          <w:rFonts w:ascii="游明朝" w:eastAsia="游明朝" w:hAnsi="游明朝"/>
        </w:rPr>
      </w:pPr>
      <w:ins w:id="88" w:author="ZeLo" w:date="2023-10-26T22:22:00Z">
        <w:r w:rsidRPr="00C65ECF">
          <w:rPr>
            <w:rFonts w:ascii="游明朝" w:eastAsia="游明朝" w:hAnsi="游明朝" w:hint="eastAsia"/>
          </w:rPr>
          <w:t>譲渡による新株予約権の取得については、再編対象会社の承認を要する</w:t>
        </w:r>
        <w:r>
          <w:rPr>
            <w:rFonts w:ascii="游明朝" w:eastAsia="游明朝" w:hAnsi="游明朝" w:hint="eastAsia"/>
          </w:rPr>
          <w:t>。</w:t>
        </w:r>
      </w:ins>
    </w:p>
    <w:p w14:paraId="403933E6" w14:textId="775DC8D4" w:rsidR="00F04A43" w:rsidRPr="007F4EAB" w:rsidRDefault="00061A98" w:rsidP="00476B11">
      <w:pPr>
        <w:spacing w:line="360" w:lineRule="exact"/>
        <w:ind w:leftChars="500" w:left="1050"/>
        <w:rPr>
          <w:ins w:id="89" w:author="ZeLo" w:date="2023-10-26T22:22:00Z"/>
          <w:rFonts w:ascii="游明朝" w:eastAsia="游明朝" w:hAnsi="游明朝"/>
        </w:rPr>
      </w:pPr>
      <w:ins w:id="90" w:author="ZeLo" w:date="2023-10-26T22:22:00Z">
        <w:r>
          <w:rPr>
            <w:rFonts w:ascii="游明朝" w:eastAsia="游明朝" w:hAnsi="游明朝" w:hint="eastAsia"/>
          </w:rPr>
          <w:t>⑨</w:t>
        </w:r>
        <w:r w:rsidR="003B00DF">
          <w:rPr>
            <w:rFonts w:ascii="游明朝" w:eastAsia="游明朝" w:hAnsi="游明朝" w:hint="eastAsia"/>
          </w:rPr>
          <w:t xml:space="preserve">　</w:t>
        </w:r>
        <w:r w:rsidR="00F04A43" w:rsidRPr="007F4EAB">
          <w:rPr>
            <w:rFonts w:ascii="游明朝" w:eastAsia="游明朝" w:hAnsi="游明朝"/>
          </w:rPr>
          <w:t>増加する資本金及び資本準備金に関する事項</w:t>
        </w:r>
      </w:ins>
    </w:p>
    <w:p w14:paraId="709E82AC" w14:textId="6F8B7EAA" w:rsidR="00061A98" w:rsidRDefault="004559F0" w:rsidP="00061A98">
      <w:pPr>
        <w:spacing w:line="360" w:lineRule="exact"/>
        <w:ind w:leftChars="500" w:left="1050" w:firstLineChars="200" w:firstLine="420"/>
        <w:rPr>
          <w:ins w:id="91" w:author="ZeLo" w:date="2023-10-26T22:22:00Z"/>
          <w:rFonts w:ascii="游明朝" w:eastAsia="游明朝" w:hAnsi="游明朝"/>
        </w:rPr>
      </w:pPr>
      <w:ins w:id="92" w:author="ZeLo" w:date="2023-10-26T22:22:00Z">
        <w:r>
          <w:rPr>
            <w:rFonts w:ascii="游明朝" w:eastAsia="游明朝" w:hAnsi="游明朝" w:hint="eastAsia"/>
          </w:rPr>
          <w:t>上記</w:t>
        </w:r>
        <w:r w:rsidR="00190EA0" w:rsidRPr="007F4EAB">
          <w:rPr>
            <w:rFonts w:ascii="游明朝" w:eastAsia="游明朝" w:hAnsi="游明朝" w:hint="eastAsia"/>
          </w:rPr>
          <w:t>(</w:t>
        </w:r>
        <w:r w:rsidR="00190EA0" w:rsidRPr="007F4EAB">
          <w:rPr>
            <w:rFonts w:ascii="游明朝" w:eastAsia="游明朝" w:hAnsi="游明朝"/>
          </w:rPr>
          <w:t>7)</w:t>
        </w:r>
        <w:r w:rsidR="00F04A43" w:rsidRPr="007F4EAB">
          <w:rPr>
            <w:rFonts w:ascii="游明朝" w:eastAsia="游明朝" w:hAnsi="游明朝"/>
          </w:rPr>
          <w:t>に準じて決定する。</w:t>
        </w:r>
      </w:ins>
    </w:p>
    <w:p w14:paraId="44B8F62E" w14:textId="06EB15A0" w:rsidR="00061A98" w:rsidRPr="007F4EAB" w:rsidRDefault="00061A98" w:rsidP="006241CF">
      <w:pPr>
        <w:spacing w:line="360" w:lineRule="exact"/>
        <w:ind w:leftChars="500" w:left="1050"/>
        <w:rPr>
          <w:ins w:id="93" w:author="ZeLo" w:date="2023-10-26T22:22:00Z"/>
          <w:rFonts w:ascii="游明朝" w:eastAsia="游明朝" w:hAnsi="游明朝"/>
        </w:rPr>
      </w:pPr>
      <w:ins w:id="94" w:author="ZeLo" w:date="2023-10-26T22:22:00Z">
        <w:r>
          <w:rPr>
            <w:rFonts w:ascii="游明朝" w:eastAsia="游明朝" w:hAnsi="游明朝" w:hint="eastAsia"/>
          </w:rPr>
          <w:t xml:space="preserve">⑩　</w:t>
        </w:r>
        <w:r w:rsidRPr="007F4EAB">
          <w:rPr>
            <w:rFonts w:ascii="游明朝" w:eastAsia="游明朝" w:hAnsi="游明朝"/>
          </w:rPr>
          <w:t>新株予約権の行使により発生する端数の切捨て</w:t>
        </w:r>
      </w:ins>
    </w:p>
    <w:p w14:paraId="0CD5E471" w14:textId="04C622A9" w:rsidR="00061A98" w:rsidRPr="007F4EAB" w:rsidRDefault="00061A98" w:rsidP="006241CF">
      <w:pPr>
        <w:spacing w:line="360" w:lineRule="exact"/>
        <w:ind w:leftChars="700" w:left="1470"/>
        <w:rPr>
          <w:ins w:id="95" w:author="ZeLo" w:date="2023-10-26T22:22:00Z"/>
          <w:rFonts w:ascii="游明朝" w:eastAsia="游明朝" w:hAnsi="游明朝"/>
        </w:rPr>
      </w:pPr>
      <w:ins w:id="96" w:author="ZeLo" w:date="2023-10-26T22:22:00Z">
        <w:r w:rsidRPr="00061A98">
          <w:rPr>
            <w:rFonts w:ascii="游明朝" w:eastAsia="游明朝" w:hAnsi="游明朝" w:hint="eastAsia"/>
          </w:rPr>
          <w:t>再編対象会社の新株予約権を行使した新株予約権者</w:t>
        </w:r>
        <w:r w:rsidRPr="007F4EAB">
          <w:rPr>
            <w:rFonts w:ascii="游明朝" w:eastAsia="游明朝" w:hAnsi="游明朝"/>
          </w:rPr>
          <w:t>に交付する株式の数に</w:t>
        </w:r>
        <w:r w:rsidRPr="007F4EAB">
          <w:rPr>
            <w:rFonts w:ascii="游明朝" w:eastAsia="游明朝" w:hAnsi="游明朝" w:hint="eastAsia"/>
          </w:rPr>
          <w:t>1株に</w:t>
        </w:r>
        <w:r w:rsidRPr="007F4EAB">
          <w:rPr>
            <w:rFonts w:ascii="游明朝" w:eastAsia="游明朝" w:hAnsi="游明朝"/>
          </w:rPr>
          <w:t>満たない端数がある場合には、これを切り捨てるものとする。</w:t>
        </w:r>
      </w:ins>
    </w:p>
    <w:p w14:paraId="665A9BC0" w14:textId="77777777" w:rsidR="00212A97" w:rsidRPr="007F4EAB" w:rsidRDefault="00212A97" w:rsidP="006241CF">
      <w:pPr>
        <w:spacing w:line="360" w:lineRule="exact"/>
        <w:ind w:leftChars="472" w:left="991"/>
        <w:rPr>
          <w:rFonts w:ascii="游明朝" w:eastAsia="游明朝" w:hAnsi="游明朝"/>
        </w:rPr>
        <w:pPrChange w:id="97" w:author="ZeLo" w:date="2023-10-26T22:22:00Z">
          <w:pPr>
            <w:spacing w:line="360" w:lineRule="exact"/>
          </w:pPr>
        </w:pPrChange>
      </w:pPr>
    </w:p>
    <w:p w14:paraId="3D8F09D9" w14:textId="19ED7234" w:rsidR="00F04A43" w:rsidRPr="007F4EAB" w:rsidRDefault="00FD09DC" w:rsidP="00476B11">
      <w:pPr>
        <w:spacing w:line="360" w:lineRule="exact"/>
        <w:ind w:firstLineChars="300" w:firstLine="630"/>
        <w:rPr>
          <w:rFonts w:ascii="游明朝" w:eastAsia="游明朝" w:hAnsi="游明朝"/>
        </w:rPr>
      </w:pPr>
      <w:r>
        <w:rPr>
          <w:rFonts w:ascii="游明朝" w:eastAsia="游明朝" w:hAnsi="游明朝" w:hint="eastAsia"/>
        </w:rPr>
        <w:t>(</w:t>
      </w:r>
      <w:r>
        <w:rPr>
          <w:rFonts w:ascii="游明朝" w:eastAsia="游明朝" w:hAnsi="游明朝"/>
        </w:rPr>
        <w:t xml:space="preserve">9) </w:t>
      </w:r>
      <w:r w:rsidR="00F04A43" w:rsidRPr="007F4EAB">
        <w:rPr>
          <w:rFonts w:ascii="游明朝" w:eastAsia="游明朝" w:hAnsi="游明朝"/>
        </w:rPr>
        <w:t>新株予約権の行使により発生する端数の切捨て</w:t>
      </w:r>
    </w:p>
    <w:p w14:paraId="3379ACAA" w14:textId="55949963" w:rsidR="00F04A43" w:rsidRPr="007F4EAB" w:rsidRDefault="00081AEB" w:rsidP="00476B11">
      <w:pPr>
        <w:spacing w:line="360" w:lineRule="exact"/>
        <w:ind w:leftChars="500" w:left="1050"/>
        <w:rPr>
          <w:rFonts w:ascii="游明朝" w:eastAsia="游明朝" w:hAnsi="游明朝"/>
        </w:rPr>
      </w:pPr>
      <w:r w:rsidRPr="007F4EAB">
        <w:rPr>
          <w:rFonts w:ascii="游明朝" w:eastAsia="游明朝" w:hAnsi="游明朝"/>
        </w:rPr>
        <w:t>本新株予約権</w:t>
      </w:r>
      <w:r w:rsidR="00F04A43" w:rsidRPr="007F4EAB">
        <w:rPr>
          <w:rFonts w:ascii="游明朝" w:eastAsia="游明朝" w:hAnsi="游明朝"/>
        </w:rPr>
        <w:t>者に交付する株式の数に</w:t>
      </w:r>
      <w:r w:rsidR="0024259A" w:rsidRPr="007F4EAB">
        <w:rPr>
          <w:rFonts w:ascii="游明朝" w:eastAsia="游明朝" w:hAnsi="游明朝" w:hint="eastAsia"/>
        </w:rPr>
        <w:t>1株に</w:t>
      </w:r>
      <w:r w:rsidR="00F04A43" w:rsidRPr="007F4EAB">
        <w:rPr>
          <w:rFonts w:ascii="游明朝" w:eastAsia="游明朝" w:hAnsi="游明朝"/>
        </w:rPr>
        <w:t>満たない端数がある場合には、これを切り捨てるものとする。</w:t>
      </w:r>
    </w:p>
    <w:p w14:paraId="641B3F8D" w14:textId="1AC3210D" w:rsidR="008E40CE" w:rsidRPr="007F4EAB" w:rsidRDefault="008E40CE" w:rsidP="00476B11">
      <w:pPr>
        <w:spacing w:line="360" w:lineRule="exact"/>
        <w:jc w:val="right"/>
        <w:rPr>
          <w:rFonts w:ascii="游明朝" w:eastAsia="游明朝" w:hAnsi="游明朝"/>
        </w:rPr>
      </w:pPr>
      <w:r w:rsidRPr="007F4EAB">
        <w:rPr>
          <w:rFonts w:ascii="游明朝" w:eastAsia="游明朝" w:hAnsi="游明朝"/>
        </w:rPr>
        <w:t>以上</w:t>
      </w:r>
    </w:p>
    <w:sectPr w:rsidR="008E40CE" w:rsidRPr="007F4EAB" w:rsidSect="004553BE">
      <w:headerReference w:type="default" r:id="rId11"/>
      <w:footerReference w:type="default" r:id="rId12"/>
      <w:pgSz w:w="11906" w:h="16838"/>
      <w:pgMar w:top="1418" w:right="1134" w:bottom="1134" w:left="1134" w:header="851" w:footer="992" w:gutter="0"/>
      <w:cols w:space="425"/>
      <w:titlePg/>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AB755E" w14:textId="77777777" w:rsidR="00366E6B" w:rsidRDefault="00366E6B" w:rsidP="000C7DED">
      <w:r>
        <w:separator/>
      </w:r>
    </w:p>
  </w:endnote>
  <w:endnote w:type="continuationSeparator" w:id="0">
    <w:p w14:paraId="4FCCACC3" w14:textId="77777777" w:rsidR="00366E6B" w:rsidRDefault="00366E6B" w:rsidP="000C7DED">
      <w:r>
        <w:continuationSeparator/>
      </w:r>
    </w:p>
  </w:endnote>
  <w:endnote w:type="continuationNotice" w:id="1">
    <w:p w14:paraId="4F883259" w14:textId="77777777" w:rsidR="00366E6B" w:rsidRDefault="00366E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ヒラギノ角ゴ Pro W3">
    <w:panose1 w:val="020B0300000000000000"/>
    <w:charset w:val="80"/>
    <w:family w:val="swiss"/>
    <w:pitch w:val="variable"/>
    <w:sig w:usb0="E00002FF" w:usb1="7AC7FFFF" w:usb2="00000012" w:usb3="00000000" w:csb0="0002000D"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07FA5" w14:textId="6ABBC9E4" w:rsidR="00716E35" w:rsidRDefault="00716E35" w:rsidP="00716E35">
    <w:pPr>
      <w:pStyle w:val="a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05E56E" w14:textId="77777777" w:rsidR="00366E6B" w:rsidRDefault="00366E6B" w:rsidP="000C7DED">
      <w:r>
        <w:separator/>
      </w:r>
    </w:p>
  </w:footnote>
  <w:footnote w:type="continuationSeparator" w:id="0">
    <w:p w14:paraId="21C9F0A5" w14:textId="77777777" w:rsidR="00366E6B" w:rsidRDefault="00366E6B" w:rsidP="000C7DED">
      <w:r>
        <w:continuationSeparator/>
      </w:r>
    </w:p>
  </w:footnote>
  <w:footnote w:type="continuationNotice" w:id="1">
    <w:p w14:paraId="37FC315E" w14:textId="77777777" w:rsidR="00366E6B" w:rsidRDefault="00366E6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F5C0D" w14:textId="77777777" w:rsidR="006241CF" w:rsidRDefault="006241CF">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C6EBA"/>
    <w:multiLevelType w:val="hybridMultilevel"/>
    <w:tmpl w:val="82AEF636"/>
    <w:lvl w:ilvl="0" w:tplc="FFFFFFFF">
      <w:start w:val="1"/>
      <w:numFmt w:val="lowerRoman"/>
      <w:lvlText w:val="(%1)"/>
      <w:lvlJc w:val="left"/>
      <w:pPr>
        <w:ind w:left="1060" w:hanging="420"/>
      </w:pPr>
      <w:rPr>
        <w:rFonts w:hint="eastAsia"/>
      </w:rPr>
    </w:lvl>
    <w:lvl w:ilvl="1" w:tplc="FFFFFFFF" w:tentative="1">
      <w:start w:val="1"/>
      <w:numFmt w:val="aiueoFullWidth"/>
      <w:lvlText w:val="(%2)"/>
      <w:lvlJc w:val="left"/>
      <w:pPr>
        <w:ind w:left="1480" w:hanging="420"/>
      </w:pPr>
    </w:lvl>
    <w:lvl w:ilvl="2" w:tplc="FFFFFFFF" w:tentative="1">
      <w:start w:val="1"/>
      <w:numFmt w:val="decimalEnclosedCircle"/>
      <w:lvlText w:val="%3"/>
      <w:lvlJc w:val="left"/>
      <w:pPr>
        <w:ind w:left="1900" w:hanging="420"/>
      </w:pPr>
    </w:lvl>
    <w:lvl w:ilvl="3" w:tplc="FFFFFFFF" w:tentative="1">
      <w:start w:val="1"/>
      <w:numFmt w:val="decimal"/>
      <w:lvlText w:val="%4."/>
      <w:lvlJc w:val="left"/>
      <w:pPr>
        <w:ind w:left="2320" w:hanging="420"/>
      </w:pPr>
    </w:lvl>
    <w:lvl w:ilvl="4" w:tplc="FFFFFFFF" w:tentative="1">
      <w:start w:val="1"/>
      <w:numFmt w:val="aiueoFullWidth"/>
      <w:lvlText w:val="(%5)"/>
      <w:lvlJc w:val="left"/>
      <w:pPr>
        <w:ind w:left="2740" w:hanging="420"/>
      </w:pPr>
    </w:lvl>
    <w:lvl w:ilvl="5" w:tplc="FFFFFFFF" w:tentative="1">
      <w:start w:val="1"/>
      <w:numFmt w:val="decimalEnclosedCircle"/>
      <w:lvlText w:val="%6"/>
      <w:lvlJc w:val="left"/>
      <w:pPr>
        <w:ind w:left="3160" w:hanging="420"/>
      </w:pPr>
    </w:lvl>
    <w:lvl w:ilvl="6" w:tplc="FFFFFFFF" w:tentative="1">
      <w:start w:val="1"/>
      <w:numFmt w:val="decimal"/>
      <w:lvlText w:val="%7."/>
      <w:lvlJc w:val="left"/>
      <w:pPr>
        <w:ind w:left="3580" w:hanging="420"/>
      </w:pPr>
    </w:lvl>
    <w:lvl w:ilvl="7" w:tplc="FFFFFFFF" w:tentative="1">
      <w:start w:val="1"/>
      <w:numFmt w:val="aiueoFullWidth"/>
      <w:lvlText w:val="(%8)"/>
      <w:lvlJc w:val="left"/>
      <w:pPr>
        <w:ind w:left="4000" w:hanging="420"/>
      </w:pPr>
    </w:lvl>
    <w:lvl w:ilvl="8" w:tplc="FFFFFFFF" w:tentative="1">
      <w:start w:val="1"/>
      <w:numFmt w:val="decimalEnclosedCircle"/>
      <w:lvlText w:val="%9"/>
      <w:lvlJc w:val="left"/>
      <w:pPr>
        <w:ind w:left="4420" w:hanging="420"/>
      </w:pPr>
    </w:lvl>
  </w:abstractNum>
  <w:abstractNum w:abstractNumId="1" w15:restartNumberingAfterBreak="0">
    <w:nsid w:val="10954576"/>
    <w:multiLevelType w:val="hybridMultilevel"/>
    <w:tmpl w:val="82AEF636"/>
    <w:lvl w:ilvl="0" w:tplc="FFFFFFFF">
      <w:start w:val="1"/>
      <w:numFmt w:val="lowerRoman"/>
      <w:lvlText w:val="(%1)"/>
      <w:lvlJc w:val="left"/>
      <w:pPr>
        <w:ind w:left="1060" w:hanging="420"/>
      </w:pPr>
      <w:rPr>
        <w:rFonts w:hint="eastAsia"/>
      </w:rPr>
    </w:lvl>
    <w:lvl w:ilvl="1" w:tplc="FFFFFFFF" w:tentative="1">
      <w:start w:val="1"/>
      <w:numFmt w:val="aiueoFullWidth"/>
      <w:lvlText w:val="(%2)"/>
      <w:lvlJc w:val="left"/>
      <w:pPr>
        <w:ind w:left="1480" w:hanging="420"/>
      </w:pPr>
    </w:lvl>
    <w:lvl w:ilvl="2" w:tplc="FFFFFFFF" w:tentative="1">
      <w:start w:val="1"/>
      <w:numFmt w:val="decimalEnclosedCircle"/>
      <w:lvlText w:val="%3"/>
      <w:lvlJc w:val="left"/>
      <w:pPr>
        <w:ind w:left="1900" w:hanging="420"/>
      </w:pPr>
    </w:lvl>
    <w:lvl w:ilvl="3" w:tplc="FFFFFFFF" w:tentative="1">
      <w:start w:val="1"/>
      <w:numFmt w:val="decimal"/>
      <w:lvlText w:val="%4."/>
      <w:lvlJc w:val="left"/>
      <w:pPr>
        <w:ind w:left="2320" w:hanging="420"/>
      </w:pPr>
    </w:lvl>
    <w:lvl w:ilvl="4" w:tplc="FFFFFFFF" w:tentative="1">
      <w:start w:val="1"/>
      <w:numFmt w:val="aiueoFullWidth"/>
      <w:lvlText w:val="(%5)"/>
      <w:lvlJc w:val="left"/>
      <w:pPr>
        <w:ind w:left="2740" w:hanging="420"/>
      </w:pPr>
    </w:lvl>
    <w:lvl w:ilvl="5" w:tplc="FFFFFFFF" w:tentative="1">
      <w:start w:val="1"/>
      <w:numFmt w:val="decimalEnclosedCircle"/>
      <w:lvlText w:val="%6"/>
      <w:lvlJc w:val="left"/>
      <w:pPr>
        <w:ind w:left="3160" w:hanging="420"/>
      </w:pPr>
    </w:lvl>
    <w:lvl w:ilvl="6" w:tplc="FFFFFFFF" w:tentative="1">
      <w:start w:val="1"/>
      <w:numFmt w:val="decimal"/>
      <w:lvlText w:val="%7."/>
      <w:lvlJc w:val="left"/>
      <w:pPr>
        <w:ind w:left="3580" w:hanging="420"/>
      </w:pPr>
    </w:lvl>
    <w:lvl w:ilvl="7" w:tplc="FFFFFFFF" w:tentative="1">
      <w:start w:val="1"/>
      <w:numFmt w:val="aiueoFullWidth"/>
      <w:lvlText w:val="(%8)"/>
      <w:lvlJc w:val="left"/>
      <w:pPr>
        <w:ind w:left="4000" w:hanging="420"/>
      </w:pPr>
    </w:lvl>
    <w:lvl w:ilvl="8" w:tplc="FFFFFFFF" w:tentative="1">
      <w:start w:val="1"/>
      <w:numFmt w:val="decimalEnclosedCircle"/>
      <w:lvlText w:val="%9"/>
      <w:lvlJc w:val="left"/>
      <w:pPr>
        <w:ind w:left="4420" w:hanging="420"/>
      </w:pPr>
    </w:lvl>
  </w:abstractNum>
  <w:abstractNum w:abstractNumId="2" w15:restartNumberingAfterBreak="0">
    <w:nsid w:val="11D715A8"/>
    <w:multiLevelType w:val="hybridMultilevel"/>
    <w:tmpl w:val="E2AA4F38"/>
    <w:lvl w:ilvl="0" w:tplc="04090011">
      <w:start w:val="1"/>
      <w:numFmt w:val="decimalEnclosedCircle"/>
      <w:lvlText w:val="%1"/>
      <w:lvlJc w:val="left"/>
      <w:pPr>
        <w:ind w:left="840" w:hanging="420"/>
      </w:p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3" w15:restartNumberingAfterBreak="0">
    <w:nsid w:val="14315DA0"/>
    <w:multiLevelType w:val="multilevel"/>
    <w:tmpl w:val="7FB48550"/>
    <w:lvl w:ilvl="0">
      <w:start w:val="1"/>
      <w:numFmt w:val="decimal"/>
      <w:pStyle w:val="1"/>
      <w:lvlText w:val="%1."/>
      <w:lvlJc w:val="left"/>
      <w:pPr>
        <w:ind w:left="360" w:hanging="360"/>
      </w:pPr>
      <w:rPr>
        <w:rFonts w:hint="eastAsia"/>
      </w:rPr>
    </w:lvl>
    <w:lvl w:ilvl="1">
      <w:start w:val="1"/>
      <w:numFmt w:val="decimal"/>
      <w:pStyle w:val="2"/>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4" w15:restartNumberingAfterBreak="0">
    <w:nsid w:val="16F1467D"/>
    <w:multiLevelType w:val="hybridMultilevel"/>
    <w:tmpl w:val="60503890"/>
    <w:lvl w:ilvl="0" w:tplc="FFFFFFFF">
      <w:start w:val="1"/>
      <w:numFmt w:val="decimalEnclosedCircle"/>
      <w:lvlText w:val="%1"/>
      <w:lvlJc w:val="left"/>
      <w:pPr>
        <w:ind w:left="840" w:hanging="420"/>
      </w:pPr>
    </w:lvl>
    <w:lvl w:ilvl="1" w:tplc="FFFFFFFF" w:tentative="1">
      <w:start w:val="1"/>
      <w:numFmt w:val="aiueoFullWidth"/>
      <w:lvlText w:val="(%2)"/>
      <w:lvlJc w:val="left"/>
      <w:pPr>
        <w:ind w:left="1260" w:hanging="420"/>
      </w:pPr>
    </w:lvl>
    <w:lvl w:ilvl="2" w:tplc="FFFFFFFF" w:tentative="1">
      <w:start w:val="1"/>
      <w:numFmt w:val="decimalEnclosedCircle"/>
      <w:lvlText w:val="%3"/>
      <w:lvlJc w:val="left"/>
      <w:pPr>
        <w:ind w:left="1680" w:hanging="420"/>
      </w:pPr>
    </w:lvl>
    <w:lvl w:ilvl="3" w:tplc="FFFFFFFF" w:tentative="1">
      <w:start w:val="1"/>
      <w:numFmt w:val="decimal"/>
      <w:lvlText w:val="%4."/>
      <w:lvlJc w:val="left"/>
      <w:pPr>
        <w:ind w:left="2100" w:hanging="420"/>
      </w:pPr>
    </w:lvl>
    <w:lvl w:ilvl="4" w:tplc="FFFFFFFF" w:tentative="1">
      <w:start w:val="1"/>
      <w:numFmt w:val="aiueoFullWidth"/>
      <w:lvlText w:val="(%5)"/>
      <w:lvlJc w:val="left"/>
      <w:pPr>
        <w:ind w:left="2520" w:hanging="420"/>
      </w:pPr>
    </w:lvl>
    <w:lvl w:ilvl="5" w:tplc="FFFFFFFF" w:tentative="1">
      <w:start w:val="1"/>
      <w:numFmt w:val="decimalEnclosedCircle"/>
      <w:lvlText w:val="%6"/>
      <w:lvlJc w:val="left"/>
      <w:pPr>
        <w:ind w:left="2940" w:hanging="420"/>
      </w:pPr>
    </w:lvl>
    <w:lvl w:ilvl="6" w:tplc="FFFFFFFF" w:tentative="1">
      <w:start w:val="1"/>
      <w:numFmt w:val="decimal"/>
      <w:lvlText w:val="%7."/>
      <w:lvlJc w:val="left"/>
      <w:pPr>
        <w:ind w:left="3360" w:hanging="420"/>
      </w:pPr>
    </w:lvl>
    <w:lvl w:ilvl="7" w:tplc="FFFFFFFF" w:tentative="1">
      <w:start w:val="1"/>
      <w:numFmt w:val="aiueoFullWidth"/>
      <w:lvlText w:val="(%8)"/>
      <w:lvlJc w:val="left"/>
      <w:pPr>
        <w:ind w:left="3780" w:hanging="420"/>
      </w:pPr>
    </w:lvl>
    <w:lvl w:ilvl="8" w:tplc="FFFFFFFF" w:tentative="1">
      <w:start w:val="1"/>
      <w:numFmt w:val="decimalEnclosedCircle"/>
      <w:lvlText w:val="%9"/>
      <w:lvlJc w:val="left"/>
      <w:pPr>
        <w:ind w:left="4200" w:hanging="420"/>
      </w:pPr>
    </w:lvl>
  </w:abstractNum>
  <w:abstractNum w:abstractNumId="5" w15:restartNumberingAfterBreak="0">
    <w:nsid w:val="2488346F"/>
    <w:multiLevelType w:val="hybridMultilevel"/>
    <w:tmpl w:val="7A3E2E80"/>
    <w:lvl w:ilvl="0" w:tplc="484292DA">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D276883"/>
    <w:multiLevelType w:val="hybridMultilevel"/>
    <w:tmpl w:val="82AEF636"/>
    <w:lvl w:ilvl="0" w:tplc="FA9CEB32">
      <w:start w:val="1"/>
      <w:numFmt w:val="lowerRoman"/>
      <w:lvlText w:val="(%1)"/>
      <w:lvlJc w:val="left"/>
      <w:pPr>
        <w:ind w:left="1060" w:hanging="420"/>
      </w:pPr>
      <w:rPr>
        <w:rFonts w:hint="eastAsia"/>
      </w:rPr>
    </w:lvl>
    <w:lvl w:ilvl="1" w:tplc="04090017" w:tentative="1">
      <w:start w:val="1"/>
      <w:numFmt w:val="aiueoFullWidth"/>
      <w:lvlText w:val="(%2)"/>
      <w:lvlJc w:val="left"/>
      <w:pPr>
        <w:ind w:left="1480" w:hanging="420"/>
      </w:pPr>
    </w:lvl>
    <w:lvl w:ilvl="2" w:tplc="04090011" w:tentative="1">
      <w:start w:val="1"/>
      <w:numFmt w:val="decimalEnclosedCircle"/>
      <w:lvlText w:val="%3"/>
      <w:lvlJc w:val="left"/>
      <w:pPr>
        <w:ind w:left="1900" w:hanging="420"/>
      </w:pPr>
    </w:lvl>
    <w:lvl w:ilvl="3" w:tplc="0409000F" w:tentative="1">
      <w:start w:val="1"/>
      <w:numFmt w:val="decimal"/>
      <w:lvlText w:val="%4."/>
      <w:lvlJc w:val="left"/>
      <w:pPr>
        <w:ind w:left="2320" w:hanging="420"/>
      </w:pPr>
    </w:lvl>
    <w:lvl w:ilvl="4" w:tplc="04090017" w:tentative="1">
      <w:start w:val="1"/>
      <w:numFmt w:val="aiueoFullWidth"/>
      <w:lvlText w:val="(%5)"/>
      <w:lvlJc w:val="left"/>
      <w:pPr>
        <w:ind w:left="2740" w:hanging="420"/>
      </w:pPr>
    </w:lvl>
    <w:lvl w:ilvl="5" w:tplc="04090011" w:tentative="1">
      <w:start w:val="1"/>
      <w:numFmt w:val="decimalEnclosedCircle"/>
      <w:lvlText w:val="%6"/>
      <w:lvlJc w:val="left"/>
      <w:pPr>
        <w:ind w:left="3160" w:hanging="420"/>
      </w:pPr>
    </w:lvl>
    <w:lvl w:ilvl="6" w:tplc="0409000F" w:tentative="1">
      <w:start w:val="1"/>
      <w:numFmt w:val="decimal"/>
      <w:lvlText w:val="%7."/>
      <w:lvlJc w:val="left"/>
      <w:pPr>
        <w:ind w:left="3580" w:hanging="420"/>
      </w:pPr>
    </w:lvl>
    <w:lvl w:ilvl="7" w:tplc="04090017" w:tentative="1">
      <w:start w:val="1"/>
      <w:numFmt w:val="aiueoFullWidth"/>
      <w:lvlText w:val="(%8)"/>
      <w:lvlJc w:val="left"/>
      <w:pPr>
        <w:ind w:left="4000" w:hanging="420"/>
      </w:pPr>
    </w:lvl>
    <w:lvl w:ilvl="8" w:tplc="04090011" w:tentative="1">
      <w:start w:val="1"/>
      <w:numFmt w:val="decimalEnclosedCircle"/>
      <w:lvlText w:val="%9"/>
      <w:lvlJc w:val="left"/>
      <w:pPr>
        <w:ind w:left="4420" w:hanging="420"/>
      </w:pPr>
    </w:lvl>
  </w:abstractNum>
  <w:abstractNum w:abstractNumId="7" w15:restartNumberingAfterBreak="0">
    <w:nsid w:val="356F2B70"/>
    <w:multiLevelType w:val="hybridMultilevel"/>
    <w:tmpl w:val="60503890"/>
    <w:lvl w:ilvl="0" w:tplc="04090011">
      <w:start w:val="1"/>
      <w:numFmt w:val="decimalEnclosedCircle"/>
      <w:lvlText w:val="%1"/>
      <w:lvlJc w:val="left"/>
      <w:pPr>
        <w:ind w:left="840" w:hanging="420"/>
      </w:p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8" w15:restartNumberingAfterBreak="0">
    <w:nsid w:val="505518EF"/>
    <w:multiLevelType w:val="hybridMultilevel"/>
    <w:tmpl w:val="60503890"/>
    <w:lvl w:ilvl="0" w:tplc="FFFFFFFF">
      <w:start w:val="1"/>
      <w:numFmt w:val="decimalEnclosedCircle"/>
      <w:lvlText w:val="%1"/>
      <w:lvlJc w:val="left"/>
      <w:pPr>
        <w:ind w:left="840" w:hanging="420"/>
      </w:pPr>
    </w:lvl>
    <w:lvl w:ilvl="1" w:tplc="FFFFFFFF" w:tentative="1">
      <w:start w:val="1"/>
      <w:numFmt w:val="aiueoFullWidth"/>
      <w:lvlText w:val="(%2)"/>
      <w:lvlJc w:val="left"/>
      <w:pPr>
        <w:ind w:left="1260" w:hanging="420"/>
      </w:pPr>
    </w:lvl>
    <w:lvl w:ilvl="2" w:tplc="FFFFFFFF" w:tentative="1">
      <w:start w:val="1"/>
      <w:numFmt w:val="decimalEnclosedCircle"/>
      <w:lvlText w:val="%3"/>
      <w:lvlJc w:val="left"/>
      <w:pPr>
        <w:ind w:left="1680" w:hanging="420"/>
      </w:pPr>
    </w:lvl>
    <w:lvl w:ilvl="3" w:tplc="FFFFFFFF" w:tentative="1">
      <w:start w:val="1"/>
      <w:numFmt w:val="decimal"/>
      <w:lvlText w:val="%4."/>
      <w:lvlJc w:val="left"/>
      <w:pPr>
        <w:ind w:left="2100" w:hanging="420"/>
      </w:pPr>
    </w:lvl>
    <w:lvl w:ilvl="4" w:tplc="FFFFFFFF" w:tentative="1">
      <w:start w:val="1"/>
      <w:numFmt w:val="aiueoFullWidth"/>
      <w:lvlText w:val="(%5)"/>
      <w:lvlJc w:val="left"/>
      <w:pPr>
        <w:ind w:left="2520" w:hanging="420"/>
      </w:pPr>
    </w:lvl>
    <w:lvl w:ilvl="5" w:tplc="FFFFFFFF" w:tentative="1">
      <w:start w:val="1"/>
      <w:numFmt w:val="decimalEnclosedCircle"/>
      <w:lvlText w:val="%6"/>
      <w:lvlJc w:val="left"/>
      <w:pPr>
        <w:ind w:left="2940" w:hanging="420"/>
      </w:pPr>
    </w:lvl>
    <w:lvl w:ilvl="6" w:tplc="FFFFFFFF" w:tentative="1">
      <w:start w:val="1"/>
      <w:numFmt w:val="decimal"/>
      <w:lvlText w:val="%7."/>
      <w:lvlJc w:val="left"/>
      <w:pPr>
        <w:ind w:left="3360" w:hanging="420"/>
      </w:pPr>
    </w:lvl>
    <w:lvl w:ilvl="7" w:tplc="FFFFFFFF" w:tentative="1">
      <w:start w:val="1"/>
      <w:numFmt w:val="aiueoFullWidth"/>
      <w:lvlText w:val="(%8)"/>
      <w:lvlJc w:val="left"/>
      <w:pPr>
        <w:ind w:left="3780" w:hanging="420"/>
      </w:pPr>
    </w:lvl>
    <w:lvl w:ilvl="8" w:tplc="FFFFFFFF" w:tentative="1">
      <w:start w:val="1"/>
      <w:numFmt w:val="decimalEnclosedCircle"/>
      <w:lvlText w:val="%9"/>
      <w:lvlJc w:val="left"/>
      <w:pPr>
        <w:ind w:left="4200" w:hanging="420"/>
      </w:pPr>
    </w:lvl>
  </w:abstractNum>
  <w:abstractNum w:abstractNumId="9" w15:restartNumberingAfterBreak="0">
    <w:nsid w:val="57F93150"/>
    <w:multiLevelType w:val="multilevel"/>
    <w:tmpl w:val="0409001D"/>
    <w:styleLink w:val="a"/>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65C21B20"/>
    <w:multiLevelType w:val="hybridMultilevel"/>
    <w:tmpl w:val="60503890"/>
    <w:lvl w:ilvl="0" w:tplc="FFFFFFFF">
      <w:start w:val="1"/>
      <w:numFmt w:val="decimalEnclosedCircle"/>
      <w:lvlText w:val="%1"/>
      <w:lvlJc w:val="left"/>
      <w:pPr>
        <w:ind w:left="840" w:hanging="420"/>
      </w:pPr>
    </w:lvl>
    <w:lvl w:ilvl="1" w:tplc="FFFFFFFF" w:tentative="1">
      <w:start w:val="1"/>
      <w:numFmt w:val="aiueoFullWidth"/>
      <w:lvlText w:val="(%2)"/>
      <w:lvlJc w:val="left"/>
      <w:pPr>
        <w:ind w:left="1260" w:hanging="420"/>
      </w:pPr>
    </w:lvl>
    <w:lvl w:ilvl="2" w:tplc="FFFFFFFF" w:tentative="1">
      <w:start w:val="1"/>
      <w:numFmt w:val="decimalEnclosedCircle"/>
      <w:lvlText w:val="%3"/>
      <w:lvlJc w:val="left"/>
      <w:pPr>
        <w:ind w:left="1680" w:hanging="420"/>
      </w:pPr>
    </w:lvl>
    <w:lvl w:ilvl="3" w:tplc="FFFFFFFF" w:tentative="1">
      <w:start w:val="1"/>
      <w:numFmt w:val="decimal"/>
      <w:lvlText w:val="%4."/>
      <w:lvlJc w:val="left"/>
      <w:pPr>
        <w:ind w:left="2100" w:hanging="420"/>
      </w:pPr>
    </w:lvl>
    <w:lvl w:ilvl="4" w:tplc="FFFFFFFF" w:tentative="1">
      <w:start w:val="1"/>
      <w:numFmt w:val="aiueoFullWidth"/>
      <w:lvlText w:val="(%5)"/>
      <w:lvlJc w:val="left"/>
      <w:pPr>
        <w:ind w:left="2520" w:hanging="420"/>
      </w:pPr>
    </w:lvl>
    <w:lvl w:ilvl="5" w:tplc="FFFFFFFF" w:tentative="1">
      <w:start w:val="1"/>
      <w:numFmt w:val="decimalEnclosedCircle"/>
      <w:lvlText w:val="%6"/>
      <w:lvlJc w:val="left"/>
      <w:pPr>
        <w:ind w:left="2940" w:hanging="420"/>
      </w:pPr>
    </w:lvl>
    <w:lvl w:ilvl="6" w:tplc="FFFFFFFF" w:tentative="1">
      <w:start w:val="1"/>
      <w:numFmt w:val="decimal"/>
      <w:lvlText w:val="%7."/>
      <w:lvlJc w:val="left"/>
      <w:pPr>
        <w:ind w:left="3360" w:hanging="420"/>
      </w:pPr>
    </w:lvl>
    <w:lvl w:ilvl="7" w:tplc="FFFFFFFF" w:tentative="1">
      <w:start w:val="1"/>
      <w:numFmt w:val="aiueoFullWidth"/>
      <w:lvlText w:val="(%8)"/>
      <w:lvlJc w:val="left"/>
      <w:pPr>
        <w:ind w:left="3780" w:hanging="420"/>
      </w:pPr>
    </w:lvl>
    <w:lvl w:ilvl="8" w:tplc="FFFFFFFF" w:tentative="1">
      <w:start w:val="1"/>
      <w:numFmt w:val="decimalEnclosedCircle"/>
      <w:lvlText w:val="%9"/>
      <w:lvlJc w:val="left"/>
      <w:pPr>
        <w:ind w:left="4200" w:hanging="420"/>
      </w:pPr>
    </w:lvl>
  </w:abstractNum>
  <w:abstractNum w:abstractNumId="11" w15:restartNumberingAfterBreak="0">
    <w:nsid w:val="6A004B1A"/>
    <w:multiLevelType w:val="hybridMultilevel"/>
    <w:tmpl w:val="60503890"/>
    <w:lvl w:ilvl="0" w:tplc="FFFFFFFF">
      <w:start w:val="1"/>
      <w:numFmt w:val="decimalEnclosedCircle"/>
      <w:lvlText w:val="%1"/>
      <w:lvlJc w:val="left"/>
      <w:pPr>
        <w:ind w:left="840" w:hanging="420"/>
      </w:pPr>
    </w:lvl>
    <w:lvl w:ilvl="1" w:tplc="FFFFFFFF" w:tentative="1">
      <w:start w:val="1"/>
      <w:numFmt w:val="aiueoFullWidth"/>
      <w:lvlText w:val="(%2)"/>
      <w:lvlJc w:val="left"/>
      <w:pPr>
        <w:ind w:left="1260" w:hanging="420"/>
      </w:pPr>
    </w:lvl>
    <w:lvl w:ilvl="2" w:tplc="FFFFFFFF" w:tentative="1">
      <w:start w:val="1"/>
      <w:numFmt w:val="decimalEnclosedCircle"/>
      <w:lvlText w:val="%3"/>
      <w:lvlJc w:val="left"/>
      <w:pPr>
        <w:ind w:left="1680" w:hanging="420"/>
      </w:pPr>
    </w:lvl>
    <w:lvl w:ilvl="3" w:tplc="FFFFFFFF" w:tentative="1">
      <w:start w:val="1"/>
      <w:numFmt w:val="decimal"/>
      <w:lvlText w:val="%4."/>
      <w:lvlJc w:val="left"/>
      <w:pPr>
        <w:ind w:left="2100" w:hanging="420"/>
      </w:pPr>
    </w:lvl>
    <w:lvl w:ilvl="4" w:tplc="FFFFFFFF" w:tentative="1">
      <w:start w:val="1"/>
      <w:numFmt w:val="aiueoFullWidth"/>
      <w:lvlText w:val="(%5)"/>
      <w:lvlJc w:val="left"/>
      <w:pPr>
        <w:ind w:left="2520" w:hanging="420"/>
      </w:pPr>
    </w:lvl>
    <w:lvl w:ilvl="5" w:tplc="FFFFFFFF" w:tentative="1">
      <w:start w:val="1"/>
      <w:numFmt w:val="decimalEnclosedCircle"/>
      <w:lvlText w:val="%6"/>
      <w:lvlJc w:val="left"/>
      <w:pPr>
        <w:ind w:left="2940" w:hanging="420"/>
      </w:pPr>
    </w:lvl>
    <w:lvl w:ilvl="6" w:tplc="FFFFFFFF" w:tentative="1">
      <w:start w:val="1"/>
      <w:numFmt w:val="decimal"/>
      <w:lvlText w:val="%7."/>
      <w:lvlJc w:val="left"/>
      <w:pPr>
        <w:ind w:left="3360" w:hanging="420"/>
      </w:pPr>
    </w:lvl>
    <w:lvl w:ilvl="7" w:tplc="FFFFFFFF" w:tentative="1">
      <w:start w:val="1"/>
      <w:numFmt w:val="aiueoFullWidth"/>
      <w:lvlText w:val="(%8)"/>
      <w:lvlJc w:val="left"/>
      <w:pPr>
        <w:ind w:left="3780" w:hanging="420"/>
      </w:pPr>
    </w:lvl>
    <w:lvl w:ilvl="8" w:tplc="FFFFFFFF" w:tentative="1">
      <w:start w:val="1"/>
      <w:numFmt w:val="decimalEnclosedCircle"/>
      <w:lvlText w:val="%9"/>
      <w:lvlJc w:val="left"/>
      <w:pPr>
        <w:ind w:left="4200" w:hanging="420"/>
      </w:pPr>
    </w:lvl>
  </w:abstractNum>
  <w:abstractNum w:abstractNumId="12" w15:restartNumberingAfterBreak="0">
    <w:nsid w:val="6C23430A"/>
    <w:multiLevelType w:val="hybridMultilevel"/>
    <w:tmpl w:val="60503890"/>
    <w:lvl w:ilvl="0" w:tplc="FFFFFFFF">
      <w:start w:val="1"/>
      <w:numFmt w:val="decimalEnclosedCircle"/>
      <w:lvlText w:val="%1"/>
      <w:lvlJc w:val="left"/>
      <w:pPr>
        <w:ind w:left="840" w:hanging="420"/>
      </w:pPr>
    </w:lvl>
    <w:lvl w:ilvl="1" w:tplc="FFFFFFFF" w:tentative="1">
      <w:start w:val="1"/>
      <w:numFmt w:val="aiueoFullWidth"/>
      <w:lvlText w:val="(%2)"/>
      <w:lvlJc w:val="left"/>
      <w:pPr>
        <w:ind w:left="1260" w:hanging="420"/>
      </w:pPr>
    </w:lvl>
    <w:lvl w:ilvl="2" w:tplc="FFFFFFFF" w:tentative="1">
      <w:start w:val="1"/>
      <w:numFmt w:val="decimalEnclosedCircle"/>
      <w:lvlText w:val="%3"/>
      <w:lvlJc w:val="left"/>
      <w:pPr>
        <w:ind w:left="1680" w:hanging="420"/>
      </w:pPr>
    </w:lvl>
    <w:lvl w:ilvl="3" w:tplc="FFFFFFFF" w:tentative="1">
      <w:start w:val="1"/>
      <w:numFmt w:val="decimal"/>
      <w:lvlText w:val="%4."/>
      <w:lvlJc w:val="left"/>
      <w:pPr>
        <w:ind w:left="2100" w:hanging="420"/>
      </w:pPr>
    </w:lvl>
    <w:lvl w:ilvl="4" w:tplc="FFFFFFFF" w:tentative="1">
      <w:start w:val="1"/>
      <w:numFmt w:val="aiueoFullWidth"/>
      <w:lvlText w:val="(%5)"/>
      <w:lvlJc w:val="left"/>
      <w:pPr>
        <w:ind w:left="2520" w:hanging="420"/>
      </w:pPr>
    </w:lvl>
    <w:lvl w:ilvl="5" w:tplc="FFFFFFFF" w:tentative="1">
      <w:start w:val="1"/>
      <w:numFmt w:val="decimalEnclosedCircle"/>
      <w:lvlText w:val="%6"/>
      <w:lvlJc w:val="left"/>
      <w:pPr>
        <w:ind w:left="2940" w:hanging="420"/>
      </w:pPr>
    </w:lvl>
    <w:lvl w:ilvl="6" w:tplc="FFFFFFFF" w:tentative="1">
      <w:start w:val="1"/>
      <w:numFmt w:val="decimal"/>
      <w:lvlText w:val="%7."/>
      <w:lvlJc w:val="left"/>
      <w:pPr>
        <w:ind w:left="3360" w:hanging="420"/>
      </w:pPr>
    </w:lvl>
    <w:lvl w:ilvl="7" w:tplc="FFFFFFFF" w:tentative="1">
      <w:start w:val="1"/>
      <w:numFmt w:val="aiueoFullWidth"/>
      <w:lvlText w:val="(%8)"/>
      <w:lvlJc w:val="left"/>
      <w:pPr>
        <w:ind w:left="3780" w:hanging="420"/>
      </w:pPr>
    </w:lvl>
    <w:lvl w:ilvl="8" w:tplc="FFFFFFFF" w:tentative="1">
      <w:start w:val="1"/>
      <w:numFmt w:val="decimalEnclosedCircle"/>
      <w:lvlText w:val="%9"/>
      <w:lvlJc w:val="left"/>
      <w:pPr>
        <w:ind w:left="4200" w:hanging="420"/>
      </w:pPr>
    </w:lvl>
  </w:abstractNum>
  <w:abstractNum w:abstractNumId="13" w15:restartNumberingAfterBreak="0">
    <w:nsid w:val="7ADF7D3B"/>
    <w:multiLevelType w:val="hybridMultilevel"/>
    <w:tmpl w:val="60503890"/>
    <w:lvl w:ilvl="0" w:tplc="FFFFFFFF">
      <w:start w:val="1"/>
      <w:numFmt w:val="decimalEnclosedCircle"/>
      <w:lvlText w:val="%1"/>
      <w:lvlJc w:val="left"/>
      <w:pPr>
        <w:ind w:left="840" w:hanging="420"/>
      </w:pPr>
    </w:lvl>
    <w:lvl w:ilvl="1" w:tplc="FFFFFFFF" w:tentative="1">
      <w:start w:val="1"/>
      <w:numFmt w:val="aiueoFullWidth"/>
      <w:lvlText w:val="(%2)"/>
      <w:lvlJc w:val="left"/>
      <w:pPr>
        <w:ind w:left="1260" w:hanging="420"/>
      </w:pPr>
    </w:lvl>
    <w:lvl w:ilvl="2" w:tplc="FFFFFFFF" w:tentative="1">
      <w:start w:val="1"/>
      <w:numFmt w:val="decimalEnclosedCircle"/>
      <w:lvlText w:val="%3"/>
      <w:lvlJc w:val="left"/>
      <w:pPr>
        <w:ind w:left="1680" w:hanging="420"/>
      </w:pPr>
    </w:lvl>
    <w:lvl w:ilvl="3" w:tplc="FFFFFFFF" w:tentative="1">
      <w:start w:val="1"/>
      <w:numFmt w:val="decimal"/>
      <w:lvlText w:val="%4."/>
      <w:lvlJc w:val="left"/>
      <w:pPr>
        <w:ind w:left="2100" w:hanging="420"/>
      </w:pPr>
    </w:lvl>
    <w:lvl w:ilvl="4" w:tplc="FFFFFFFF" w:tentative="1">
      <w:start w:val="1"/>
      <w:numFmt w:val="aiueoFullWidth"/>
      <w:lvlText w:val="(%5)"/>
      <w:lvlJc w:val="left"/>
      <w:pPr>
        <w:ind w:left="2520" w:hanging="420"/>
      </w:pPr>
    </w:lvl>
    <w:lvl w:ilvl="5" w:tplc="FFFFFFFF" w:tentative="1">
      <w:start w:val="1"/>
      <w:numFmt w:val="decimalEnclosedCircle"/>
      <w:lvlText w:val="%6"/>
      <w:lvlJc w:val="left"/>
      <w:pPr>
        <w:ind w:left="2940" w:hanging="420"/>
      </w:pPr>
    </w:lvl>
    <w:lvl w:ilvl="6" w:tplc="FFFFFFFF" w:tentative="1">
      <w:start w:val="1"/>
      <w:numFmt w:val="decimal"/>
      <w:lvlText w:val="%7."/>
      <w:lvlJc w:val="left"/>
      <w:pPr>
        <w:ind w:left="3360" w:hanging="420"/>
      </w:pPr>
    </w:lvl>
    <w:lvl w:ilvl="7" w:tplc="FFFFFFFF" w:tentative="1">
      <w:start w:val="1"/>
      <w:numFmt w:val="aiueoFullWidth"/>
      <w:lvlText w:val="(%8)"/>
      <w:lvlJc w:val="left"/>
      <w:pPr>
        <w:ind w:left="3780" w:hanging="420"/>
      </w:pPr>
    </w:lvl>
    <w:lvl w:ilvl="8" w:tplc="FFFFFFFF" w:tentative="1">
      <w:start w:val="1"/>
      <w:numFmt w:val="decimalEnclosedCircle"/>
      <w:lvlText w:val="%9"/>
      <w:lvlJc w:val="left"/>
      <w:pPr>
        <w:ind w:left="4200" w:hanging="420"/>
      </w:pPr>
    </w:lvl>
  </w:abstractNum>
  <w:num w:numId="1" w16cid:durableId="115608092">
    <w:abstractNumId w:val="9"/>
  </w:num>
  <w:num w:numId="2" w16cid:durableId="1557008414">
    <w:abstractNumId w:val="3"/>
  </w:num>
  <w:num w:numId="3" w16cid:durableId="1149587944">
    <w:abstractNumId w:val="3"/>
  </w:num>
  <w:num w:numId="4" w16cid:durableId="910888083">
    <w:abstractNumId w:val="2"/>
  </w:num>
  <w:num w:numId="5" w16cid:durableId="1600018511">
    <w:abstractNumId w:val="7"/>
  </w:num>
  <w:num w:numId="6" w16cid:durableId="616718068">
    <w:abstractNumId w:val="6"/>
  </w:num>
  <w:num w:numId="7" w16cid:durableId="1596748607">
    <w:abstractNumId w:val="12"/>
  </w:num>
  <w:num w:numId="8" w16cid:durableId="2116098348">
    <w:abstractNumId w:val="1"/>
  </w:num>
  <w:num w:numId="9" w16cid:durableId="463740144">
    <w:abstractNumId w:val="11"/>
  </w:num>
  <w:num w:numId="10" w16cid:durableId="2019233962">
    <w:abstractNumId w:val="10"/>
  </w:num>
  <w:num w:numId="11" w16cid:durableId="2029943149">
    <w:abstractNumId w:val="5"/>
  </w:num>
  <w:num w:numId="12" w16cid:durableId="748625183">
    <w:abstractNumId w:val="3"/>
  </w:num>
  <w:num w:numId="13" w16cid:durableId="1783106794">
    <w:abstractNumId w:val="3"/>
  </w:num>
  <w:num w:numId="14" w16cid:durableId="1358651791">
    <w:abstractNumId w:val="3"/>
  </w:num>
  <w:num w:numId="15" w16cid:durableId="164908588">
    <w:abstractNumId w:val="3"/>
  </w:num>
  <w:num w:numId="16" w16cid:durableId="1747342387">
    <w:abstractNumId w:val="3"/>
  </w:num>
  <w:num w:numId="17" w16cid:durableId="908002401">
    <w:abstractNumId w:val="13"/>
  </w:num>
  <w:num w:numId="18" w16cid:durableId="1359575466">
    <w:abstractNumId w:val="4"/>
  </w:num>
  <w:num w:numId="19" w16cid:durableId="2118211647">
    <w:abstractNumId w:val="0"/>
  </w:num>
  <w:num w:numId="20" w16cid:durableId="88880353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eLo">
    <w15:presenceInfo w15:providerId="None" w15:userId="ZeLo"/>
  </w15:person>
  <w15:person w15:author="ZeLo3">
    <w15:presenceInfo w15:providerId="None" w15:userId="ZeLo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proofState w:spelling="clean" w:grammar="clean"/>
  <w:trackRevisions/>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0CA0"/>
    <w:rsid w:val="0000037A"/>
    <w:rsid w:val="0000295F"/>
    <w:rsid w:val="00007D4B"/>
    <w:rsid w:val="00007E5D"/>
    <w:rsid w:val="00010A53"/>
    <w:rsid w:val="000125CA"/>
    <w:rsid w:val="000239FB"/>
    <w:rsid w:val="00026710"/>
    <w:rsid w:val="00033600"/>
    <w:rsid w:val="00036A87"/>
    <w:rsid w:val="000374F8"/>
    <w:rsid w:val="00037A8E"/>
    <w:rsid w:val="0004345D"/>
    <w:rsid w:val="00045A0D"/>
    <w:rsid w:val="000550BF"/>
    <w:rsid w:val="00055BAA"/>
    <w:rsid w:val="00061A98"/>
    <w:rsid w:val="00063051"/>
    <w:rsid w:val="0006682E"/>
    <w:rsid w:val="00070740"/>
    <w:rsid w:val="000713ED"/>
    <w:rsid w:val="000734C9"/>
    <w:rsid w:val="00077BDA"/>
    <w:rsid w:val="000810CB"/>
    <w:rsid w:val="00081AEB"/>
    <w:rsid w:val="00082684"/>
    <w:rsid w:val="0008326F"/>
    <w:rsid w:val="00084206"/>
    <w:rsid w:val="00085BD5"/>
    <w:rsid w:val="000902C3"/>
    <w:rsid w:val="00090369"/>
    <w:rsid w:val="000907AD"/>
    <w:rsid w:val="00092ED6"/>
    <w:rsid w:val="00094E0D"/>
    <w:rsid w:val="000A256D"/>
    <w:rsid w:val="000A495F"/>
    <w:rsid w:val="000A4CAD"/>
    <w:rsid w:val="000A66E7"/>
    <w:rsid w:val="000B1291"/>
    <w:rsid w:val="000B3428"/>
    <w:rsid w:val="000B3AB0"/>
    <w:rsid w:val="000B4BFF"/>
    <w:rsid w:val="000C2B9A"/>
    <w:rsid w:val="000C2BCE"/>
    <w:rsid w:val="000C4E7D"/>
    <w:rsid w:val="000C74D9"/>
    <w:rsid w:val="000C7DED"/>
    <w:rsid w:val="000D08C5"/>
    <w:rsid w:val="000D092C"/>
    <w:rsid w:val="000D1835"/>
    <w:rsid w:val="000D1E42"/>
    <w:rsid w:val="000D4AB8"/>
    <w:rsid w:val="000D65A2"/>
    <w:rsid w:val="000D6B19"/>
    <w:rsid w:val="000E1DE3"/>
    <w:rsid w:val="000E4595"/>
    <w:rsid w:val="000E4B2C"/>
    <w:rsid w:val="000E4BDD"/>
    <w:rsid w:val="000E73E2"/>
    <w:rsid w:val="000F25B1"/>
    <w:rsid w:val="000F2A11"/>
    <w:rsid w:val="00101910"/>
    <w:rsid w:val="0010353D"/>
    <w:rsid w:val="001037D8"/>
    <w:rsid w:val="001053B6"/>
    <w:rsid w:val="001060BC"/>
    <w:rsid w:val="00111955"/>
    <w:rsid w:val="00111EEA"/>
    <w:rsid w:val="001137AB"/>
    <w:rsid w:val="00113EC9"/>
    <w:rsid w:val="00115DCA"/>
    <w:rsid w:val="00120653"/>
    <w:rsid w:val="00120A6E"/>
    <w:rsid w:val="00122DA1"/>
    <w:rsid w:val="001265F4"/>
    <w:rsid w:val="00126AD0"/>
    <w:rsid w:val="001314D6"/>
    <w:rsid w:val="00131901"/>
    <w:rsid w:val="001339E0"/>
    <w:rsid w:val="00133AAF"/>
    <w:rsid w:val="00150EC2"/>
    <w:rsid w:val="00151A31"/>
    <w:rsid w:val="00156BCB"/>
    <w:rsid w:val="00161822"/>
    <w:rsid w:val="00161A70"/>
    <w:rsid w:val="00165F48"/>
    <w:rsid w:val="00166C5A"/>
    <w:rsid w:val="001728EB"/>
    <w:rsid w:val="00177BF7"/>
    <w:rsid w:val="00181F85"/>
    <w:rsid w:val="001832D0"/>
    <w:rsid w:val="00190EA0"/>
    <w:rsid w:val="00191992"/>
    <w:rsid w:val="00196CE6"/>
    <w:rsid w:val="001975E7"/>
    <w:rsid w:val="001A52AF"/>
    <w:rsid w:val="001A6D28"/>
    <w:rsid w:val="001B3070"/>
    <w:rsid w:val="001B6DCE"/>
    <w:rsid w:val="001C043B"/>
    <w:rsid w:val="001C4C87"/>
    <w:rsid w:val="001C65C9"/>
    <w:rsid w:val="001D1B36"/>
    <w:rsid w:val="001D1E97"/>
    <w:rsid w:val="001D35E2"/>
    <w:rsid w:val="001D687F"/>
    <w:rsid w:val="001E1789"/>
    <w:rsid w:val="001E1891"/>
    <w:rsid w:val="001E18B9"/>
    <w:rsid w:val="001E50DC"/>
    <w:rsid w:val="001F388E"/>
    <w:rsid w:val="001F7690"/>
    <w:rsid w:val="001F7C0F"/>
    <w:rsid w:val="002005B5"/>
    <w:rsid w:val="0020060D"/>
    <w:rsid w:val="0020413A"/>
    <w:rsid w:val="00205BBD"/>
    <w:rsid w:val="00212A97"/>
    <w:rsid w:val="00216D56"/>
    <w:rsid w:val="00225204"/>
    <w:rsid w:val="002304C2"/>
    <w:rsid w:val="002307EA"/>
    <w:rsid w:val="00236E13"/>
    <w:rsid w:val="00237E7C"/>
    <w:rsid w:val="0024259A"/>
    <w:rsid w:val="002446C7"/>
    <w:rsid w:val="00244B63"/>
    <w:rsid w:val="00245ACA"/>
    <w:rsid w:val="00246D67"/>
    <w:rsid w:val="002474F2"/>
    <w:rsid w:val="00247798"/>
    <w:rsid w:val="00251368"/>
    <w:rsid w:val="0025701F"/>
    <w:rsid w:val="00260D25"/>
    <w:rsid w:val="0026559C"/>
    <w:rsid w:val="002659D5"/>
    <w:rsid w:val="00266280"/>
    <w:rsid w:val="00275B00"/>
    <w:rsid w:val="002832F2"/>
    <w:rsid w:val="00284720"/>
    <w:rsid w:val="002967E3"/>
    <w:rsid w:val="002A0132"/>
    <w:rsid w:val="002A31C1"/>
    <w:rsid w:val="002A44B4"/>
    <w:rsid w:val="002B2B15"/>
    <w:rsid w:val="002B56F0"/>
    <w:rsid w:val="002C2973"/>
    <w:rsid w:val="002C5085"/>
    <w:rsid w:val="002C73E1"/>
    <w:rsid w:val="002D1AA2"/>
    <w:rsid w:val="002D5891"/>
    <w:rsid w:val="002D5A09"/>
    <w:rsid w:val="002D5B59"/>
    <w:rsid w:val="002D6A17"/>
    <w:rsid w:val="002E5D2A"/>
    <w:rsid w:val="00305F0C"/>
    <w:rsid w:val="00316934"/>
    <w:rsid w:val="0033456E"/>
    <w:rsid w:val="00334E85"/>
    <w:rsid w:val="003403EB"/>
    <w:rsid w:val="0034065C"/>
    <w:rsid w:val="0034140F"/>
    <w:rsid w:val="003427E0"/>
    <w:rsid w:val="00342DAC"/>
    <w:rsid w:val="00347E5D"/>
    <w:rsid w:val="003507C8"/>
    <w:rsid w:val="0035255B"/>
    <w:rsid w:val="003527A4"/>
    <w:rsid w:val="0035559B"/>
    <w:rsid w:val="003602FB"/>
    <w:rsid w:val="003617D4"/>
    <w:rsid w:val="003618F1"/>
    <w:rsid w:val="00366E6B"/>
    <w:rsid w:val="00371614"/>
    <w:rsid w:val="00382383"/>
    <w:rsid w:val="00383305"/>
    <w:rsid w:val="00387FB2"/>
    <w:rsid w:val="00393400"/>
    <w:rsid w:val="00395E9E"/>
    <w:rsid w:val="003A0A76"/>
    <w:rsid w:val="003A0F13"/>
    <w:rsid w:val="003A3A30"/>
    <w:rsid w:val="003B00DF"/>
    <w:rsid w:val="003B207C"/>
    <w:rsid w:val="003B5A72"/>
    <w:rsid w:val="003B682C"/>
    <w:rsid w:val="003B7180"/>
    <w:rsid w:val="003C0AA6"/>
    <w:rsid w:val="003C51F3"/>
    <w:rsid w:val="003C7C0B"/>
    <w:rsid w:val="003D23D2"/>
    <w:rsid w:val="003D40A6"/>
    <w:rsid w:val="003D7F79"/>
    <w:rsid w:val="003E26A0"/>
    <w:rsid w:val="003E3D5B"/>
    <w:rsid w:val="003F0163"/>
    <w:rsid w:val="003F1BAD"/>
    <w:rsid w:val="003F663C"/>
    <w:rsid w:val="004011D9"/>
    <w:rsid w:val="004022BC"/>
    <w:rsid w:val="00404FEF"/>
    <w:rsid w:val="00411AD1"/>
    <w:rsid w:val="0041360D"/>
    <w:rsid w:val="00413FD4"/>
    <w:rsid w:val="0041473E"/>
    <w:rsid w:val="004156F5"/>
    <w:rsid w:val="00430F8F"/>
    <w:rsid w:val="00442968"/>
    <w:rsid w:val="00442E0E"/>
    <w:rsid w:val="00443B1D"/>
    <w:rsid w:val="004443D4"/>
    <w:rsid w:val="0044526B"/>
    <w:rsid w:val="00447354"/>
    <w:rsid w:val="00452B4C"/>
    <w:rsid w:val="00454AAA"/>
    <w:rsid w:val="004553BE"/>
    <w:rsid w:val="004559F0"/>
    <w:rsid w:val="00455C19"/>
    <w:rsid w:val="00456DB5"/>
    <w:rsid w:val="004611CC"/>
    <w:rsid w:val="00461983"/>
    <w:rsid w:val="004623D7"/>
    <w:rsid w:val="004631AF"/>
    <w:rsid w:val="0046619D"/>
    <w:rsid w:val="0047405C"/>
    <w:rsid w:val="00474DBF"/>
    <w:rsid w:val="004765BA"/>
    <w:rsid w:val="00476B11"/>
    <w:rsid w:val="004771E1"/>
    <w:rsid w:val="0048075C"/>
    <w:rsid w:val="00482C24"/>
    <w:rsid w:val="004A0EF4"/>
    <w:rsid w:val="004A11FD"/>
    <w:rsid w:val="004A2EBD"/>
    <w:rsid w:val="004A4F9B"/>
    <w:rsid w:val="004A5FD5"/>
    <w:rsid w:val="004A6C06"/>
    <w:rsid w:val="004A75DF"/>
    <w:rsid w:val="004B0E46"/>
    <w:rsid w:val="004B1F26"/>
    <w:rsid w:val="004B610E"/>
    <w:rsid w:val="004B62C8"/>
    <w:rsid w:val="004B7194"/>
    <w:rsid w:val="004C2FC7"/>
    <w:rsid w:val="004C7242"/>
    <w:rsid w:val="004D1D8C"/>
    <w:rsid w:val="004D351D"/>
    <w:rsid w:val="004E6274"/>
    <w:rsid w:val="004E700C"/>
    <w:rsid w:val="004E7A63"/>
    <w:rsid w:val="004F04BF"/>
    <w:rsid w:val="004F0C3C"/>
    <w:rsid w:val="004F4D06"/>
    <w:rsid w:val="004F753F"/>
    <w:rsid w:val="00501DFE"/>
    <w:rsid w:val="0050629C"/>
    <w:rsid w:val="00512DB0"/>
    <w:rsid w:val="00520C54"/>
    <w:rsid w:val="00525417"/>
    <w:rsid w:val="005257C7"/>
    <w:rsid w:val="00527594"/>
    <w:rsid w:val="00531C03"/>
    <w:rsid w:val="0053264E"/>
    <w:rsid w:val="005425B7"/>
    <w:rsid w:val="005559B2"/>
    <w:rsid w:val="005606F2"/>
    <w:rsid w:val="00563192"/>
    <w:rsid w:val="00563F17"/>
    <w:rsid w:val="00566245"/>
    <w:rsid w:val="005671A3"/>
    <w:rsid w:val="00571891"/>
    <w:rsid w:val="00573E28"/>
    <w:rsid w:val="00575382"/>
    <w:rsid w:val="005768DA"/>
    <w:rsid w:val="00576FA3"/>
    <w:rsid w:val="00581E63"/>
    <w:rsid w:val="00582BF6"/>
    <w:rsid w:val="00583E98"/>
    <w:rsid w:val="00584263"/>
    <w:rsid w:val="00584679"/>
    <w:rsid w:val="00585ABD"/>
    <w:rsid w:val="00586B31"/>
    <w:rsid w:val="00586C06"/>
    <w:rsid w:val="00587463"/>
    <w:rsid w:val="005A241A"/>
    <w:rsid w:val="005A2775"/>
    <w:rsid w:val="005A349D"/>
    <w:rsid w:val="005A4725"/>
    <w:rsid w:val="005A502F"/>
    <w:rsid w:val="005A6927"/>
    <w:rsid w:val="005A69DA"/>
    <w:rsid w:val="005B50DD"/>
    <w:rsid w:val="005B7167"/>
    <w:rsid w:val="005C27AF"/>
    <w:rsid w:val="005C3D43"/>
    <w:rsid w:val="005C67D6"/>
    <w:rsid w:val="005D7321"/>
    <w:rsid w:val="005E0377"/>
    <w:rsid w:val="005E2C6D"/>
    <w:rsid w:val="005E4686"/>
    <w:rsid w:val="005E51A6"/>
    <w:rsid w:val="005E6DBB"/>
    <w:rsid w:val="005F2B8A"/>
    <w:rsid w:val="00604445"/>
    <w:rsid w:val="006046D4"/>
    <w:rsid w:val="0060783E"/>
    <w:rsid w:val="0061433E"/>
    <w:rsid w:val="00614C27"/>
    <w:rsid w:val="00615B6A"/>
    <w:rsid w:val="00621E2C"/>
    <w:rsid w:val="006241CF"/>
    <w:rsid w:val="00625499"/>
    <w:rsid w:val="00627129"/>
    <w:rsid w:val="00634F92"/>
    <w:rsid w:val="00635E0A"/>
    <w:rsid w:val="00641129"/>
    <w:rsid w:val="00642BAA"/>
    <w:rsid w:val="006558BB"/>
    <w:rsid w:val="006619D9"/>
    <w:rsid w:val="00661F7E"/>
    <w:rsid w:val="006630C5"/>
    <w:rsid w:val="00666785"/>
    <w:rsid w:val="006667E0"/>
    <w:rsid w:val="006672CD"/>
    <w:rsid w:val="006711A9"/>
    <w:rsid w:val="00675614"/>
    <w:rsid w:val="00675AD2"/>
    <w:rsid w:val="006810A1"/>
    <w:rsid w:val="00684E16"/>
    <w:rsid w:val="00693630"/>
    <w:rsid w:val="00693FD2"/>
    <w:rsid w:val="0069440E"/>
    <w:rsid w:val="00694AAB"/>
    <w:rsid w:val="006A0B4D"/>
    <w:rsid w:val="006A2E31"/>
    <w:rsid w:val="006B0BB8"/>
    <w:rsid w:val="006B389F"/>
    <w:rsid w:val="006B7782"/>
    <w:rsid w:val="006C2CFB"/>
    <w:rsid w:val="006C2D71"/>
    <w:rsid w:val="006C4072"/>
    <w:rsid w:val="006C52DA"/>
    <w:rsid w:val="006C5771"/>
    <w:rsid w:val="006C7C58"/>
    <w:rsid w:val="006D1E30"/>
    <w:rsid w:val="006D3132"/>
    <w:rsid w:val="006D3494"/>
    <w:rsid w:val="006D4E5F"/>
    <w:rsid w:val="006D659F"/>
    <w:rsid w:val="006E3899"/>
    <w:rsid w:val="006E55F4"/>
    <w:rsid w:val="006E56DE"/>
    <w:rsid w:val="006E59A9"/>
    <w:rsid w:val="006F154D"/>
    <w:rsid w:val="006F7CAB"/>
    <w:rsid w:val="00700A9B"/>
    <w:rsid w:val="00700CA0"/>
    <w:rsid w:val="0070244C"/>
    <w:rsid w:val="007043EF"/>
    <w:rsid w:val="0070616F"/>
    <w:rsid w:val="00707FFE"/>
    <w:rsid w:val="0071426D"/>
    <w:rsid w:val="00715DED"/>
    <w:rsid w:val="00716E35"/>
    <w:rsid w:val="007176D2"/>
    <w:rsid w:val="00717A9A"/>
    <w:rsid w:val="00723D8C"/>
    <w:rsid w:val="007250A8"/>
    <w:rsid w:val="0073330C"/>
    <w:rsid w:val="0073531C"/>
    <w:rsid w:val="00740482"/>
    <w:rsid w:val="007418FB"/>
    <w:rsid w:val="00743FC5"/>
    <w:rsid w:val="00746181"/>
    <w:rsid w:val="007469A1"/>
    <w:rsid w:val="00754D3A"/>
    <w:rsid w:val="0076058C"/>
    <w:rsid w:val="00766492"/>
    <w:rsid w:val="00767CBA"/>
    <w:rsid w:val="00770317"/>
    <w:rsid w:val="007707E6"/>
    <w:rsid w:val="00772769"/>
    <w:rsid w:val="0077726C"/>
    <w:rsid w:val="0078175A"/>
    <w:rsid w:val="00784237"/>
    <w:rsid w:val="007863E3"/>
    <w:rsid w:val="00786840"/>
    <w:rsid w:val="007A1249"/>
    <w:rsid w:val="007A4ADE"/>
    <w:rsid w:val="007A4FB7"/>
    <w:rsid w:val="007A60B7"/>
    <w:rsid w:val="007A60B8"/>
    <w:rsid w:val="007B47C8"/>
    <w:rsid w:val="007B7DD3"/>
    <w:rsid w:val="007C3F47"/>
    <w:rsid w:val="007C40C6"/>
    <w:rsid w:val="007C7C30"/>
    <w:rsid w:val="007D4558"/>
    <w:rsid w:val="007E7A73"/>
    <w:rsid w:val="007F0061"/>
    <w:rsid w:val="007F047B"/>
    <w:rsid w:val="007F0B02"/>
    <w:rsid w:val="007F4E0D"/>
    <w:rsid w:val="007F4EAB"/>
    <w:rsid w:val="007F4FA8"/>
    <w:rsid w:val="007F622F"/>
    <w:rsid w:val="00800D22"/>
    <w:rsid w:val="00803445"/>
    <w:rsid w:val="00804887"/>
    <w:rsid w:val="008057AB"/>
    <w:rsid w:val="00810B35"/>
    <w:rsid w:val="0081679E"/>
    <w:rsid w:val="008176D6"/>
    <w:rsid w:val="008225F0"/>
    <w:rsid w:val="00822DF6"/>
    <w:rsid w:val="00823D8E"/>
    <w:rsid w:val="008264CA"/>
    <w:rsid w:val="00835B22"/>
    <w:rsid w:val="00835C8B"/>
    <w:rsid w:val="00840A8E"/>
    <w:rsid w:val="008416F3"/>
    <w:rsid w:val="00844692"/>
    <w:rsid w:val="00851132"/>
    <w:rsid w:val="00854474"/>
    <w:rsid w:val="00865380"/>
    <w:rsid w:val="00866A7A"/>
    <w:rsid w:val="0086729B"/>
    <w:rsid w:val="00872540"/>
    <w:rsid w:val="00877BE5"/>
    <w:rsid w:val="008802B6"/>
    <w:rsid w:val="00880BF0"/>
    <w:rsid w:val="00883F50"/>
    <w:rsid w:val="00893207"/>
    <w:rsid w:val="008960C6"/>
    <w:rsid w:val="008969CC"/>
    <w:rsid w:val="008A0B21"/>
    <w:rsid w:val="008A3337"/>
    <w:rsid w:val="008A41A5"/>
    <w:rsid w:val="008A4AFA"/>
    <w:rsid w:val="008A5018"/>
    <w:rsid w:val="008A7251"/>
    <w:rsid w:val="008B1F13"/>
    <w:rsid w:val="008B2539"/>
    <w:rsid w:val="008B3C4F"/>
    <w:rsid w:val="008B5AED"/>
    <w:rsid w:val="008C4E16"/>
    <w:rsid w:val="008C5756"/>
    <w:rsid w:val="008C68BF"/>
    <w:rsid w:val="008C6E51"/>
    <w:rsid w:val="008D1F7B"/>
    <w:rsid w:val="008D34D2"/>
    <w:rsid w:val="008D3D7E"/>
    <w:rsid w:val="008E40CE"/>
    <w:rsid w:val="008E47D6"/>
    <w:rsid w:val="008F0874"/>
    <w:rsid w:val="008F1486"/>
    <w:rsid w:val="008F1A37"/>
    <w:rsid w:val="008F315F"/>
    <w:rsid w:val="008F3252"/>
    <w:rsid w:val="008F6AF2"/>
    <w:rsid w:val="008F7D95"/>
    <w:rsid w:val="008F7E32"/>
    <w:rsid w:val="009026BC"/>
    <w:rsid w:val="00903B44"/>
    <w:rsid w:val="00904213"/>
    <w:rsid w:val="009044A0"/>
    <w:rsid w:val="009050B6"/>
    <w:rsid w:val="00910CF8"/>
    <w:rsid w:val="00910F05"/>
    <w:rsid w:val="00912109"/>
    <w:rsid w:val="00914FB3"/>
    <w:rsid w:val="0091633B"/>
    <w:rsid w:val="00920B98"/>
    <w:rsid w:val="00927916"/>
    <w:rsid w:val="00931057"/>
    <w:rsid w:val="0093324E"/>
    <w:rsid w:val="009336A2"/>
    <w:rsid w:val="009345F8"/>
    <w:rsid w:val="00935143"/>
    <w:rsid w:val="009354D2"/>
    <w:rsid w:val="00935B57"/>
    <w:rsid w:val="00937B2A"/>
    <w:rsid w:val="00937FE9"/>
    <w:rsid w:val="009407E0"/>
    <w:rsid w:val="00942A3C"/>
    <w:rsid w:val="009457AA"/>
    <w:rsid w:val="00945E0D"/>
    <w:rsid w:val="00951085"/>
    <w:rsid w:val="00951F51"/>
    <w:rsid w:val="0095215C"/>
    <w:rsid w:val="009524F0"/>
    <w:rsid w:val="00952964"/>
    <w:rsid w:val="0095609D"/>
    <w:rsid w:val="009563EF"/>
    <w:rsid w:val="009607B1"/>
    <w:rsid w:val="009626FC"/>
    <w:rsid w:val="009643FE"/>
    <w:rsid w:val="0096443B"/>
    <w:rsid w:val="00973FCB"/>
    <w:rsid w:val="00975139"/>
    <w:rsid w:val="0097514E"/>
    <w:rsid w:val="00981D4A"/>
    <w:rsid w:val="00984079"/>
    <w:rsid w:val="00984DBD"/>
    <w:rsid w:val="00985E8B"/>
    <w:rsid w:val="009A0078"/>
    <w:rsid w:val="009A00FB"/>
    <w:rsid w:val="009A0646"/>
    <w:rsid w:val="009A1555"/>
    <w:rsid w:val="009A1663"/>
    <w:rsid w:val="009A4BE4"/>
    <w:rsid w:val="009A6FB3"/>
    <w:rsid w:val="009A759C"/>
    <w:rsid w:val="009B30A9"/>
    <w:rsid w:val="009C386F"/>
    <w:rsid w:val="009C4E99"/>
    <w:rsid w:val="009C62C7"/>
    <w:rsid w:val="009D2D17"/>
    <w:rsid w:val="009D3FCE"/>
    <w:rsid w:val="009E13D9"/>
    <w:rsid w:val="009E561E"/>
    <w:rsid w:val="009E6218"/>
    <w:rsid w:val="009F16CF"/>
    <w:rsid w:val="009F760F"/>
    <w:rsid w:val="00A00BB7"/>
    <w:rsid w:val="00A109CA"/>
    <w:rsid w:val="00A14B03"/>
    <w:rsid w:val="00A17285"/>
    <w:rsid w:val="00A205A5"/>
    <w:rsid w:val="00A20FED"/>
    <w:rsid w:val="00A211BE"/>
    <w:rsid w:val="00A21239"/>
    <w:rsid w:val="00A327B5"/>
    <w:rsid w:val="00A34EB7"/>
    <w:rsid w:val="00A36006"/>
    <w:rsid w:val="00A37E15"/>
    <w:rsid w:val="00A453F6"/>
    <w:rsid w:val="00A462DF"/>
    <w:rsid w:val="00A506AC"/>
    <w:rsid w:val="00A51417"/>
    <w:rsid w:val="00A525D7"/>
    <w:rsid w:val="00A55D60"/>
    <w:rsid w:val="00A5662E"/>
    <w:rsid w:val="00A5702A"/>
    <w:rsid w:val="00A57EBE"/>
    <w:rsid w:val="00A60AFB"/>
    <w:rsid w:val="00A6103F"/>
    <w:rsid w:val="00A613E6"/>
    <w:rsid w:val="00A64DC2"/>
    <w:rsid w:val="00A66EAC"/>
    <w:rsid w:val="00A742BB"/>
    <w:rsid w:val="00A74ED5"/>
    <w:rsid w:val="00A76817"/>
    <w:rsid w:val="00A76954"/>
    <w:rsid w:val="00A811BA"/>
    <w:rsid w:val="00A8275B"/>
    <w:rsid w:val="00A828E5"/>
    <w:rsid w:val="00A84438"/>
    <w:rsid w:val="00A8456C"/>
    <w:rsid w:val="00A85F3E"/>
    <w:rsid w:val="00A878FD"/>
    <w:rsid w:val="00A9440F"/>
    <w:rsid w:val="00A958F4"/>
    <w:rsid w:val="00A96736"/>
    <w:rsid w:val="00AA00C1"/>
    <w:rsid w:val="00AA0477"/>
    <w:rsid w:val="00AA2477"/>
    <w:rsid w:val="00AA3D86"/>
    <w:rsid w:val="00AA3F52"/>
    <w:rsid w:val="00AB0C77"/>
    <w:rsid w:val="00AC1285"/>
    <w:rsid w:val="00AC1F0E"/>
    <w:rsid w:val="00AC79A0"/>
    <w:rsid w:val="00AC7DC3"/>
    <w:rsid w:val="00AD12AE"/>
    <w:rsid w:val="00AD24CA"/>
    <w:rsid w:val="00AD2939"/>
    <w:rsid w:val="00AD3D7D"/>
    <w:rsid w:val="00AD6071"/>
    <w:rsid w:val="00AE15F6"/>
    <w:rsid w:val="00AE1B8A"/>
    <w:rsid w:val="00AE3E5B"/>
    <w:rsid w:val="00AE7615"/>
    <w:rsid w:val="00AF73CA"/>
    <w:rsid w:val="00B00091"/>
    <w:rsid w:val="00B05B70"/>
    <w:rsid w:val="00B078AF"/>
    <w:rsid w:val="00B13E0C"/>
    <w:rsid w:val="00B14C6B"/>
    <w:rsid w:val="00B16B79"/>
    <w:rsid w:val="00B17AD7"/>
    <w:rsid w:val="00B3037F"/>
    <w:rsid w:val="00B30A38"/>
    <w:rsid w:val="00B31DC7"/>
    <w:rsid w:val="00B32165"/>
    <w:rsid w:val="00B341DA"/>
    <w:rsid w:val="00B364F8"/>
    <w:rsid w:val="00B40C8D"/>
    <w:rsid w:val="00B422E8"/>
    <w:rsid w:val="00B51497"/>
    <w:rsid w:val="00B51D50"/>
    <w:rsid w:val="00B558BE"/>
    <w:rsid w:val="00B56FE5"/>
    <w:rsid w:val="00B619CF"/>
    <w:rsid w:val="00B74244"/>
    <w:rsid w:val="00B8522C"/>
    <w:rsid w:val="00B867A0"/>
    <w:rsid w:val="00B86E65"/>
    <w:rsid w:val="00B95A84"/>
    <w:rsid w:val="00BA0145"/>
    <w:rsid w:val="00BA5FA2"/>
    <w:rsid w:val="00BB147C"/>
    <w:rsid w:val="00BB2F63"/>
    <w:rsid w:val="00BC0BAB"/>
    <w:rsid w:val="00BC3FF9"/>
    <w:rsid w:val="00BC4703"/>
    <w:rsid w:val="00BC69A1"/>
    <w:rsid w:val="00BD058B"/>
    <w:rsid w:val="00BD0C84"/>
    <w:rsid w:val="00BD2B0C"/>
    <w:rsid w:val="00BE43CB"/>
    <w:rsid w:val="00BE5038"/>
    <w:rsid w:val="00BE5EED"/>
    <w:rsid w:val="00BE6459"/>
    <w:rsid w:val="00BE7B9F"/>
    <w:rsid w:val="00BF0E47"/>
    <w:rsid w:val="00BF1670"/>
    <w:rsid w:val="00BF53EA"/>
    <w:rsid w:val="00C0018E"/>
    <w:rsid w:val="00C0022A"/>
    <w:rsid w:val="00C00E34"/>
    <w:rsid w:val="00C023DD"/>
    <w:rsid w:val="00C111C5"/>
    <w:rsid w:val="00C20679"/>
    <w:rsid w:val="00C23133"/>
    <w:rsid w:val="00C37F7E"/>
    <w:rsid w:val="00C42873"/>
    <w:rsid w:val="00C43A1B"/>
    <w:rsid w:val="00C440DC"/>
    <w:rsid w:val="00C52B5A"/>
    <w:rsid w:val="00C5349F"/>
    <w:rsid w:val="00C5389D"/>
    <w:rsid w:val="00C556C4"/>
    <w:rsid w:val="00C62D68"/>
    <w:rsid w:val="00C652DD"/>
    <w:rsid w:val="00C65E2C"/>
    <w:rsid w:val="00C65ECF"/>
    <w:rsid w:val="00C6787B"/>
    <w:rsid w:val="00C74DD0"/>
    <w:rsid w:val="00C77E32"/>
    <w:rsid w:val="00C93709"/>
    <w:rsid w:val="00C93BBC"/>
    <w:rsid w:val="00C97027"/>
    <w:rsid w:val="00CA11D7"/>
    <w:rsid w:val="00CA1F76"/>
    <w:rsid w:val="00CA392C"/>
    <w:rsid w:val="00CA441A"/>
    <w:rsid w:val="00CB2575"/>
    <w:rsid w:val="00CB6950"/>
    <w:rsid w:val="00CC00ED"/>
    <w:rsid w:val="00CC1559"/>
    <w:rsid w:val="00CC36CD"/>
    <w:rsid w:val="00CC419B"/>
    <w:rsid w:val="00CC44B8"/>
    <w:rsid w:val="00CC6D40"/>
    <w:rsid w:val="00CD0B45"/>
    <w:rsid w:val="00CE091D"/>
    <w:rsid w:val="00CE3B45"/>
    <w:rsid w:val="00CF0D8B"/>
    <w:rsid w:val="00CF3DD4"/>
    <w:rsid w:val="00CF58E0"/>
    <w:rsid w:val="00CF69C1"/>
    <w:rsid w:val="00CF6CD5"/>
    <w:rsid w:val="00CF73D4"/>
    <w:rsid w:val="00D027B6"/>
    <w:rsid w:val="00D05650"/>
    <w:rsid w:val="00D20724"/>
    <w:rsid w:val="00D23DC6"/>
    <w:rsid w:val="00D24904"/>
    <w:rsid w:val="00D2609E"/>
    <w:rsid w:val="00D266A0"/>
    <w:rsid w:val="00D31FC9"/>
    <w:rsid w:val="00D33BAC"/>
    <w:rsid w:val="00D35927"/>
    <w:rsid w:val="00D35D92"/>
    <w:rsid w:val="00D36EB3"/>
    <w:rsid w:val="00D40481"/>
    <w:rsid w:val="00D40856"/>
    <w:rsid w:val="00D424A9"/>
    <w:rsid w:val="00D42582"/>
    <w:rsid w:val="00D43278"/>
    <w:rsid w:val="00D50393"/>
    <w:rsid w:val="00D50A15"/>
    <w:rsid w:val="00D50BDE"/>
    <w:rsid w:val="00D5434F"/>
    <w:rsid w:val="00D606DD"/>
    <w:rsid w:val="00D74F91"/>
    <w:rsid w:val="00D75CB4"/>
    <w:rsid w:val="00D76202"/>
    <w:rsid w:val="00D80454"/>
    <w:rsid w:val="00D90A66"/>
    <w:rsid w:val="00D973D2"/>
    <w:rsid w:val="00DA0983"/>
    <w:rsid w:val="00DA09D4"/>
    <w:rsid w:val="00DA1DF9"/>
    <w:rsid w:val="00DA351C"/>
    <w:rsid w:val="00DC137F"/>
    <w:rsid w:val="00DC286E"/>
    <w:rsid w:val="00DC3119"/>
    <w:rsid w:val="00DC5BD9"/>
    <w:rsid w:val="00DC7669"/>
    <w:rsid w:val="00DD10A5"/>
    <w:rsid w:val="00DD1D4E"/>
    <w:rsid w:val="00DD3DF2"/>
    <w:rsid w:val="00DD74FE"/>
    <w:rsid w:val="00DD7819"/>
    <w:rsid w:val="00DE1336"/>
    <w:rsid w:val="00DE61AA"/>
    <w:rsid w:val="00DE65F3"/>
    <w:rsid w:val="00DE678B"/>
    <w:rsid w:val="00DF29A4"/>
    <w:rsid w:val="00DF48DB"/>
    <w:rsid w:val="00DF5837"/>
    <w:rsid w:val="00E04466"/>
    <w:rsid w:val="00E10022"/>
    <w:rsid w:val="00E143E4"/>
    <w:rsid w:val="00E14DE8"/>
    <w:rsid w:val="00E160F4"/>
    <w:rsid w:val="00E16EB0"/>
    <w:rsid w:val="00E36D6C"/>
    <w:rsid w:val="00E467F2"/>
    <w:rsid w:val="00E5168D"/>
    <w:rsid w:val="00E51D81"/>
    <w:rsid w:val="00E539BB"/>
    <w:rsid w:val="00E601A2"/>
    <w:rsid w:val="00E61267"/>
    <w:rsid w:val="00E66802"/>
    <w:rsid w:val="00E704AB"/>
    <w:rsid w:val="00E7203A"/>
    <w:rsid w:val="00E726DA"/>
    <w:rsid w:val="00E750A4"/>
    <w:rsid w:val="00E8319F"/>
    <w:rsid w:val="00E867B8"/>
    <w:rsid w:val="00E9378C"/>
    <w:rsid w:val="00E94426"/>
    <w:rsid w:val="00E96EAB"/>
    <w:rsid w:val="00EA1830"/>
    <w:rsid w:val="00EA383E"/>
    <w:rsid w:val="00EA5518"/>
    <w:rsid w:val="00EB0E86"/>
    <w:rsid w:val="00EB218C"/>
    <w:rsid w:val="00EB7C04"/>
    <w:rsid w:val="00ED6539"/>
    <w:rsid w:val="00ED6E9A"/>
    <w:rsid w:val="00ED7FE2"/>
    <w:rsid w:val="00EE15F6"/>
    <w:rsid w:val="00EE2110"/>
    <w:rsid w:val="00EE3960"/>
    <w:rsid w:val="00EE5F40"/>
    <w:rsid w:val="00EE6DB0"/>
    <w:rsid w:val="00EF689A"/>
    <w:rsid w:val="00EF7423"/>
    <w:rsid w:val="00F02737"/>
    <w:rsid w:val="00F04001"/>
    <w:rsid w:val="00F04A43"/>
    <w:rsid w:val="00F058B6"/>
    <w:rsid w:val="00F0646A"/>
    <w:rsid w:val="00F126EB"/>
    <w:rsid w:val="00F127E4"/>
    <w:rsid w:val="00F13E7D"/>
    <w:rsid w:val="00F13FE4"/>
    <w:rsid w:val="00F154F8"/>
    <w:rsid w:val="00F15876"/>
    <w:rsid w:val="00F17BCC"/>
    <w:rsid w:val="00F30CC2"/>
    <w:rsid w:val="00F40159"/>
    <w:rsid w:val="00F44450"/>
    <w:rsid w:val="00F45740"/>
    <w:rsid w:val="00F45CE7"/>
    <w:rsid w:val="00F45F32"/>
    <w:rsid w:val="00F45F81"/>
    <w:rsid w:val="00F546EA"/>
    <w:rsid w:val="00F64DB0"/>
    <w:rsid w:val="00F659BF"/>
    <w:rsid w:val="00F66B96"/>
    <w:rsid w:val="00F732D4"/>
    <w:rsid w:val="00F740F6"/>
    <w:rsid w:val="00F74250"/>
    <w:rsid w:val="00F74812"/>
    <w:rsid w:val="00F758A1"/>
    <w:rsid w:val="00F81F07"/>
    <w:rsid w:val="00F8662E"/>
    <w:rsid w:val="00F97D74"/>
    <w:rsid w:val="00FA3656"/>
    <w:rsid w:val="00FA574C"/>
    <w:rsid w:val="00FA738E"/>
    <w:rsid w:val="00FA7805"/>
    <w:rsid w:val="00FA7A86"/>
    <w:rsid w:val="00FB0356"/>
    <w:rsid w:val="00FB14DB"/>
    <w:rsid w:val="00FC09DE"/>
    <w:rsid w:val="00FC35E7"/>
    <w:rsid w:val="00FC62AD"/>
    <w:rsid w:val="00FC6C67"/>
    <w:rsid w:val="00FC734B"/>
    <w:rsid w:val="00FD09DC"/>
    <w:rsid w:val="00FD22E6"/>
    <w:rsid w:val="00FF11E2"/>
    <w:rsid w:val="00FF6139"/>
    <w:rsid w:val="00FF671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21441D4"/>
  <w15:chartTrackingRefBased/>
  <w15:docId w15:val="{587C35CA-77D0-491D-B70F-A389A6C3F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586C06"/>
    <w:pPr>
      <w:widowControl w:val="0"/>
      <w:jc w:val="both"/>
    </w:pPr>
  </w:style>
  <w:style w:type="paragraph" w:styleId="1">
    <w:name w:val="heading 1"/>
    <w:basedOn w:val="a0"/>
    <w:next w:val="a0"/>
    <w:link w:val="10"/>
    <w:uiPriority w:val="9"/>
    <w:qFormat/>
    <w:rsid w:val="00CA392C"/>
    <w:pPr>
      <w:numPr>
        <w:numId w:val="2"/>
      </w:numPr>
      <w:spacing w:line="360" w:lineRule="exact"/>
      <w:jc w:val="left"/>
      <w:outlineLvl w:val="0"/>
    </w:pPr>
    <w:rPr>
      <w:rFonts w:ascii="游明朝" w:eastAsia="游明朝" w:hAnsi="游明朝" w:cs="Times New Roman"/>
      <w:sz w:val="22"/>
    </w:rPr>
  </w:style>
  <w:style w:type="paragraph" w:styleId="2">
    <w:name w:val="heading 2"/>
    <w:basedOn w:val="1"/>
    <w:next w:val="a0"/>
    <w:link w:val="20"/>
    <w:uiPriority w:val="9"/>
    <w:unhideWhenUsed/>
    <w:qFormat/>
    <w:rsid w:val="00CA392C"/>
    <w:pPr>
      <w:numPr>
        <w:ilvl w:val="1"/>
      </w:numPr>
      <w:outlineLvl w:val="1"/>
    </w:pPr>
    <w:rPr>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契約書"/>
    <w:basedOn w:val="a5"/>
    <w:next w:val="21"/>
    <w:qFormat/>
    <w:rsid w:val="00F0646A"/>
  </w:style>
  <w:style w:type="paragraph" w:styleId="a5">
    <w:name w:val="Body Text"/>
    <w:basedOn w:val="a0"/>
    <w:link w:val="a6"/>
    <w:uiPriority w:val="99"/>
    <w:semiHidden/>
    <w:unhideWhenUsed/>
    <w:rsid w:val="00F0646A"/>
  </w:style>
  <w:style w:type="character" w:customStyle="1" w:styleId="a6">
    <w:name w:val="本文 (文字)"/>
    <w:basedOn w:val="a1"/>
    <w:link w:val="a5"/>
    <w:uiPriority w:val="99"/>
    <w:semiHidden/>
    <w:rsid w:val="00F0646A"/>
  </w:style>
  <w:style w:type="paragraph" w:styleId="21">
    <w:name w:val="Body Text 2"/>
    <w:basedOn w:val="a0"/>
    <w:link w:val="22"/>
    <w:uiPriority w:val="99"/>
    <w:semiHidden/>
    <w:unhideWhenUsed/>
    <w:rsid w:val="00F0646A"/>
    <w:pPr>
      <w:spacing w:line="480" w:lineRule="auto"/>
    </w:pPr>
  </w:style>
  <w:style w:type="character" w:customStyle="1" w:styleId="22">
    <w:name w:val="本文 2 (文字)"/>
    <w:basedOn w:val="a1"/>
    <w:link w:val="21"/>
    <w:uiPriority w:val="99"/>
    <w:semiHidden/>
    <w:rsid w:val="00F0646A"/>
  </w:style>
  <w:style w:type="numbering" w:customStyle="1" w:styleId="a">
    <w:name w:val="契約書２"/>
    <w:uiPriority w:val="99"/>
    <w:rsid w:val="00C00E34"/>
    <w:pPr>
      <w:numPr>
        <w:numId w:val="1"/>
      </w:numPr>
    </w:pPr>
  </w:style>
  <w:style w:type="paragraph" w:customStyle="1" w:styleId="a7">
    <w:name w:val="１－項"/>
    <w:rsid w:val="00D424A9"/>
    <w:pPr>
      <w:widowControl w:val="0"/>
      <w:spacing w:line="300" w:lineRule="atLeast"/>
      <w:ind w:left="400" w:firstLine="100"/>
      <w:jc w:val="both"/>
    </w:pPr>
    <w:rPr>
      <w:rFonts w:ascii="ＭＳ 明朝" w:eastAsia="ヒラギノ角ゴ Pro W3" w:hAnsi="ＭＳ 明朝" w:cs="Times New Roman"/>
      <w:color w:val="000000"/>
      <w:sz w:val="20"/>
      <w:szCs w:val="20"/>
    </w:rPr>
  </w:style>
  <w:style w:type="paragraph" w:styleId="a8">
    <w:name w:val="Note Heading"/>
    <w:basedOn w:val="a0"/>
    <w:next w:val="a0"/>
    <w:link w:val="a9"/>
    <w:unhideWhenUsed/>
    <w:rsid w:val="006D3494"/>
    <w:pPr>
      <w:jc w:val="center"/>
    </w:pPr>
  </w:style>
  <w:style w:type="character" w:customStyle="1" w:styleId="a9">
    <w:name w:val="記 (文字)"/>
    <w:basedOn w:val="a1"/>
    <w:link w:val="a8"/>
    <w:rsid w:val="006D3494"/>
  </w:style>
  <w:style w:type="paragraph" w:styleId="aa">
    <w:name w:val="Closing"/>
    <w:basedOn w:val="a0"/>
    <w:link w:val="ab"/>
    <w:unhideWhenUsed/>
    <w:rsid w:val="006D3494"/>
    <w:pPr>
      <w:jc w:val="right"/>
    </w:pPr>
  </w:style>
  <w:style w:type="character" w:customStyle="1" w:styleId="ab">
    <w:name w:val="結語 (文字)"/>
    <w:basedOn w:val="a1"/>
    <w:link w:val="aa"/>
    <w:rsid w:val="006D3494"/>
  </w:style>
  <w:style w:type="paragraph" w:styleId="ac">
    <w:name w:val="header"/>
    <w:basedOn w:val="a0"/>
    <w:link w:val="ad"/>
    <w:unhideWhenUsed/>
    <w:rsid w:val="000C7DED"/>
    <w:pPr>
      <w:tabs>
        <w:tab w:val="center" w:pos="4252"/>
        <w:tab w:val="right" w:pos="8504"/>
      </w:tabs>
      <w:snapToGrid w:val="0"/>
    </w:pPr>
  </w:style>
  <w:style w:type="character" w:customStyle="1" w:styleId="ad">
    <w:name w:val="ヘッダー (文字)"/>
    <w:basedOn w:val="a1"/>
    <w:link w:val="ac"/>
    <w:rsid w:val="000C7DED"/>
  </w:style>
  <w:style w:type="paragraph" w:styleId="ae">
    <w:name w:val="footer"/>
    <w:basedOn w:val="a0"/>
    <w:link w:val="af"/>
    <w:uiPriority w:val="99"/>
    <w:unhideWhenUsed/>
    <w:rsid w:val="000C7DED"/>
    <w:pPr>
      <w:tabs>
        <w:tab w:val="center" w:pos="4252"/>
        <w:tab w:val="right" w:pos="8504"/>
      </w:tabs>
      <w:snapToGrid w:val="0"/>
    </w:pPr>
  </w:style>
  <w:style w:type="character" w:customStyle="1" w:styleId="af">
    <w:name w:val="フッター (文字)"/>
    <w:basedOn w:val="a1"/>
    <w:link w:val="ae"/>
    <w:uiPriority w:val="99"/>
    <w:rsid w:val="000C7DED"/>
  </w:style>
  <w:style w:type="character" w:customStyle="1" w:styleId="normaltextrun">
    <w:name w:val="normaltextrun"/>
    <w:basedOn w:val="a1"/>
    <w:rsid w:val="00583E98"/>
  </w:style>
  <w:style w:type="character" w:styleId="af0">
    <w:name w:val="annotation reference"/>
    <w:uiPriority w:val="99"/>
    <w:semiHidden/>
    <w:unhideWhenUsed/>
    <w:rPr>
      <w:sz w:val="16"/>
      <w:szCs w:val="16"/>
    </w:rPr>
  </w:style>
  <w:style w:type="paragraph" w:styleId="af1">
    <w:name w:val="annotation text"/>
    <w:link w:val="11"/>
    <w:uiPriority w:val="99"/>
    <w:unhideWhenUsed/>
    <w:rsid w:val="006241CF"/>
    <w:pPr>
      <w:pPrChange w:id="0" w:author="ZeLo" w:date="2023-10-26T22:22:00Z">
        <w:pPr/>
      </w:pPrChange>
    </w:pPr>
    <w:rPr>
      <w:sz w:val="20"/>
      <w:szCs w:val="20"/>
      <w:rPrChange w:id="0" w:author="ZeLo" w:date="2023-10-26T22:22:00Z">
        <w:rPr>
          <w:rFonts w:asciiTheme="minorHAnsi" w:eastAsiaTheme="minorEastAsia" w:hAnsiTheme="minorHAnsi" w:cstheme="minorBidi"/>
          <w:kern w:val="2"/>
          <w:lang w:val="en-US" w:eastAsia="ja-JP" w:bidi="ar-SA"/>
        </w:rPr>
      </w:rPrChange>
    </w:rPr>
  </w:style>
  <w:style w:type="character" w:customStyle="1" w:styleId="af2">
    <w:name w:val="コメント文字列 (文字)"/>
    <w:basedOn w:val="a1"/>
    <w:rsid w:val="0070616F"/>
    <w:rPr>
      <w:rFonts w:ascii="ＭＳ 明朝" w:eastAsia="ＭＳ 明朝" w:hAnsi="ＭＳ 明朝" w:cs="Times New Roman"/>
      <w:sz w:val="18"/>
      <w:szCs w:val="21"/>
    </w:rPr>
  </w:style>
  <w:style w:type="paragraph" w:styleId="af3">
    <w:name w:val="Balloon Text"/>
    <w:basedOn w:val="a0"/>
    <w:link w:val="af4"/>
    <w:uiPriority w:val="99"/>
    <w:semiHidden/>
    <w:unhideWhenUsed/>
    <w:rsid w:val="0070616F"/>
    <w:rPr>
      <w:rFonts w:asciiTheme="majorHAnsi" w:eastAsiaTheme="majorEastAsia" w:hAnsiTheme="majorHAnsi" w:cstheme="majorBidi"/>
      <w:sz w:val="18"/>
      <w:szCs w:val="18"/>
    </w:rPr>
  </w:style>
  <w:style w:type="character" w:customStyle="1" w:styleId="af4">
    <w:name w:val="吹き出し (文字)"/>
    <w:basedOn w:val="a1"/>
    <w:link w:val="af3"/>
    <w:uiPriority w:val="99"/>
    <w:semiHidden/>
    <w:rsid w:val="0070616F"/>
    <w:rPr>
      <w:rFonts w:asciiTheme="majorHAnsi" w:eastAsiaTheme="majorEastAsia" w:hAnsiTheme="majorHAnsi" w:cstheme="majorBidi"/>
      <w:sz w:val="18"/>
      <w:szCs w:val="18"/>
    </w:rPr>
  </w:style>
  <w:style w:type="paragraph" w:styleId="af5">
    <w:name w:val="annotation subject"/>
    <w:basedOn w:val="af1"/>
    <w:next w:val="af1"/>
    <w:link w:val="12"/>
    <w:uiPriority w:val="99"/>
    <w:semiHidden/>
    <w:unhideWhenUsed/>
    <w:rPr>
      <w:b/>
      <w:bCs/>
    </w:rPr>
  </w:style>
  <w:style w:type="character" w:customStyle="1" w:styleId="af6">
    <w:name w:val="コメント内容 (文字)"/>
    <w:basedOn w:val="af2"/>
    <w:uiPriority w:val="99"/>
    <w:semiHidden/>
    <w:rsid w:val="001265F4"/>
    <w:rPr>
      <w:rFonts w:ascii="ＭＳ 明朝" w:eastAsia="ＭＳ 明朝" w:hAnsi="ＭＳ 明朝" w:cs="Times New Roman"/>
      <w:b/>
      <w:bCs/>
      <w:sz w:val="18"/>
      <w:szCs w:val="21"/>
    </w:rPr>
  </w:style>
  <w:style w:type="character" w:customStyle="1" w:styleId="20">
    <w:name w:val="見出し 2 (文字)"/>
    <w:basedOn w:val="a1"/>
    <w:link w:val="2"/>
    <w:uiPriority w:val="9"/>
    <w:rsid w:val="00CA392C"/>
    <w:rPr>
      <w:rFonts w:ascii="游明朝" w:eastAsia="游明朝" w:hAnsi="游明朝" w:cs="Times New Roman"/>
      <w:bCs/>
      <w:sz w:val="22"/>
    </w:rPr>
  </w:style>
  <w:style w:type="character" w:customStyle="1" w:styleId="10">
    <w:name w:val="見出し 1 (文字)"/>
    <w:basedOn w:val="a1"/>
    <w:link w:val="1"/>
    <w:uiPriority w:val="9"/>
    <w:rsid w:val="00CA392C"/>
    <w:rPr>
      <w:rFonts w:ascii="游明朝" w:eastAsia="游明朝" w:hAnsi="游明朝" w:cs="Times New Roman"/>
      <w:sz w:val="22"/>
    </w:rPr>
  </w:style>
  <w:style w:type="paragraph" w:styleId="af7">
    <w:name w:val="Revision"/>
    <w:hidden/>
    <w:uiPriority w:val="99"/>
    <w:semiHidden/>
    <w:rsid w:val="000902C3"/>
  </w:style>
  <w:style w:type="paragraph" w:styleId="af8">
    <w:name w:val="List Paragraph"/>
    <w:basedOn w:val="a0"/>
    <w:uiPriority w:val="34"/>
    <w:qFormat/>
    <w:rsid w:val="00A613E6"/>
    <w:pPr>
      <w:ind w:leftChars="400" w:left="840"/>
    </w:pPr>
  </w:style>
  <w:style w:type="character" w:customStyle="1" w:styleId="12">
    <w:name w:val="コメント内容 (文字)1"/>
    <w:basedOn w:val="11"/>
    <w:link w:val="af5"/>
    <w:uiPriority w:val="99"/>
    <w:semiHidden/>
    <w:rPr>
      <w:b/>
      <w:bCs/>
      <w:sz w:val="20"/>
      <w:szCs w:val="20"/>
    </w:rPr>
  </w:style>
  <w:style w:type="character" w:customStyle="1" w:styleId="11">
    <w:name w:val="コメント文字列 (文字)1"/>
    <w:link w:val="af1"/>
    <w:uiPriority w:val="99"/>
    <w:rPr>
      <w:sz w:val="20"/>
      <w:szCs w:val="20"/>
    </w:rPr>
  </w:style>
  <w:style w:type="character" w:styleId="af9">
    <w:name w:val="Hyperlink"/>
    <w:basedOn w:val="a1"/>
    <w:uiPriority w:val="99"/>
    <w:unhideWhenUsed/>
    <w:rsid w:val="00DD10A5"/>
    <w:rPr>
      <w:color w:val="0563C1" w:themeColor="hyperlink"/>
      <w:u w:val="single"/>
    </w:rPr>
  </w:style>
  <w:style w:type="character" w:styleId="afa">
    <w:name w:val="Unresolved Mention"/>
    <w:basedOn w:val="a1"/>
    <w:uiPriority w:val="99"/>
    <w:semiHidden/>
    <w:unhideWhenUsed/>
    <w:rsid w:val="00DD10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0491184">
      <w:bodyDiv w:val="1"/>
      <w:marLeft w:val="0"/>
      <w:marRight w:val="0"/>
      <w:marTop w:val="0"/>
      <w:marBottom w:val="0"/>
      <w:divBdr>
        <w:top w:val="none" w:sz="0" w:space="0" w:color="auto"/>
        <w:left w:val="none" w:sz="0" w:space="0" w:color="auto"/>
        <w:bottom w:val="none" w:sz="0" w:space="0" w:color="auto"/>
        <w:right w:val="none" w:sz="0" w:space="0" w:color="auto"/>
      </w:divBdr>
    </w:div>
    <w:div w:id="387383660">
      <w:bodyDiv w:val="1"/>
      <w:marLeft w:val="0"/>
      <w:marRight w:val="0"/>
      <w:marTop w:val="0"/>
      <w:marBottom w:val="0"/>
      <w:divBdr>
        <w:top w:val="none" w:sz="0" w:space="0" w:color="auto"/>
        <w:left w:val="none" w:sz="0" w:space="0" w:color="auto"/>
        <w:bottom w:val="none" w:sz="0" w:space="0" w:color="auto"/>
        <w:right w:val="none" w:sz="0" w:space="0" w:color="auto"/>
      </w:divBdr>
    </w:div>
    <w:div w:id="543753607">
      <w:bodyDiv w:val="1"/>
      <w:marLeft w:val="0"/>
      <w:marRight w:val="0"/>
      <w:marTop w:val="0"/>
      <w:marBottom w:val="0"/>
      <w:divBdr>
        <w:top w:val="none" w:sz="0" w:space="0" w:color="auto"/>
        <w:left w:val="none" w:sz="0" w:space="0" w:color="auto"/>
        <w:bottom w:val="none" w:sz="0" w:space="0" w:color="auto"/>
        <w:right w:val="none" w:sz="0" w:space="0" w:color="auto"/>
      </w:divBdr>
    </w:div>
    <w:div w:id="962614656">
      <w:bodyDiv w:val="1"/>
      <w:marLeft w:val="0"/>
      <w:marRight w:val="0"/>
      <w:marTop w:val="0"/>
      <w:marBottom w:val="0"/>
      <w:divBdr>
        <w:top w:val="none" w:sz="0" w:space="0" w:color="auto"/>
        <w:left w:val="none" w:sz="0" w:space="0" w:color="auto"/>
        <w:bottom w:val="none" w:sz="0" w:space="0" w:color="auto"/>
        <w:right w:val="none" w:sz="0" w:space="0" w:color="auto"/>
      </w:divBdr>
    </w:div>
    <w:div w:id="1251739049">
      <w:bodyDiv w:val="1"/>
      <w:marLeft w:val="0"/>
      <w:marRight w:val="0"/>
      <w:marTop w:val="0"/>
      <w:marBottom w:val="0"/>
      <w:divBdr>
        <w:top w:val="none" w:sz="0" w:space="0" w:color="auto"/>
        <w:left w:val="none" w:sz="0" w:space="0" w:color="auto"/>
        <w:bottom w:val="none" w:sz="0" w:space="0" w:color="auto"/>
        <w:right w:val="none" w:sz="0" w:space="0" w:color="auto"/>
      </w:divBdr>
    </w:div>
    <w:div w:id="1526793119">
      <w:bodyDiv w:val="1"/>
      <w:marLeft w:val="0"/>
      <w:marRight w:val="0"/>
      <w:marTop w:val="0"/>
      <w:marBottom w:val="0"/>
      <w:divBdr>
        <w:top w:val="none" w:sz="0" w:space="0" w:color="auto"/>
        <w:left w:val="none" w:sz="0" w:space="0" w:color="auto"/>
        <w:bottom w:val="none" w:sz="0" w:space="0" w:color="auto"/>
        <w:right w:val="none" w:sz="0" w:space="0" w:color="auto"/>
      </w:divBdr>
    </w:div>
    <w:div w:id="199957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30b3__x30e1__x30f3__x30c8_ xmlns="dc0584b6-d470-4a7a-abfc-9fb2d9d4df80"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go:gDocsCustomXmlDataStorage xmlns:r="http://schemas.openxmlformats.org/officeDocument/2006/relationships" xmlns:go="http://customooxmlschemas.google.com/">
  <go:docsCustomData xmlns:go="http://customooxmlschemas.google.com/" roundtripDataSignature="AMtx7mjmuBSDkd92I+9Nl/SZFL0qVnis5g==">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</go:docsCustomData>
</go:gDocsCustomXmlDataStorage>
</file>

<file path=customXml/itemProps1.xml><?xml version="1.0" encoding="utf-8"?>
<ds:datastoreItem xmlns:ds="http://schemas.openxmlformats.org/officeDocument/2006/customXml" ds:itemID="{1BD500F4-8002-4087-A947-BDACAD68C022}">
  <ds:schemaRefs>
    <ds:schemaRef ds:uri="http://schemas.microsoft.com/sharepoint/v3/contenttype/forms"/>
  </ds:schemaRefs>
</ds:datastoreItem>
</file>

<file path=customXml/itemProps2.xml><?xml version="1.0" encoding="utf-8"?>
<ds:datastoreItem xmlns:ds="http://schemas.openxmlformats.org/officeDocument/2006/customXml" ds:itemID="{9F615C4C-DE49-478B-A73D-63E43947135D}">
  <ds:schemaRefs>
    <ds:schemaRef ds:uri="http://schemas.microsoft.com/office/2006/metadata/properties"/>
    <ds:schemaRef ds:uri="http://schemas.microsoft.com/office/infopath/2007/PartnerControls"/>
    <ds:schemaRef ds:uri="dc0584b6-d470-4a7a-abfc-9fb2d9d4df80"/>
  </ds:schemaRefs>
</ds:datastoreItem>
</file>

<file path=customXml/itemProps3.xml><?xml version="1.0" encoding="utf-8"?>
<ds:datastoreItem xmlns:ds="http://schemas.openxmlformats.org/officeDocument/2006/customXml" ds:itemID="{8637865F-F70C-49F7-8119-E7EDA7F5A1F3}">
  <ds:schemaRefs>
    <ds:schemaRef ds:uri="http://schemas.openxmlformats.org/officeDocument/2006/bibliography"/>
  </ds:schemaRefs>
</ds:datastoreItem>
</file>

<file path=customXml/itemProps4.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6</Pages>
  <Words>920</Words>
  <Characters>5247</Characters>
  <Application>Microsoft Office Word</Application>
  <DocSecurity>0</DocSecurity>
  <Lines>43</Lines>
  <Paragraphs>12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ZeLo</dc:creator>
  <cp:keywords/>
  <dc:description/>
  <cp:lastModifiedBy>ZeLo3</cp:lastModifiedBy>
  <cp:revision>3</cp:revision>
  <cp:lastPrinted>2022-08-31T02:23:00Z</cp:lastPrinted>
  <dcterms:created xsi:type="dcterms:W3CDTF">2023-10-24T05:41:00Z</dcterms:created>
  <dcterms:modified xsi:type="dcterms:W3CDTF">2023-10-26T13:24:00Z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0x01010035C5DCF3CB6D3343B79FA35450E68755</vt:lpwstr>
  </property>
</Properties>
</file>