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Tracked Changes Heading</w:t>
      </w:r>
    </w:p>
    <w:p>
      <w:r>
        <w:t xml:space="preserve">Before-change text. </w:t>
      </w:r>
      <w:ins w:id="1" w:author="agent-alpha" w:date="2026-05-22T00:00:00Z">
        <w:r>
          <w:t xml:space="preserve">INSERTED-CONTENT </w:t>
        </w:r>
      </w:ins>
      <w:del w:id="2" w:author="agent-alpha" w:date="2026-05-22T00:00:00Z">
        <w:r>
          <w:delText>DELETED-CONTENT</w:delText>
        </w:r>
      </w:del>
      <w:r>
        <w:t xml:space="preserve"> after-change text.</w:t>
      </w:r>
    </w:p>
    <w:p>
      <w:r>
        <w:t>More body text following the tracked-changes paragraph to ensure the quality gate clears.</w:t>
      </w:r>
    </w:p>
    <w:p>
      <w:r>
        <w:t>Even more body text so the markdown length exceeds the threshold comfortably.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OF-2 Tracked Changes Fixture</dc:title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