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5675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</w:t>
      </w:r>
    </w:p>
    <w:p w14:paraId="3B39762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车载无人机与车载信息系统交互协议</w:t>
      </w:r>
    </w:p>
    <w:p w14:paraId="26759274">
      <w:pPr>
        <w:pStyle w:val="2"/>
      </w:pPr>
      <w:r>
        <w:rPr>
          <w:rFonts w:hint="eastAsia"/>
        </w:rPr>
        <w:t>概述</w:t>
      </w:r>
    </w:p>
    <w:p w14:paraId="0780240A">
      <w:pPr>
        <w:ind w:firstLine="420" w:firstLineChars="200"/>
      </w:pPr>
      <w:r>
        <w:rPr>
          <w:rFonts w:hint="eastAsia"/>
        </w:rPr>
        <w:t>本文档规定了车载无人机系统与车载信息系统之间的交互协议。车载无人机系统通过以太网通信服务和CAN总线服务实现与车载信息系统之间的信息交互。信息交互接口如下，其中：信息数据均为低字节在前、高字节在后。</w:t>
      </w:r>
    </w:p>
    <w:p w14:paraId="59F35A70">
      <w:pPr>
        <w:pStyle w:val="2"/>
      </w:pPr>
      <w:r>
        <w:rPr>
          <w:rFonts w:hint="eastAsia"/>
        </w:rPr>
        <w:t>协议结构定义</w:t>
      </w:r>
    </w:p>
    <w:p w14:paraId="67E16D7A">
      <w:pPr>
        <w:pStyle w:val="3"/>
        <w:spacing w:after="156"/>
      </w:pPr>
      <w:r>
        <w:rPr>
          <w:rFonts w:hint="eastAsia"/>
        </w:rPr>
        <w:t>以太网通信协议</w:t>
      </w:r>
    </w:p>
    <w:p w14:paraId="4E31C5A6">
      <w:pPr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以太网通信采用统一帧结构，具体定义如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REF _Ref154751162 \h</w:instrText>
      </w:r>
      <w:r>
        <w:rPr>
          <w:rFonts w:ascii="宋体" w:hAnsi="宋体" w:eastAsia="宋体"/>
          <w:sz w:val="24"/>
          <w:szCs w:val="24"/>
        </w:rPr>
        <w:instrText xml:space="preserve">  \* MERGEFORMAT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所示</w:t>
      </w:r>
    </w:p>
    <w:p w14:paraId="66785375">
      <w:pPr>
        <w:pStyle w:val="5"/>
        <w:jc w:val="center"/>
        <w:rPr>
          <w:rFonts w:ascii="宋体" w:hAnsi="宋体" w:eastAsia="宋体"/>
          <w:sz w:val="24"/>
          <w:szCs w:val="24"/>
        </w:rPr>
      </w:pPr>
      <w:bookmarkStart w:id="0" w:name="_Ref154751162"/>
      <w:bookmarkStart w:id="1" w:name="_Hlk105680215"/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fldChar w:fldCharType="end"/>
      </w:r>
      <w:bookmarkEnd w:id="0"/>
      <w:r>
        <w:rPr>
          <w:rFonts w:hint="eastAsia" w:ascii="宋体" w:hAnsi="宋体" w:eastAsia="宋体"/>
          <w:sz w:val="24"/>
          <w:szCs w:val="24"/>
        </w:rPr>
        <w:t xml:space="preserve"> 预留帧结构</w:t>
      </w:r>
      <w:bookmarkEnd w:id="1"/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519"/>
        <w:gridCol w:w="937"/>
        <w:gridCol w:w="1868"/>
        <w:gridCol w:w="3494"/>
      </w:tblGrid>
      <w:tr w14:paraId="4EDE7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13" w:type="pct"/>
          </w:tcPr>
          <w:p w14:paraId="3126ADC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891" w:type="pct"/>
          </w:tcPr>
          <w:p w14:paraId="33E4C7CA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550" w:type="pct"/>
          </w:tcPr>
          <w:p w14:paraId="6AD161D4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1096" w:type="pct"/>
          </w:tcPr>
          <w:p w14:paraId="7DA2ECD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2051" w:type="pct"/>
          </w:tcPr>
          <w:p w14:paraId="6E65B505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内容</w:t>
            </w:r>
          </w:p>
        </w:tc>
      </w:tr>
      <w:tr w14:paraId="1C5A0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3" w:type="pct"/>
          </w:tcPr>
          <w:p w14:paraId="48DA70A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0~1</w:t>
            </w:r>
          </w:p>
        </w:tc>
        <w:tc>
          <w:tcPr>
            <w:tcW w:w="891" w:type="pct"/>
          </w:tcPr>
          <w:p w14:paraId="7F1FCC6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帧头</w:t>
            </w:r>
          </w:p>
        </w:tc>
        <w:tc>
          <w:tcPr>
            <w:tcW w:w="550" w:type="pct"/>
          </w:tcPr>
          <w:p w14:paraId="01F20F5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096" w:type="pct"/>
          </w:tcPr>
          <w:p w14:paraId="3E43812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unsigned short</w:t>
            </w:r>
          </w:p>
        </w:tc>
        <w:tc>
          <w:tcPr>
            <w:tcW w:w="2051" w:type="pct"/>
          </w:tcPr>
          <w:p w14:paraId="3EBE9B5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状态（—&gt;显控）：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0xFE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07  </w:t>
            </w:r>
          </w:p>
          <w:p w14:paraId="315B731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指令（显控—&gt;）：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0xFE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09</w:t>
            </w:r>
          </w:p>
        </w:tc>
      </w:tr>
      <w:tr w14:paraId="59EAE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3" w:type="pct"/>
          </w:tcPr>
          <w:p w14:paraId="44E6448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~3</w:t>
            </w:r>
          </w:p>
        </w:tc>
        <w:tc>
          <w:tcPr>
            <w:tcW w:w="891" w:type="pct"/>
          </w:tcPr>
          <w:p w14:paraId="50DFDB7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帧长度(n+1)</w:t>
            </w:r>
          </w:p>
        </w:tc>
        <w:tc>
          <w:tcPr>
            <w:tcW w:w="550" w:type="pct"/>
          </w:tcPr>
          <w:p w14:paraId="36F337B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096" w:type="pct"/>
          </w:tcPr>
          <w:p w14:paraId="2BACB53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051" w:type="pct"/>
          </w:tcPr>
          <w:p w14:paraId="1BB06A4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42096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3" w:type="pct"/>
          </w:tcPr>
          <w:p w14:paraId="22BBB70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891" w:type="pct"/>
          </w:tcPr>
          <w:p w14:paraId="16696CA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帧计数</w:t>
            </w:r>
          </w:p>
        </w:tc>
        <w:tc>
          <w:tcPr>
            <w:tcW w:w="550" w:type="pct"/>
          </w:tcPr>
          <w:p w14:paraId="6578EAD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096" w:type="pct"/>
          </w:tcPr>
          <w:p w14:paraId="6AD7686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unsigned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051" w:type="pct"/>
          </w:tcPr>
          <w:p w14:paraId="64CDB0E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-255</w:t>
            </w:r>
          </w:p>
        </w:tc>
      </w:tr>
      <w:tr w14:paraId="67083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3" w:type="pct"/>
          </w:tcPr>
          <w:p w14:paraId="7EFC086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891" w:type="pct"/>
          </w:tcPr>
          <w:p w14:paraId="25DC95C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帧ID</w:t>
            </w:r>
          </w:p>
        </w:tc>
        <w:tc>
          <w:tcPr>
            <w:tcW w:w="550" w:type="pct"/>
          </w:tcPr>
          <w:p w14:paraId="1A6A5B6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096" w:type="pct"/>
          </w:tcPr>
          <w:p w14:paraId="7D40E75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051" w:type="pct"/>
          </w:tcPr>
          <w:p w14:paraId="3DF7D08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见表2</w:t>
            </w:r>
          </w:p>
        </w:tc>
      </w:tr>
      <w:tr w14:paraId="13C4F4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3" w:type="pct"/>
          </w:tcPr>
          <w:p w14:paraId="4194433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6~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n</w:t>
            </w:r>
          </w:p>
        </w:tc>
        <w:tc>
          <w:tcPr>
            <w:tcW w:w="891" w:type="pct"/>
          </w:tcPr>
          <w:p w14:paraId="6FE2836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内容</w:t>
            </w:r>
          </w:p>
        </w:tc>
        <w:tc>
          <w:tcPr>
            <w:tcW w:w="550" w:type="pct"/>
          </w:tcPr>
          <w:p w14:paraId="5FD7964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-</w:t>
            </w:r>
          </w:p>
        </w:tc>
        <w:tc>
          <w:tcPr>
            <w:tcW w:w="1096" w:type="pct"/>
          </w:tcPr>
          <w:p w14:paraId="6CADF54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-</w:t>
            </w:r>
          </w:p>
        </w:tc>
        <w:tc>
          <w:tcPr>
            <w:tcW w:w="2051" w:type="pct"/>
          </w:tcPr>
          <w:p w14:paraId="68A8189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见协议内容</w:t>
            </w:r>
          </w:p>
        </w:tc>
      </w:tr>
      <w:tr w14:paraId="63C02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3" w:type="pct"/>
          </w:tcPr>
          <w:p w14:paraId="05F459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n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+1</w:t>
            </w:r>
          </w:p>
        </w:tc>
        <w:tc>
          <w:tcPr>
            <w:tcW w:w="891" w:type="pct"/>
          </w:tcPr>
          <w:p w14:paraId="0A0BE93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校验</w:t>
            </w:r>
          </w:p>
        </w:tc>
        <w:tc>
          <w:tcPr>
            <w:tcW w:w="550" w:type="pct"/>
          </w:tcPr>
          <w:p w14:paraId="05FF56A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096" w:type="pct"/>
          </w:tcPr>
          <w:p w14:paraId="2FABEC7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051" w:type="pct"/>
          </w:tcPr>
          <w:p w14:paraId="719B094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除校验位外的所有字节按位异或</w:t>
            </w:r>
          </w:p>
        </w:tc>
      </w:tr>
    </w:tbl>
    <w:p w14:paraId="5E641CC4">
      <w:pPr>
        <w:pStyle w:val="23"/>
        <w:ind w:firstLine="422"/>
        <w:rPr>
          <w:b/>
          <w:bCs/>
        </w:rPr>
      </w:pPr>
    </w:p>
    <w:p w14:paraId="41B06A36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帧I</w:t>
      </w:r>
      <w:r>
        <w:rPr>
          <w:rFonts w:ascii="宋体" w:hAnsi="宋体" w:eastAsia="宋体"/>
          <w:sz w:val="24"/>
          <w:szCs w:val="24"/>
        </w:rPr>
        <w:t>D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387"/>
        <w:gridCol w:w="1849"/>
        <w:gridCol w:w="2166"/>
        <w:gridCol w:w="2166"/>
      </w:tblGrid>
      <w:tr w14:paraId="33EA7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60" w:type="pct"/>
          </w:tcPr>
          <w:p w14:paraId="27E77FBF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814" w:type="pct"/>
          </w:tcPr>
          <w:p w14:paraId="771C8BF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帧ID</w:t>
            </w:r>
          </w:p>
        </w:tc>
        <w:tc>
          <w:tcPr>
            <w:tcW w:w="1085" w:type="pct"/>
          </w:tcPr>
          <w:p w14:paraId="1D326ACF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含义</w:t>
            </w:r>
          </w:p>
        </w:tc>
        <w:tc>
          <w:tcPr>
            <w:tcW w:w="1271" w:type="pct"/>
          </w:tcPr>
          <w:p w14:paraId="77A0DD0A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0"/>
                <w:szCs w:val="21"/>
              </w:rPr>
              <w:t>周期</w:t>
            </w:r>
          </w:p>
        </w:tc>
        <w:tc>
          <w:tcPr>
            <w:tcW w:w="1270" w:type="pct"/>
          </w:tcPr>
          <w:p w14:paraId="3238463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2559EA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45BB0ADE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</w:tcPr>
          <w:p w14:paraId="339CC83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085" w:type="pct"/>
          </w:tcPr>
          <w:p w14:paraId="20B95FC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导航数据</w:t>
            </w:r>
          </w:p>
        </w:tc>
        <w:tc>
          <w:tcPr>
            <w:tcW w:w="1271" w:type="pct"/>
          </w:tcPr>
          <w:p w14:paraId="28181EA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</w:tcPr>
          <w:p w14:paraId="029B92C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7665CE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059666C3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</w:tcPr>
          <w:p w14:paraId="75F0F71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085" w:type="pct"/>
          </w:tcPr>
          <w:p w14:paraId="38442CA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飞控状态</w:t>
            </w:r>
          </w:p>
        </w:tc>
        <w:tc>
          <w:tcPr>
            <w:tcW w:w="1271" w:type="pct"/>
          </w:tcPr>
          <w:p w14:paraId="2021438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</w:tcPr>
          <w:p w14:paraId="2A721A4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29BC0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3AA97EDA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1374414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x03</w:t>
            </w:r>
          </w:p>
        </w:tc>
        <w:tc>
          <w:tcPr>
            <w:tcW w:w="1085" w:type="pct"/>
            <w:shd w:val="clear" w:color="auto" w:fill="auto"/>
          </w:tcPr>
          <w:p w14:paraId="6DF9BAC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原点</w:t>
            </w:r>
          </w:p>
        </w:tc>
        <w:tc>
          <w:tcPr>
            <w:tcW w:w="1271" w:type="pct"/>
          </w:tcPr>
          <w:p w14:paraId="2B31848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207E562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原点上、下传</w:t>
            </w:r>
          </w:p>
        </w:tc>
      </w:tr>
      <w:tr w14:paraId="5FD81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2C6BB1F3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3A96786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04</w:t>
            </w:r>
          </w:p>
        </w:tc>
        <w:tc>
          <w:tcPr>
            <w:tcW w:w="1085" w:type="pct"/>
            <w:shd w:val="clear" w:color="auto" w:fill="auto"/>
          </w:tcPr>
          <w:p w14:paraId="3995684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航路</w:t>
            </w:r>
          </w:p>
        </w:tc>
        <w:tc>
          <w:tcPr>
            <w:tcW w:w="1271" w:type="pct"/>
          </w:tcPr>
          <w:p w14:paraId="66A1BB6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33CD238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航路上、下发、确认</w:t>
            </w:r>
          </w:p>
        </w:tc>
      </w:tr>
      <w:tr w14:paraId="00945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0" w:type="pct"/>
          </w:tcPr>
          <w:p w14:paraId="010E3A6D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19E416A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05</w:t>
            </w:r>
          </w:p>
        </w:tc>
        <w:tc>
          <w:tcPr>
            <w:tcW w:w="1085" w:type="pct"/>
            <w:shd w:val="clear" w:color="auto" w:fill="auto"/>
          </w:tcPr>
          <w:p w14:paraId="5E45E13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飞行控制</w:t>
            </w:r>
          </w:p>
        </w:tc>
        <w:tc>
          <w:tcPr>
            <w:tcW w:w="1271" w:type="pct"/>
          </w:tcPr>
          <w:p w14:paraId="27E7D18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39DD79B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指令</w:t>
            </w:r>
          </w:p>
        </w:tc>
      </w:tr>
      <w:tr w14:paraId="575D3C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  <w:shd w:val="clear" w:color="auto" w:fill="auto"/>
          </w:tcPr>
          <w:p w14:paraId="567879B8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66E2704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06</w:t>
            </w:r>
          </w:p>
        </w:tc>
        <w:tc>
          <w:tcPr>
            <w:tcW w:w="1085" w:type="pct"/>
            <w:shd w:val="clear" w:color="auto" w:fill="auto"/>
          </w:tcPr>
          <w:p w14:paraId="17FADA7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系统维护</w:t>
            </w:r>
          </w:p>
        </w:tc>
        <w:tc>
          <w:tcPr>
            <w:tcW w:w="1271" w:type="pct"/>
          </w:tcPr>
          <w:p w14:paraId="49B17EC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0D9CE72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36CE3F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2EF3738C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4CA4963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</w:t>
            </w:r>
          </w:p>
        </w:tc>
        <w:tc>
          <w:tcPr>
            <w:tcW w:w="1085" w:type="pct"/>
            <w:shd w:val="clear" w:color="auto" w:fill="auto"/>
          </w:tcPr>
          <w:p w14:paraId="61241D2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光电吊舱控制</w:t>
            </w:r>
          </w:p>
        </w:tc>
        <w:tc>
          <w:tcPr>
            <w:tcW w:w="1271" w:type="pct"/>
          </w:tcPr>
          <w:p w14:paraId="61F3AAE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417EC16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60AD3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215F06E6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5598798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x08</w:t>
            </w:r>
          </w:p>
        </w:tc>
        <w:tc>
          <w:tcPr>
            <w:tcW w:w="1085" w:type="pct"/>
            <w:shd w:val="clear" w:color="auto" w:fill="auto"/>
          </w:tcPr>
          <w:p w14:paraId="557BE17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车辆位置</w:t>
            </w:r>
          </w:p>
        </w:tc>
        <w:tc>
          <w:tcPr>
            <w:tcW w:w="1271" w:type="pct"/>
          </w:tcPr>
          <w:p w14:paraId="3985E5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  <w:shd w:val="clear" w:color="auto" w:fill="auto"/>
          </w:tcPr>
          <w:p w14:paraId="0C84E0B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显控—&gt;</w:t>
            </w:r>
          </w:p>
        </w:tc>
      </w:tr>
      <w:tr w14:paraId="073F1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6F34545F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4595AEC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x09</w:t>
            </w:r>
          </w:p>
        </w:tc>
        <w:tc>
          <w:tcPr>
            <w:tcW w:w="1085" w:type="pct"/>
            <w:shd w:val="clear" w:color="auto" w:fill="auto"/>
          </w:tcPr>
          <w:p w14:paraId="1A5FFD1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目标定位</w:t>
            </w:r>
          </w:p>
        </w:tc>
        <w:tc>
          <w:tcPr>
            <w:tcW w:w="1271" w:type="pct"/>
          </w:tcPr>
          <w:p w14:paraId="70D806A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6F7C1BB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7C58AD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1A5733FD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1E722BA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0A</w:t>
            </w:r>
          </w:p>
        </w:tc>
        <w:tc>
          <w:tcPr>
            <w:tcW w:w="1085" w:type="pct"/>
            <w:shd w:val="clear" w:color="auto" w:fill="auto"/>
          </w:tcPr>
          <w:p w14:paraId="1D018F1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自动航线生成</w:t>
            </w:r>
          </w:p>
        </w:tc>
        <w:tc>
          <w:tcPr>
            <w:tcW w:w="1271" w:type="pct"/>
          </w:tcPr>
          <w:p w14:paraId="1513B37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5FDB54F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2F6BA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70F97350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2CC9B29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0B</w:t>
            </w:r>
          </w:p>
        </w:tc>
        <w:tc>
          <w:tcPr>
            <w:tcW w:w="1085" w:type="pct"/>
            <w:shd w:val="clear" w:color="auto" w:fill="auto"/>
          </w:tcPr>
          <w:p w14:paraId="50D4D4F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地面站遥控模式</w:t>
            </w:r>
          </w:p>
        </w:tc>
        <w:tc>
          <w:tcPr>
            <w:tcW w:w="1271" w:type="pct"/>
          </w:tcPr>
          <w:p w14:paraId="0CFA772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触发</w:t>
            </w:r>
          </w:p>
        </w:tc>
        <w:tc>
          <w:tcPr>
            <w:tcW w:w="1270" w:type="pct"/>
            <w:shd w:val="clear" w:color="auto" w:fill="auto"/>
          </w:tcPr>
          <w:p w14:paraId="0FFB1BF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3550F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55060218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628B41E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0x18</w:t>
            </w:r>
          </w:p>
        </w:tc>
        <w:tc>
          <w:tcPr>
            <w:tcW w:w="1085" w:type="pct"/>
            <w:shd w:val="clear" w:color="auto" w:fill="auto"/>
          </w:tcPr>
          <w:p w14:paraId="136C76C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遥控器百分比</w:t>
            </w:r>
          </w:p>
        </w:tc>
        <w:tc>
          <w:tcPr>
            <w:tcW w:w="1271" w:type="pct"/>
          </w:tcPr>
          <w:p w14:paraId="4314FEF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  <w:shd w:val="clear" w:color="auto" w:fill="auto"/>
          </w:tcPr>
          <w:p w14:paraId="17871C2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292DA3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2789612E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5C61EAE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0x19</w:t>
            </w:r>
          </w:p>
        </w:tc>
        <w:tc>
          <w:tcPr>
            <w:tcW w:w="1085" w:type="pct"/>
            <w:shd w:val="clear" w:color="auto" w:fill="auto"/>
          </w:tcPr>
          <w:p w14:paraId="337DFE9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电机油门百分比</w:t>
            </w:r>
          </w:p>
        </w:tc>
        <w:tc>
          <w:tcPr>
            <w:tcW w:w="1271" w:type="pct"/>
          </w:tcPr>
          <w:p w14:paraId="039D53D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  <w:shd w:val="clear" w:color="auto" w:fill="auto"/>
          </w:tcPr>
          <w:p w14:paraId="45A6C05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6E860D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796FD6D3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529167F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0x28</w:t>
            </w:r>
          </w:p>
        </w:tc>
        <w:tc>
          <w:tcPr>
            <w:tcW w:w="1085" w:type="pct"/>
            <w:shd w:val="clear" w:color="auto" w:fill="auto"/>
          </w:tcPr>
          <w:p w14:paraId="2F4D7C2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高度信息</w:t>
            </w:r>
          </w:p>
        </w:tc>
        <w:tc>
          <w:tcPr>
            <w:tcW w:w="1271" w:type="pct"/>
          </w:tcPr>
          <w:p w14:paraId="4AA13B8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  <w:shd w:val="clear" w:color="auto" w:fill="auto"/>
          </w:tcPr>
          <w:p w14:paraId="2674EBC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1B0DE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4CCF7DA0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4F133CB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  <w:t>F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9</w:t>
            </w:r>
          </w:p>
        </w:tc>
        <w:tc>
          <w:tcPr>
            <w:tcW w:w="1085" w:type="pct"/>
            <w:shd w:val="clear" w:color="auto" w:fill="auto"/>
          </w:tcPr>
          <w:p w14:paraId="300E01C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软件版本</w:t>
            </w:r>
          </w:p>
        </w:tc>
        <w:tc>
          <w:tcPr>
            <w:tcW w:w="1271" w:type="pct"/>
          </w:tcPr>
          <w:p w14:paraId="2467882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  <w:shd w:val="clear" w:color="auto" w:fill="auto"/>
          </w:tcPr>
          <w:p w14:paraId="32DE73D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534849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pct"/>
          </w:tcPr>
          <w:p w14:paraId="68618217">
            <w:pPr>
              <w:numPr>
                <w:ilvl w:val="0"/>
                <w:numId w:val="2"/>
              </w:numPr>
              <w:spacing w:line="360" w:lineRule="auto"/>
              <w:ind w:firstLine="0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814" w:type="pct"/>
            <w:shd w:val="clear" w:color="auto" w:fill="auto"/>
          </w:tcPr>
          <w:p w14:paraId="7FC8999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  <w:t>0C</w:t>
            </w:r>
          </w:p>
        </w:tc>
        <w:tc>
          <w:tcPr>
            <w:tcW w:w="1085" w:type="pct"/>
            <w:shd w:val="clear" w:color="auto" w:fill="auto"/>
          </w:tcPr>
          <w:p w14:paraId="4DB97C5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  <w:highlight w:val="yellow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  <w:highlight w:val="yellow"/>
              </w:rPr>
              <w:t>心跳</w:t>
            </w:r>
          </w:p>
        </w:tc>
        <w:tc>
          <w:tcPr>
            <w:tcW w:w="1271" w:type="pct"/>
          </w:tcPr>
          <w:p w14:paraId="5FE3F5E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z</w:t>
            </w:r>
          </w:p>
        </w:tc>
        <w:tc>
          <w:tcPr>
            <w:tcW w:w="1270" w:type="pct"/>
            <w:shd w:val="clear" w:color="auto" w:fill="auto"/>
          </w:tcPr>
          <w:p w14:paraId="475CEEF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</w:tbl>
    <w:p w14:paraId="508AAB55"/>
    <w:p w14:paraId="72DBC167">
      <w:pPr>
        <w:pStyle w:val="3"/>
        <w:spacing w:after="156"/>
      </w:pPr>
      <w:r>
        <w:rPr>
          <w:rFonts w:hint="eastAsia" w:asciiTheme="minorEastAsia" w:hAnsiTheme="minorEastAsia" w:eastAsiaTheme="minorEastAsia"/>
          <w:lang w:eastAsia="zh-CN"/>
        </w:rPr>
        <w:t>CAN</w:t>
      </w:r>
      <w:r>
        <w:rPr>
          <w:rFonts w:hint="eastAsia"/>
        </w:rPr>
        <w:t>通信协议</w:t>
      </w:r>
    </w:p>
    <w:p w14:paraId="59B94276">
      <w:pPr>
        <w:ind w:firstLine="480" w:firstLineChars="200"/>
        <w:rPr>
          <w:lang w:val="zh-CN" w:eastAsia="zh-CN"/>
        </w:rPr>
      </w:pPr>
      <w:r>
        <w:rPr>
          <w:rFonts w:hint="eastAsia" w:asciiTheme="minorEastAsia" w:hAnsiTheme="minorEastAsia"/>
          <w:bCs/>
          <w:sz w:val="24"/>
          <w:szCs w:val="32"/>
          <w:lang w:val="zh-CN"/>
        </w:rPr>
        <w:t>见附件2。</w:t>
      </w:r>
    </w:p>
    <w:p w14:paraId="73979157">
      <w:pPr>
        <w:pStyle w:val="2"/>
      </w:pPr>
      <w:r>
        <w:rPr>
          <w:rFonts w:hint="eastAsia"/>
        </w:rPr>
        <w:t>协议内容</w:t>
      </w:r>
    </w:p>
    <w:p w14:paraId="18AF9970">
      <w:pPr>
        <w:pStyle w:val="3"/>
        <w:rPr>
          <w:lang w:eastAsia="zh-CN"/>
        </w:rPr>
      </w:pPr>
      <w:r>
        <w:rPr>
          <w:rFonts w:hint="eastAsia"/>
        </w:rPr>
        <w:t>导航数据 0x01</w:t>
      </w:r>
    </w:p>
    <w:p w14:paraId="239E27A5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导航数据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01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386"/>
        <w:gridCol w:w="748"/>
        <w:gridCol w:w="1007"/>
        <w:gridCol w:w="4640"/>
      </w:tblGrid>
      <w:tr w14:paraId="33580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35" w:type="pct"/>
          </w:tcPr>
          <w:p w14:paraId="0563A323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813" w:type="pct"/>
          </w:tcPr>
          <w:p w14:paraId="5A76200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439" w:type="pct"/>
          </w:tcPr>
          <w:p w14:paraId="00B85E4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591" w:type="pct"/>
          </w:tcPr>
          <w:p w14:paraId="3C049AB0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2722" w:type="pct"/>
          </w:tcPr>
          <w:p w14:paraId="17AF18D3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7D3A1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5449FCF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6~7</w:t>
            </w:r>
          </w:p>
        </w:tc>
        <w:tc>
          <w:tcPr>
            <w:tcW w:w="813" w:type="pct"/>
          </w:tcPr>
          <w:p w14:paraId="357B947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航向角</w:t>
            </w:r>
          </w:p>
        </w:tc>
        <w:tc>
          <w:tcPr>
            <w:tcW w:w="439" w:type="pct"/>
          </w:tcPr>
          <w:p w14:paraId="60FB33D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pct"/>
          </w:tcPr>
          <w:p w14:paraId="2000385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22" w:type="pct"/>
          </w:tcPr>
          <w:p w14:paraId="437F144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0.01°</w:t>
            </w:r>
          </w:p>
        </w:tc>
      </w:tr>
      <w:tr w14:paraId="6478E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39E372F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8~9</w:t>
            </w:r>
          </w:p>
        </w:tc>
        <w:tc>
          <w:tcPr>
            <w:tcW w:w="813" w:type="pct"/>
          </w:tcPr>
          <w:p w14:paraId="65BE1FB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俯仰角</w:t>
            </w:r>
          </w:p>
        </w:tc>
        <w:tc>
          <w:tcPr>
            <w:tcW w:w="439" w:type="pct"/>
          </w:tcPr>
          <w:p w14:paraId="49D3428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pct"/>
          </w:tcPr>
          <w:p w14:paraId="48AB7AA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22" w:type="pct"/>
          </w:tcPr>
          <w:p w14:paraId="758E059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0.01°</w:t>
            </w:r>
          </w:p>
        </w:tc>
      </w:tr>
      <w:tr w14:paraId="5245F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0DCC650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10~11</w:t>
            </w:r>
          </w:p>
        </w:tc>
        <w:tc>
          <w:tcPr>
            <w:tcW w:w="813" w:type="pct"/>
          </w:tcPr>
          <w:p w14:paraId="754C333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横滚角</w:t>
            </w:r>
          </w:p>
        </w:tc>
        <w:tc>
          <w:tcPr>
            <w:tcW w:w="439" w:type="pct"/>
          </w:tcPr>
          <w:p w14:paraId="0755293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pct"/>
          </w:tcPr>
          <w:p w14:paraId="6919BB1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22" w:type="pct"/>
          </w:tcPr>
          <w:p w14:paraId="1B2AC14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0.01°</w:t>
            </w:r>
          </w:p>
        </w:tc>
      </w:tr>
      <w:tr w14:paraId="7A2074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6044F50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12~15</w:t>
            </w:r>
          </w:p>
        </w:tc>
        <w:tc>
          <w:tcPr>
            <w:tcW w:w="813" w:type="pct"/>
          </w:tcPr>
          <w:p w14:paraId="5078B9A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经度</w:t>
            </w:r>
          </w:p>
        </w:tc>
        <w:tc>
          <w:tcPr>
            <w:tcW w:w="439" w:type="pct"/>
          </w:tcPr>
          <w:p w14:paraId="4277FB2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591" w:type="pct"/>
          </w:tcPr>
          <w:p w14:paraId="0FEB418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22" w:type="pct"/>
          </w:tcPr>
          <w:p w14:paraId="4F3D34D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0.0000001°</w:t>
            </w:r>
          </w:p>
        </w:tc>
      </w:tr>
      <w:tr w14:paraId="29B222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4A26B5C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16~19</w:t>
            </w:r>
          </w:p>
        </w:tc>
        <w:tc>
          <w:tcPr>
            <w:tcW w:w="813" w:type="pct"/>
          </w:tcPr>
          <w:p w14:paraId="4A19629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纬度</w:t>
            </w:r>
          </w:p>
        </w:tc>
        <w:tc>
          <w:tcPr>
            <w:tcW w:w="439" w:type="pct"/>
          </w:tcPr>
          <w:p w14:paraId="4AE85B5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591" w:type="pct"/>
          </w:tcPr>
          <w:p w14:paraId="4F05686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22" w:type="pct"/>
          </w:tcPr>
          <w:p w14:paraId="1D82458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0.0000001°</w:t>
            </w:r>
          </w:p>
        </w:tc>
      </w:tr>
      <w:tr w14:paraId="2F8654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31DA26F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20~23</w:t>
            </w:r>
          </w:p>
        </w:tc>
        <w:tc>
          <w:tcPr>
            <w:tcW w:w="813" w:type="pct"/>
          </w:tcPr>
          <w:p w14:paraId="19164A9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新宋体"/>
                <w:kern w:val="0"/>
                <w:sz w:val="21"/>
                <w:szCs w:val="21"/>
              </w:rPr>
              <w:t>GPS 高度</w:t>
            </w:r>
          </w:p>
        </w:tc>
        <w:tc>
          <w:tcPr>
            <w:tcW w:w="439" w:type="pct"/>
          </w:tcPr>
          <w:p w14:paraId="07377F4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591" w:type="pct"/>
          </w:tcPr>
          <w:p w14:paraId="771AC87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22" w:type="pct"/>
          </w:tcPr>
          <w:p w14:paraId="598A73B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0.001 m</w:t>
            </w:r>
          </w:p>
        </w:tc>
      </w:tr>
      <w:tr w14:paraId="5ADE66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4F535A6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24~27</w:t>
            </w:r>
          </w:p>
        </w:tc>
        <w:tc>
          <w:tcPr>
            <w:tcW w:w="813" w:type="pct"/>
          </w:tcPr>
          <w:p w14:paraId="4BBF050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相对高度</w:t>
            </w:r>
          </w:p>
        </w:tc>
        <w:tc>
          <w:tcPr>
            <w:tcW w:w="439" w:type="pct"/>
          </w:tcPr>
          <w:p w14:paraId="7A314D9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591" w:type="pct"/>
          </w:tcPr>
          <w:p w14:paraId="507B58F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22" w:type="pct"/>
          </w:tcPr>
          <w:p w14:paraId="271139A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0.001 m</w:t>
            </w:r>
          </w:p>
        </w:tc>
      </w:tr>
      <w:tr w14:paraId="250831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5" w:type="pct"/>
          </w:tcPr>
          <w:p w14:paraId="211FA46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28~29</w:t>
            </w:r>
          </w:p>
        </w:tc>
        <w:tc>
          <w:tcPr>
            <w:tcW w:w="813" w:type="pct"/>
          </w:tcPr>
          <w:p w14:paraId="55F4065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水平速度</w:t>
            </w:r>
          </w:p>
        </w:tc>
        <w:tc>
          <w:tcPr>
            <w:tcW w:w="439" w:type="pct"/>
            <w:vAlign w:val="center"/>
          </w:tcPr>
          <w:p w14:paraId="0DA45DE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pct"/>
            <w:vAlign w:val="center"/>
          </w:tcPr>
          <w:p w14:paraId="75B2102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22" w:type="pct"/>
            <w:vAlign w:val="center"/>
          </w:tcPr>
          <w:p w14:paraId="4B2351D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 m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/s</w:t>
            </w:r>
          </w:p>
        </w:tc>
      </w:tr>
      <w:tr w14:paraId="53D3FE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4668670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30~31</w:t>
            </w:r>
          </w:p>
        </w:tc>
        <w:tc>
          <w:tcPr>
            <w:tcW w:w="813" w:type="pct"/>
          </w:tcPr>
          <w:p w14:paraId="2E44D20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垂直速度</w:t>
            </w:r>
          </w:p>
        </w:tc>
        <w:tc>
          <w:tcPr>
            <w:tcW w:w="439" w:type="pct"/>
            <w:vAlign w:val="center"/>
          </w:tcPr>
          <w:p w14:paraId="21394A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pct"/>
            <w:vAlign w:val="center"/>
          </w:tcPr>
          <w:p w14:paraId="2DDD9EB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22" w:type="pct"/>
            <w:vAlign w:val="center"/>
          </w:tcPr>
          <w:p w14:paraId="2A1DC9D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 m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/s</w:t>
            </w:r>
          </w:p>
        </w:tc>
      </w:tr>
      <w:tr w14:paraId="32898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06D3F7C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32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~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33</w:t>
            </w:r>
          </w:p>
        </w:tc>
        <w:tc>
          <w:tcPr>
            <w:tcW w:w="813" w:type="pct"/>
          </w:tcPr>
          <w:p w14:paraId="0CD5943E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定位精度</w:t>
            </w:r>
          </w:p>
        </w:tc>
        <w:tc>
          <w:tcPr>
            <w:tcW w:w="439" w:type="pct"/>
          </w:tcPr>
          <w:p w14:paraId="78A4C72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pct"/>
          </w:tcPr>
          <w:p w14:paraId="6479A2B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22" w:type="pct"/>
          </w:tcPr>
          <w:p w14:paraId="2965696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</w:t>
            </w:r>
          </w:p>
        </w:tc>
      </w:tr>
      <w:tr w14:paraId="23554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6085270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4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~3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7</w:t>
            </w:r>
          </w:p>
        </w:tc>
        <w:tc>
          <w:tcPr>
            <w:tcW w:w="813" w:type="pct"/>
          </w:tcPr>
          <w:p w14:paraId="6F37E7C0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定位状态</w:t>
            </w:r>
          </w:p>
        </w:tc>
        <w:tc>
          <w:tcPr>
            <w:tcW w:w="439" w:type="pct"/>
            <w:vAlign w:val="center"/>
          </w:tcPr>
          <w:p w14:paraId="4EC29C4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591" w:type="pct"/>
            <w:vAlign w:val="center"/>
          </w:tcPr>
          <w:p w14:paraId="1AF1F61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22" w:type="pct"/>
            <w:vAlign w:val="center"/>
          </w:tcPr>
          <w:p w14:paraId="4F7A568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1-单点，2-伪距，4-RTK-FIX,5-RTK-FLOAT,其他-GNSS</w:t>
            </w:r>
          </w:p>
        </w:tc>
      </w:tr>
      <w:tr w14:paraId="2DACE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18DD104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38</w:t>
            </w:r>
          </w:p>
        </w:tc>
        <w:tc>
          <w:tcPr>
            <w:tcW w:w="813" w:type="pct"/>
          </w:tcPr>
          <w:p w14:paraId="73C5AC15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定位传感器</w:t>
            </w:r>
          </w:p>
        </w:tc>
        <w:tc>
          <w:tcPr>
            <w:tcW w:w="439" w:type="pct"/>
            <w:vAlign w:val="center"/>
          </w:tcPr>
          <w:p w14:paraId="0167A85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591" w:type="pct"/>
            <w:vAlign w:val="center"/>
          </w:tcPr>
          <w:p w14:paraId="00B24EF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722" w:type="pct"/>
            <w:vAlign w:val="center"/>
          </w:tcPr>
          <w:p w14:paraId="538B9A5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0-无传感器，1-主GPS，2-副GPS，3-光流，4-超宽带定位</w:t>
            </w:r>
          </w:p>
        </w:tc>
      </w:tr>
      <w:tr w14:paraId="25A437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5E27174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38</w:t>
            </w:r>
          </w:p>
        </w:tc>
        <w:tc>
          <w:tcPr>
            <w:tcW w:w="813" w:type="pct"/>
          </w:tcPr>
          <w:p w14:paraId="1CB514A7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收星数量</w:t>
            </w:r>
          </w:p>
        </w:tc>
        <w:tc>
          <w:tcPr>
            <w:tcW w:w="439" w:type="pct"/>
          </w:tcPr>
          <w:p w14:paraId="69E608E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591" w:type="pct"/>
          </w:tcPr>
          <w:p w14:paraId="38F1907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722" w:type="pct"/>
          </w:tcPr>
          <w:p w14:paraId="2640F92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624B69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27F2D30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39</w:t>
            </w:r>
          </w:p>
        </w:tc>
        <w:tc>
          <w:tcPr>
            <w:tcW w:w="813" w:type="pct"/>
          </w:tcPr>
          <w:p w14:paraId="29970BC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可见星数</w:t>
            </w:r>
          </w:p>
        </w:tc>
        <w:tc>
          <w:tcPr>
            <w:tcW w:w="439" w:type="pct"/>
          </w:tcPr>
          <w:p w14:paraId="22AC001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591" w:type="pct"/>
          </w:tcPr>
          <w:p w14:paraId="3B8CB65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722" w:type="pct"/>
          </w:tcPr>
          <w:p w14:paraId="203D149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6597D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020FB7E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40</w:t>
            </w:r>
          </w:p>
        </w:tc>
        <w:tc>
          <w:tcPr>
            <w:tcW w:w="813" w:type="pct"/>
          </w:tcPr>
          <w:p w14:paraId="300EBB6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HDOP</w:t>
            </w:r>
          </w:p>
        </w:tc>
        <w:tc>
          <w:tcPr>
            <w:tcW w:w="439" w:type="pct"/>
          </w:tcPr>
          <w:p w14:paraId="40378DB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591" w:type="pct"/>
          </w:tcPr>
          <w:p w14:paraId="2E44CB0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722" w:type="pct"/>
          </w:tcPr>
          <w:p w14:paraId="202C7BD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0.1</w:t>
            </w:r>
          </w:p>
        </w:tc>
      </w:tr>
      <w:tr w14:paraId="22938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5" w:type="pct"/>
          </w:tcPr>
          <w:p w14:paraId="0CA6350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41</w:t>
            </w:r>
          </w:p>
        </w:tc>
        <w:tc>
          <w:tcPr>
            <w:tcW w:w="813" w:type="pct"/>
          </w:tcPr>
          <w:p w14:paraId="5F4BF15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报文频率</w:t>
            </w:r>
          </w:p>
        </w:tc>
        <w:tc>
          <w:tcPr>
            <w:tcW w:w="439" w:type="pct"/>
          </w:tcPr>
          <w:p w14:paraId="7F76036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591" w:type="pct"/>
          </w:tcPr>
          <w:p w14:paraId="6D6E334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722" w:type="pct"/>
          </w:tcPr>
          <w:p w14:paraId="37B1298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0.1</w:t>
            </w:r>
          </w:p>
        </w:tc>
      </w:tr>
    </w:tbl>
    <w:p w14:paraId="10A531A5">
      <w:pPr>
        <w:rPr>
          <w:lang w:val="zh-CN"/>
        </w:rPr>
      </w:pPr>
    </w:p>
    <w:p w14:paraId="2C6E3BC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飞控状态 0x02</w:t>
      </w:r>
    </w:p>
    <w:p w14:paraId="1BF7AA38">
      <w:pPr>
        <w:pStyle w:val="5"/>
        <w:jc w:val="center"/>
        <w:rPr>
          <w:rFonts w:ascii="宋体" w:hAnsi="宋体" w:eastAsia="宋体"/>
          <w:sz w:val="24"/>
          <w:szCs w:val="24"/>
        </w:rPr>
      </w:pPr>
      <w:bookmarkStart w:id="2" w:name="_Hlk133134274"/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飞控状态</w:t>
      </w:r>
      <w:r>
        <w:rPr>
          <w:rFonts w:ascii="宋体" w:hAnsi="宋体" w:eastAsia="宋体"/>
          <w:sz w:val="24"/>
          <w:szCs w:val="24"/>
        </w:rPr>
        <w:t>帧</w:t>
      </w:r>
      <w:bookmarkEnd w:id="2"/>
      <w:r>
        <w:rPr>
          <w:rFonts w:hint="eastAsia" w:ascii="宋体" w:hAnsi="宋体" w:eastAsia="宋体"/>
          <w:sz w:val="24"/>
          <w:szCs w:val="24"/>
        </w:rPr>
        <w:t xml:space="preserve">内容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02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352"/>
        <w:gridCol w:w="850"/>
        <w:gridCol w:w="1276"/>
        <w:gridCol w:w="4303"/>
      </w:tblGrid>
      <w:tr w14:paraId="229C2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0" w:type="auto"/>
          </w:tcPr>
          <w:p w14:paraId="0749DBE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352" w:type="dxa"/>
          </w:tcPr>
          <w:p w14:paraId="37869B5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850" w:type="dxa"/>
          </w:tcPr>
          <w:p w14:paraId="420231B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1276" w:type="dxa"/>
          </w:tcPr>
          <w:p w14:paraId="6939526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4303" w:type="dxa"/>
          </w:tcPr>
          <w:p w14:paraId="571A2F79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213B1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5B62F21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6~7</w:t>
            </w:r>
          </w:p>
        </w:tc>
        <w:tc>
          <w:tcPr>
            <w:tcW w:w="1352" w:type="dxa"/>
          </w:tcPr>
          <w:p w14:paraId="7DEDC37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 xml:space="preserve">目标航点 </w:t>
            </w:r>
          </w:p>
        </w:tc>
        <w:tc>
          <w:tcPr>
            <w:tcW w:w="850" w:type="dxa"/>
          </w:tcPr>
          <w:p w14:paraId="257113D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276" w:type="dxa"/>
          </w:tcPr>
          <w:p w14:paraId="7E12BD9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303" w:type="dxa"/>
          </w:tcPr>
          <w:p w14:paraId="3000940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2E3665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</w:tcPr>
          <w:p w14:paraId="726CC77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</w:t>
            </w:r>
          </w:p>
        </w:tc>
        <w:tc>
          <w:tcPr>
            <w:tcW w:w="1352" w:type="dxa"/>
          </w:tcPr>
          <w:p w14:paraId="522D71C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未飞圈数</w:t>
            </w:r>
          </w:p>
        </w:tc>
        <w:tc>
          <w:tcPr>
            <w:tcW w:w="850" w:type="dxa"/>
          </w:tcPr>
          <w:p w14:paraId="3473C7A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14:paraId="58BE0C2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303" w:type="dxa"/>
          </w:tcPr>
          <w:p w14:paraId="0DE53BD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718656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7D72B8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9~10</w:t>
            </w:r>
          </w:p>
        </w:tc>
        <w:tc>
          <w:tcPr>
            <w:tcW w:w="1352" w:type="dxa"/>
          </w:tcPr>
          <w:p w14:paraId="14ADCDB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飞行时间</w:t>
            </w:r>
          </w:p>
        </w:tc>
        <w:tc>
          <w:tcPr>
            <w:tcW w:w="850" w:type="dxa"/>
          </w:tcPr>
          <w:p w14:paraId="6ABA6A2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276" w:type="dxa"/>
          </w:tcPr>
          <w:p w14:paraId="0C87579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303" w:type="dxa"/>
          </w:tcPr>
          <w:p w14:paraId="3F3864F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S(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秒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)</w:t>
            </w:r>
          </w:p>
        </w:tc>
      </w:tr>
      <w:tr w14:paraId="70A842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49B19FF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11~12</w:t>
            </w:r>
          </w:p>
        </w:tc>
        <w:tc>
          <w:tcPr>
            <w:tcW w:w="1352" w:type="dxa"/>
          </w:tcPr>
          <w:p w14:paraId="3E522EA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飞行距离</w:t>
            </w:r>
          </w:p>
        </w:tc>
        <w:tc>
          <w:tcPr>
            <w:tcW w:w="850" w:type="dxa"/>
          </w:tcPr>
          <w:p w14:paraId="71D5974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276" w:type="dxa"/>
          </w:tcPr>
          <w:p w14:paraId="2A19AFB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303" w:type="dxa"/>
          </w:tcPr>
          <w:p w14:paraId="36763A5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0.01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m</w:t>
            </w:r>
          </w:p>
        </w:tc>
      </w:tr>
      <w:tr w14:paraId="5EE2C4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021AFC4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13~14</w:t>
            </w:r>
          </w:p>
        </w:tc>
        <w:tc>
          <w:tcPr>
            <w:tcW w:w="1352" w:type="dxa"/>
          </w:tcPr>
          <w:p w14:paraId="604CBC0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飞控电压</w:t>
            </w:r>
          </w:p>
        </w:tc>
        <w:tc>
          <w:tcPr>
            <w:tcW w:w="850" w:type="dxa"/>
          </w:tcPr>
          <w:p w14:paraId="7AD5638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276" w:type="dxa"/>
          </w:tcPr>
          <w:p w14:paraId="6757475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303" w:type="dxa"/>
          </w:tcPr>
          <w:p w14:paraId="1A58E1F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0.01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V</w:t>
            </w:r>
          </w:p>
        </w:tc>
      </w:tr>
      <w:tr w14:paraId="162C65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3C8A432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15~16</w:t>
            </w:r>
          </w:p>
        </w:tc>
        <w:tc>
          <w:tcPr>
            <w:tcW w:w="1352" w:type="dxa"/>
          </w:tcPr>
          <w:p w14:paraId="1F3F3F5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飞控温度</w:t>
            </w:r>
          </w:p>
        </w:tc>
        <w:tc>
          <w:tcPr>
            <w:tcW w:w="850" w:type="dxa"/>
          </w:tcPr>
          <w:p w14:paraId="586D65A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276" w:type="dxa"/>
          </w:tcPr>
          <w:p w14:paraId="77E0FC2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303" w:type="dxa"/>
          </w:tcPr>
          <w:p w14:paraId="0D371BA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0.01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℃</w:t>
            </w:r>
          </w:p>
        </w:tc>
      </w:tr>
      <w:tr w14:paraId="49BAB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404F1EE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17</w:t>
            </w:r>
          </w:p>
        </w:tc>
        <w:tc>
          <w:tcPr>
            <w:tcW w:w="1352" w:type="dxa"/>
          </w:tcPr>
          <w:p w14:paraId="3661235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控制源</w:t>
            </w:r>
          </w:p>
        </w:tc>
        <w:tc>
          <w:tcPr>
            <w:tcW w:w="850" w:type="dxa"/>
          </w:tcPr>
          <w:p w14:paraId="4794920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14:paraId="29B2C17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303" w:type="dxa"/>
          </w:tcPr>
          <w:p w14:paraId="49B5423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1:RC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2:GS</w:t>
            </w:r>
          </w:p>
        </w:tc>
      </w:tr>
      <w:tr w14:paraId="59FF8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AA25E9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18</w:t>
            </w:r>
          </w:p>
        </w:tc>
        <w:tc>
          <w:tcPr>
            <w:tcW w:w="1352" w:type="dxa"/>
          </w:tcPr>
          <w:p w14:paraId="621357B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锁定状态</w:t>
            </w:r>
          </w:p>
        </w:tc>
        <w:tc>
          <w:tcPr>
            <w:tcW w:w="850" w:type="dxa"/>
          </w:tcPr>
          <w:p w14:paraId="1B18DC4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14:paraId="23C841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303" w:type="dxa"/>
          </w:tcPr>
          <w:p w14:paraId="5477499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bit0=1:高度锁定</w:t>
            </w:r>
          </w:p>
          <w:p w14:paraId="7F4EB49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bit1=1:位置锁定</w:t>
            </w:r>
          </w:p>
          <w:p w14:paraId="0973E2E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bit2=1:航向锁定</w:t>
            </w:r>
          </w:p>
          <w:p w14:paraId="3DD5433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bit5=1:跟随</w:t>
            </w:r>
          </w:p>
          <w:p w14:paraId="397F5EE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bit6=1:前向障碍</w:t>
            </w:r>
          </w:p>
          <w:p w14:paraId="6668B54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bit7=1:移动跟踪</w:t>
            </w:r>
          </w:p>
        </w:tc>
      </w:tr>
      <w:tr w14:paraId="0D6E1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3A8C85D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19</w:t>
            </w:r>
          </w:p>
        </w:tc>
        <w:tc>
          <w:tcPr>
            <w:tcW w:w="1352" w:type="dxa"/>
          </w:tcPr>
          <w:p w14:paraId="3BF8400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飞行模式</w:t>
            </w:r>
          </w:p>
        </w:tc>
        <w:tc>
          <w:tcPr>
            <w:tcW w:w="850" w:type="dxa"/>
          </w:tcPr>
          <w:p w14:paraId="3DBE51F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14:paraId="495A8A3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303" w:type="dxa"/>
          </w:tcPr>
          <w:p w14:paraId="3175C0B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：未起飞，1：解锁，2：锁电机，3：电机测试模式，4：电调校准，5：自主，6：遥控，7：自稳模式，8：增稳，9：定高，10：定点，11：跟随，12：指点飞行，13：航线规划，14：返航，15：绕圈飞行，16：起飞，17：降落，18：保留</w:t>
            </w:r>
          </w:p>
        </w:tc>
      </w:tr>
      <w:tr w14:paraId="669D9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535587F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20</w:t>
            </w:r>
          </w:p>
        </w:tc>
        <w:tc>
          <w:tcPr>
            <w:tcW w:w="1352" w:type="dxa"/>
          </w:tcPr>
          <w:p w14:paraId="134D59A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飞行阶段</w:t>
            </w:r>
          </w:p>
        </w:tc>
        <w:tc>
          <w:tcPr>
            <w:tcW w:w="850" w:type="dxa"/>
          </w:tcPr>
          <w:p w14:paraId="1976515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14:paraId="6B1B240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303" w:type="dxa"/>
          </w:tcPr>
          <w:p w14:paraId="0B4163C8">
            <w:pPr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0:准备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1:起飞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2:起飞完成3:巡航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4:巡航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5:返航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6:降落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8:降落完成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0x0A:未定位</w:t>
            </w:r>
          </w:p>
        </w:tc>
      </w:tr>
      <w:tr w14:paraId="279F1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46C1F57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21</w:t>
            </w:r>
          </w:p>
        </w:tc>
        <w:tc>
          <w:tcPr>
            <w:tcW w:w="1352" w:type="dxa"/>
          </w:tcPr>
          <w:p w14:paraId="19F261D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油门</w:t>
            </w:r>
          </w:p>
        </w:tc>
        <w:tc>
          <w:tcPr>
            <w:tcW w:w="850" w:type="dxa"/>
          </w:tcPr>
          <w:p w14:paraId="02A07B3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276" w:type="dxa"/>
          </w:tcPr>
          <w:p w14:paraId="61A43F2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303" w:type="dxa"/>
          </w:tcPr>
          <w:p w14:paraId="7517A84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~100</w:t>
            </w:r>
          </w:p>
        </w:tc>
      </w:tr>
      <w:tr w14:paraId="348C8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CFBCBC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22~2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</w:t>
            </w:r>
          </w:p>
        </w:tc>
        <w:tc>
          <w:tcPr>
            <w:tcW w:w="1352" w:type="dxa"/>
          </w:tcPr>
          <w:p w14:paraId="02C5F4E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健康状态</w:t>
            </w:r>
          </w:p>
        </w:tc>
        <w:tc>
          <w:tcPr>
            <w:tcW w:w="850" w:type="dxa"/>
          </w:tcPr>
          <w:p w14:paraId="7F51FB3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</w:t>
            </w:r>
          </w:p>
        </w:tc>
        <w:tc>
          <w:tcPr>
            <w:tcW w:w="1276" w:type="dxa"/>
          </w:tcPr>
          <w:p w14:paraId="071E718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char[8]</w:t>
            </w:r>
          </w:p>
        </w:tc>
        <w:tc>
          <w:tcPr>
            <w:tcW w:w="4303" w:type="dxa"/>
          </w:tcPr>
          <w:p w14:paraId="2A4DBADC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该字段共有64个bit，每一个bit代表对应警报是否已触发，0=未触发，1=触发。</w:t>
            </w:r>
          </w:p>
          <w:p w14:paraId="0306480B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每个bit的意义如下：</w:t>
            </w:r>
          </w:p>
          <w:p w14:paraId="2306715D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0固化参数异常</w:t>
            </w:r>
          </w:p>
          <w:p w14:paraId="4937CC70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1用户参数异常</w:t>
            </w:r>
          </w:p>
          <w:p w14:paraId="7CAAB262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2模式异常</w:t>
            </w:r>
          </w:p>
          <w:p w14:paraId="3B8A67AB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3遥控器急停通道激活</w:t>
            </w:r>
          </w:p>
          <w:p w14:paraId="47B7CD95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 GPS[0]掉线</w:t>
            </w:r>
          </w:p>
          <w:p w14:paraId="7156AB63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5 GPS[0]搜星过少，无法定位</w:t>
            </w:r>
          </w:p>
          <w:p w14:paraId="24F9E223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6 GPS[1]掉线</w:t>
            </w:r>
          </w:p>
          <w:p w14:paraId="21652538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7 GPS[1]搜星过少，无法定位</w:t>
            </w:r>
          </w:p>
          <w:p w14:paraId="40519A47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8 IMU0掉线</w:t>
            </w:r>
          </w:p>
          <w:p w14:paraId="159873D5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9 IMU1掉线</w:t>
            </w:r>
          </w:p>
          <w:p w14:paraId="14A06449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10=imu温度不稳定</w:t>
            </w:r>
          </w:p>
          <w:p w14:paraId="6833F6F2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11=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罗盘掉线</w:t>
            </w:r>
          </w:p>
          <w:p w14:paraId="2C95851F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12=磁异常</w:t>
            </w:r>
          </w:p>
          <w:p w14:paraId="7F20BC9E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13=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罗盘与陀螺仪不一致</w:t>
            </w:r>
          </w:p>
          <w:p w14:paraId="25F0E8BE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14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罗盘与双天线测向不一致</w:t>
            </w:r>
          </w:p>
          <w:p w14:paraId="261D97DE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15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气压计掉线</w:t>
            </w:r>
          </w:p>
          <w:p w14:paraId="5857E721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16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对地雷达掉线</w:t>
            </w:r>
          </w:p>
          <w:p w14:paraId="3F4AC1C4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17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光流掉线</w:t>
            </w:r>
          </w:p>
          <w:p w14:paraId="31F861CF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18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无高度传感器可用</w:t>
            </w:r>
          </w:p>
          <w:p w14:paraId="20CD015E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19无导航可用</w:t>
            </w:r>
          </w:p>
          <w:p w14:paraId="73BA2B58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20切入定高模式失败</w:t>
            </w:r>
          </w:p>
          <w:p w14:paraId="481DB1A6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21切入定点模式失败</w:t>
            </w:r>
          </w:p>
          <w:p w14:paraId="36350FB0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22遥控器接收机掉线，或者遥控器失联</w:t>
            </w:r>
          </w:p>
          <w:p w14:paraId="2CA7995F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23普通低压警报</w:t>
            </w:r>
          </w:p>
          <w:p w14:paraId="34B3A176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24紧急低压警报</w:t>
            </w:r>
          </w:p>
          <w:p w14:paraId="6A45FE70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25视觉掉线</w:t>
            </w:r>
          </w:p>
          <w:p w14:paraId="1A3EEEF9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26保留</w:t>
            </w:r>
          </w:p>
          <w:p w14:paraId="7B628997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27导航位置误差过大</w:t>
            </w:r>
          </w:p>
          <w:p w14:paraId="0E455C78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28卫导与IMU不一致</w:t>
            </w:r>
          </w:p>
          <w:p w14:paraId="15F92FC1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29高度导航误差过大</w:t>
            </w:r>
          </w:p>
          <w:p w14:paraId="13A9AF85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30卫导垂直速度误差过大</w:t>
            </w:r>
          </w:p>
          <w:p w14:paraId="6FBF41D4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31脱离了可飞区</w:t>
            </w:r>
          </w:p>
          <w:p w14:paraId="174D4AEB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32进入了禁飞区</w:t>
            </w:r>
          </w:p>
          <w:p w14:paraId="0B3FD83D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33与地面站失联</w:t>
            </w:r>
          </w:p>
          <w:p w14:paraId="2B575ED9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34等待航向收敛</w:t>
            </w:r>
          </w:p>
          <w:p w14:paraId="51DE77A2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35等待高度收敛</w:t>
            </w:r>
          </w:p>
          <w:p w14:paraId="5EA062A8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36等待位置收敛</w:t>
            </w:r>
          </w:p>
          <w:p w14:paraId="49F5BAF2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37触发限远</w:t>
            </w:r>
          </w:p>
          <w:p w14:paraId="7311AFAD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38触发限远</w:t>
            </w:r>
          </w:p>
          <w:p w14:paraId="088D70EB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39普通低压返航动作不再触发</w:t>
            </w:r>
          </w:p>
          <w:p w14:paraId="35319E98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40紧急低压返航动作不再触发</w:t>
            </w:r>
          </w:p>
          <w:p w14:paraId="4B9E020A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41遥控器失联返航已关闭</w:t>
            </w:r>
          </w:p>
          <w:p w14:paraId="07C104CA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42黑匣子异常</w:t>
            </w:r>
          </w:p>
          <w:p w14:paraId="12E173FB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43存储器损坏</w:t>
            </w:r>
          </w:p>
          <w:p w14:paraId="6E2B194E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44专家模式</w:t>
            </w:r>
          </w:p>
          <w:p w14:paraId="0676BD3A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45主副卫导不一致</w:t>
            </w:r>
          </w:p>
          <w:p w14:paraId="1445FF2A">
            <w:pPr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46当前正在使用的卫导RTK未锁定</w:t>
            </w:r>
          </w:p>
          <w:p w14:paraId="17B23BF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47卫星星数跌落</w:t>
            </w:r>
          </w:p>
          <w:p w14:paraId="17BBEB3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48 遥控器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丢失</w:t>
            </w:r>
          </w:p>
          <w:p w14:paraId="1F3B22C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49 磁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干扰</w:t>
            </w:r>
          </w:p>
          <w:p w14:paraId="3AB0F91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50 电压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低</w:t>
            </w:r>
          </w:p>
          <w:p w14:paraId="324FC86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51 IMU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异常</w:t>
            </w:r>
          </w:p>
          <w:p w14:paraId="39C91A3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52 GPS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异常</w:t>
            </w:r>
          </w:p>
          <w:p w14:paraId="72FEE2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53 越界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异常</w:t>
            </w:r>
          </w:p>
          <w:p w14:paraId="3735F06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54 应急</w:t>
            </w:r>
          </w:p>
          <w:p w14:paraId="2B54157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55 卫星航向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异常</w:t>
            </w:r>
          </w:p>
          <w:p w14:paraId="53C7D6E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56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链路异常</w:t>
            </w:r>
          </w:p>
        </w:tc>
      </w:tr>
    </w:tbl>
    <w:p w14:paraId="0DE3DBCF"/>
    <w:p w14:paraId="7974441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原点控制0x03</w:t>
      </w:r>
    </w:p>
    <w:p w14:paraId="7C648FB9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原点交互</w:t>
      </w:r>
      <w:r>
        <w:rPr>
          <w:rFonts w:ascii="宋体" w:hAnsi="宋体" w:eastAsia="宋体"/>
          <w:sz w:val="24"/>
          <w:szCs w:val="24"/>
        </w:rPr>
        <w:t>帧内容 0x03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911"/>
        <w:gridCol w:w="1531"/>
        <w:gridCol w:w="1911"/>
        <w:gridCol w:w="2018"/>
      </w:tblGrid>
      <w:tr w14:paraId="42956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pct"/>
          </w:tcPr>
          <w:p w14:paraId="38EAB21B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21" w:type="pct"/>
          </w:tcPr>
          <w:p w14:paraId="1EBF801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898" w:type="pct"/>
          </w:tcPr>
          <w:p w14:paraId="33A0BFE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1121" w:type="pct"/>
          </w:tcPr>
          <w:p w14:paraId="38EDDAF4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184" w:type="pct"/>
          </w:tcPr>
          <w:p w14:paraId="17F58FAB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内容</w:t>
            </w:r>
          </w:p>
        </w:tc>
      </w:tr>
      <w:tr w14:paraId="47E04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pct"/>
          </w:tcPr>
          <w:p w14:paraId="77EF7D2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21" w:type="pct"/>
          </w:tcPr>
          <w:p w14:paraId="39A0CF5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类型</w:t>
            </w:r>
          </w:p>
        </w:tc>
        <w:tc>
          <w:tcPr>
            <w:tcW w:w="898" w:type="pct"/>
          </w:tcPr>
          <w:p w14:paraId="693EB01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121" w:type="pct"/>
          </w:tcPr>
          <w:p w14:paraId="24F655B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c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har</w:t>
            </w:r>
          </w:p>
        </w:tc>
        <w:tc>
          <w:tcPr>
            <w:tcW w:w="1184" w:type="pct"/>
          </w:tcPr>
          <w:p w14:paraId="19444FB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01: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请求</w:t>
            </w:r>
          </w:p>
          <w:p w14:paraId="6CB3C6D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反馈</w:t>
            </w:r>
          </w:p>
        </w:tc>
      </w:tr>
      <w:tr w14:paraId="61A89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pct"/>
          </w:tcPr>
          <w:p w14:paraId="7D96986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7~10</w:t>
            </w:r>
          </w:p>
        </w:tc>
        <w:tc>
          <w:tcPr>
            <w:tcW w:w="1121" w:type="pct"/>
          </w:tcPr>
          <w:p w14:paraId="156251D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经度</w:t>
            </w:r>
          </w:p>
        </w:tc>
        <w:tc>
          <w:tcPr>
            <w:tcW w:w="898" w:type="pct"/>
          </w:tcPr>
          <w:p w14:paraId="77EB2AA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1121" w:type="pct"/>
          </w:tcPr>
          <w:p w14:paraId="13D1332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int</w:t>
            </w:r>
          </w:p>
        </w:tc>
        <w:tc>
          <w:tcPr>
            <w:tcW w:w="1184" w:type="pct"/>
          </w:tcPr>
          <w:p w14:paraId="5BA4F06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0.0000001°</w:t>
            </w:r>
          </w:p>
        </w:tc>
      </w:tr>
      <w:tr w14:paraId="0CB691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pct"/>
          </w:tcPr>
          <w:p w14:paraId="323C416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11~14</w:t>
            </w:r>
          </w:p>
        </w:tc>
        <w:tc>
          <w:tcPr>
            <w:tcW w:w="1121" w:type="pct"/>
          </w:tcPr>
          <w:p w14:paraId="4CA5640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纬度</w:t>
            </w:r>
          </w:p>
        </w:tc>
        <w:tc>
          <w:tcPr>
            <w:tcW w:w="898" w:type="pct"/>
          </w:tcPr>
          <w:p w14:paraId="7FFB646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1121" w:type="pct"/>
          </w:tcPr>
          <w:p w14:paraId="6A482AB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int</w:t>
            </w:r>
          </w:p>
        </w:tc>
        <w:tc>
          <w:tcPr>
            <w:tcW w:w="1184" w:type="pct"/>
          </w:tcPr>
          <w:p w14:paraId="6D9BCA8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0.0000001°</w:t>
            </w:r>
          </w:p>
        </w:tc>
      </w:tr>
      <w:tr w14:paraId="2E6B08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pct"/>
          </w:tcPr>
          <w:p w14:paraId="4249D95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15~18</w:t>
            </w:r>
          </w:p>
        </w:tc>
        <w:tc>
          <w:tcPr>
            <w:tcW w:w="1121" w:type="pct"/>
          </w:tcPr>
          <w:p w14:paraId="2623D42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高度</w:t>
            </w:r>
          </w:p>
        </w:tc>
        <w:tc>
          <w:tcPr>
            <w:tcW w:w="898" w:type="pct"/>
          </w:tcPr>
          <w:p w14:paraId="478F4F3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1121" w:type="pct"/>
          </w:tcPr>
          <w:p w14:paraId="5FDF93E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int</w:t>
            </w:r>
          </w:p>
        </w:tc>
        <w:tc>
          <w:tcPr>
            <w:tcW w:w="1184" w:type="pct"/>
          </w:tcPr>
          <w:p w14:paraId="1F3AD0D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0.001m</w:t>
            </w:r>
          </w:p>
        </w:tc>
      </w:tr>
    </w:tbl>
    <w:p w14:paraId="0312726D"/>
    <w:p w14:paraId="75BC6642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航路传输0x04</w:t>
      </w:r>
    </w:p>
    <w:p w14:paraId="57ABE7B1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航路传输</w:t>
      </w:r>
      <w:r>
        <w:rPr>
          <w:rFonts w:ascii="宋体" w:hAnsi="宋体" w:eastAsia="宋体"/>
          <w:sz w:val="24"/>
          <w:szCs w:val="24"/>
        </w:rPr>
        <w:t xml:space="preserve"> 0x04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027"/>
        <w:gridCol w:w="1130"/>
        <w:gridCol w:w="1220"/>
        <w:gridCol w:w="2889"/>
      </w:tblGrid>
      <w:tr w14:paraId="6D9235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37" w:type="pct"/>
          </w:tcPr>
          <w:p w14:paraId="78E4497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9" w:type="pct"/>
          </w:tcPr>
          <w:p w14:paraId="68E4389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165C068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6" w:type="pct"/>
          </w:tcPr>
          <w:p w14:paraId="6373EED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6" w:type="pct"/>
          </w:tcPr>
          <w:p w14:paraId="719EA0F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内容</w:t>
            </w:r>
          </w:p>
        </w:tc>
      </w:tr>
      <w:tr w14:paraId="3F4A3C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1D171B5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89" w:type="pct"/>
          </w:tcPr>
          <w:p w14:paraId="1A8197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类型</w:t>
            </w:r>
          </w:p>
        </w:tc>
        <w:tc>
          <w:tcPr>
            <w:tcW w:w="663" w:type="pct"/>
          </w:tcPr>
          <w:p w14:paraId="788F866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35233CB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23DBF2B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x01: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请求（航点数为0）</w:t>
            </w:r>
          </w:p>
          <w:p w14:paraId="47FC55D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02: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上传</w:t>
            </w:r>
          </w:p>
          <w:p w14:paraId="3674F0E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x03: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下传</w:t>
            </w:r>
          </w:p>
        </w:tc>
      </w:tr>
      <w:tr w14:paraId="23B36E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1E12677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</w:t>
            </w:r>
          </w:p>
        </w:tc>
        <w:tc>
          <w:tcPr>
            <w:tcW w:w="1189" w:type="pct"/>
          </w:tcPr>
          <w:p w14:paraId="4317100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航点总数</w:t>
            </w:r>
          </w:p>
        </w:tc>
        <w:tc>
          <w:tcPr>
            <w:tcW w:w="663" w:type="pct"/>
          </w:tcPr>
          <w:p w14:paraId="66CDA17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79B77D4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0F4D4DE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54CA35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35961EC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-</w:t>
            </w:r>
          </w:p>
        </w:tc>
        <w:tc>
          <w:tcPr>
            <w:tcW w:w="1189" w:type="pct"/>
          </w:tcPr>
          <w:p w14:paraId="5B27396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航点信息</w:t>
            </w:r>
          </w:p>
        </w:tc>
        <w:tc>
          <w:tcPr>
            <w:tcW w:w="663" w:type="pct"/>
          </w:tcPr>
          <w:p w14:paraId="0AD28D2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4A7DA50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5130B63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N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个航点累加</w:t>
            </w:r>
          </w:p>
        </w:tc>
      </w:tr>
    </w:tbl>
    <w:p w14:paraId="6C75C541">
      <w:pPr>
        <w:pStyle w:val="5"/>
        <w:jc w:val="center"/>
        <w:rPr>
          <w:rFonts w:ascii="宋体" w:hAnsi="宋体" w:eastAsia="宋体"/>
          <w:sz w:val="24"/>
          <w:szCs w:val="24"/>
        </w:rPr>
      </w:pPr>
    </w:p>
    <w:p w14:paraId="7D1D36AF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航点信息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962"/>
        <w:gridCol w:w="1130"/>
        <w:gridCol w:w="1220"/>
        <w:gridCol w:w="2891"/>
      </w:tblGrid>
      <w:tr w14:paraId="313BF3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64C7E350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51" w:type="pct"/>
          </w:tcPr>
          <w:p w14:paraId="63686B1F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37E2762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6" w:type="pct"/>
          </w:tcPr>
          <w:p w14:paraId="05DB939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6" w:type="pct"/>
          </w:tcPr>
          <w:p w14:paraId="53BA683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内容</w:t>
            </w:r>
          </w:p>
        </w:tc>
      </w:tr>
      <w:tr w14:paraId="3EC1FB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63EDA55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8+T</w:t>
            </w:r>
          </w:p>
        </w:tc>
        <w:tc>
          <w:tcPr>
            <w:tcW w:w="1151" w:type="pct"/>
          </w:tcPr>
          <w:p w14:paraId="2EEE100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当前点序号</w:t>
            </w:r>
          </w:p>
        </w:tc>
        <w:tc>
          <w:tcPr>
            <w:tcW w:w="663" w:type="pct"/>
          </w:tcPr>
          <w:p w14:paraId="7DEA4A5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2033BFD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7C5407F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T=(25*n-1)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下同</w:t>
            </w:r>
          </w:p>
        </w:tc>
      </w:tr>
      <w:tr w14:paraId="3D4928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32E7965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9+T ~12+T</w:t>
            </w:r>
          </w:p>
        </w:tc>
        <w:tc>
          <w:tcPr>
            <w:tcW w:w="1151" w:type="pct"/>
          </w:tcPr>
          <w:p w14:paraId="7980422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经度</w:t>
            </w:r>
          </w:p>
        </w:tc>
        <w:tc>
          <w:tcPr>
            <w:tcW w:w="663" w:type="pct"/>
          </w:tcPr>
          <w:p w14:paraId="4876C03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716" w:type="pct"/>
          </w:tcPr>
          <w:p w14:paraId="0EB9B78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1696" w:type="pct"/>
          </w:tcPr>
          <w:p w14:paraId="05C3A2C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0.0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00000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°</w:t>
            </w:r>
          </w:p>
        </w:tc>
      </w:tr>
      <w:tr w14:paraId="47F60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3A9B002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13+T ~16+T</w:t>
            </w:r>
          </w:p>
        </w:tc>
        <w:tc>
          <w:tcPr>
            <w:tcW w:w="1151" w:type="pct"/>
          </w:tcPr>
          <w:p w14:paraId="676212F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纬度</w:t>
            </w:r>
          </w:p>
        </w:tc>
        <w:tc>
          <w:tcPr>
            <w:tcW w:w="663" w:type="pct"/>
          </w:tcPr>
          <w:p w14:paraId="387E610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716" w:type="pct"/>
          </w:tcPr>
          <w:p w14:paraId="635E08F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1696" w:type="pct"/>
          </w:tcPr>
          <w:p w14:paraId="298AAC0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0.</w:t>
            </w:r>
            <w:bookmarkStart w:id="5" w:name="_GoBack"/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00000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  <w:bookmarkEnd w:id="5"/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°</w:t>
            </w:r>
          </w:p>
        </w:tc>
      </w:tr>
      <w:tr w14:paraId="44691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45C969C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17+T -20+T</w:t>
            </w:r>
          </w:p>
        </w:tc>
        <w:tc>
          <w:tcPr>
            <w:tcW w:w="1151" w:type="pct"/>
          </w:tcPr>
          <w:p w14:paraId="5AEC524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新宋体"/>
                <w:kern w:val="0"/>
                <w:sz w:val="21"/>
                <w:szCs w:val="21"/>
              </w:rPr>
              <w:t>高度</w:t>
            </w:r>
          </w:p>
        </w:tc>
        <w:tc>
          <w:tcPr>
            <w:tcW w:w="663" w:type="pct"/>
          </w:tcPr>
          <w:p w14:paraId="371E781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716" w:type="pct"/>
          </w:tcPr>
          <w:p w14:paraId="26F0F61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1696" w:type="pct"/>
          </w:tcPr>
          <w:p w14:paraId="051CFED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0.001m</w:t>
            </w:r>
          </w:p>
        </w:tc>
      </w:tr>
      <w:tr w14:paraId="76DABE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0F081C3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21+T -22+T</w:t>
            </w:r>
          </w:p>
        </w:tc>
        <w:tc>
          <w:tcPr>
            <w:tcW w:w="1151" w:type="pct"/>
          </w:tcPr>
          <w:p w14:paraId="452E1EDA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速度</w:t>
            </w:r>
          </w:p>
        </w:tc>
        <w:tc>
          <w:tcPr>
            <w:tcW w:w="663" w:type="pct"/>
          </w:tcPr>
          <w:p w14:paraId="15625AA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793B864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7B9AA5E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0.01m/s</w:t>
            </w:r>
          </w:p>
        </w:tc>
      </w:tr>
      <w:tr w14:paraId="08059E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40CBD20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3+T -24+T</w:t>
            </w:r>
          </w:p>
        </w:tc>
        <w:tc>
          <w:tcPr>
            <w:tcW w:w="1151" w:type="pct"/>
          </w:tcPr>
          <w:p w14:paraId="66461F8D">
            <w:pPr>
              <w:pStyle w:val="33"/>
              <w:spacing w:before="76"/>
              <w:ind w:right="348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垂直速度</w:t>
            </w:r>
          </w:p>
        </w:tc>
        <w:tc>
          <w:tcPr>
            <w:tcW w:w="663" w:type="pct"/>
          </w:tcPr>
          <w:p w14:paraId="2B35547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37F636D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7BA1C4B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0.01m/s</w:t>
            </w:r>
          </w:p>
        </w:tc>
      </w:tr>
      <w:tr w14:paraId="54C537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5A9FF52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5+T -26+T</w:t>
            </w:r>
          </w:p>
        </w:tc>
        <w:tc>
          <w:tcPr>
            <w:tcW w:w="1151" w:type="pct"/>
          </w:tcPr>
          <w:p w14:paraId="458D2EB7">
            <w:pPr>
              <w:pStyle w:val="33"/>
              <w:spacing w:before="76"/>
              <w:ind w:right="348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机头指向</w:t>
            </w:r>
          </w:p>
        </w:tc>
        <w:tc>
          <w:tcPr>
            <w:tcW w:w="663" w:type="pct"/>
          </w:tcPr>
          <w:p w14:paraId="5445EFE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1A107CE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unsigned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0595896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0.01°，北偏东为正。机头指向为40000时，表示机头指向与飞机飞行航向保持一致。</w:t>
            </w:r>
          </w:p>
        </w:tc>
      </w:tr>
      <w:tr w14:paraId="789AA1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2CF0A46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7+T -28+T</w:t>
            </w:r>
          </w:p>
        </w:tc>
        <w:tc>
          <w:tcPr>
            <w:tcW w:w="1151" w:type="pct"/>
          </w:tcPr>
          <w:p w14:paraId="26DF6274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悬停时间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63" w:type="pct"/>
          </w:tcPr>
          <w:p w14:paraId="62D0B29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7B610CE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5538A18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</w:t>
            </w:r>
          </w:p>
        </w:tc>
      </w:tr>
      <w:tr w14:paraId="5C009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5F40C75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9+T -30+T</w:t>
            </w:r>
          </w:p>
        </w:tc>
        <w:tc>
          <w:tcPr>
            <w:tcW w:w="1151" w:type="pct"/>
          </w:tcPr>
          <w:p w14:paraId="532B706D">
            <w:pPr>
              <w:spacing w:line="360" w:lineRule="auto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半径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63" w:type="pct"/>
          </w:tcPr>
          <w:p w14:paraId="4484E50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395433A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6E4EB19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48DA1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pct"/>
          </w:tcPr>
          <w:p w14:paraId="1DD3E1E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31+T -32+T</w:t>
            </w:r>
          </w:p>
        </w:tc>
        <w:tc>
          <w:tcPr>
            <w:tcW w:w="1151" w:type="pct"/>
          </w:tcPr>
          <w:p w14:paraId="648D898B">
            <w:pPr>
              <w:spacing w:line="360" w:lineRule="auto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航点属性</w:t>
            </w:r>
          </w:p>
        </w:tc>
        <w:tc>
          <w:tcPr>
            <w:tcW w:w="663" w:type="pct"/>
          </w:tcPr>
          <w:p w14:paraId="24E28FA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22AE0B0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09E9F412">
            <w:pPr>
              <w:spacing w:line="360" w:lineRule="auto"/>
              <w:jc w:val="center"/>
              <w:rPr>
                <w:rFonts w:ascii="宋体" w:hAnsi="宋体" w:eastAsia="宋体" w:cs="等线"/>
                <w:kern w:val="0"/>
                <w:sz w:val="21"/>
                <w:szCs w:val="21"/>
                <w:lang w:bidi="en-US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it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 7-6 </w:t>
            </w:r>
            <w:r>
              <w:rPr>
                <w:rFonts w:ascii="宋体" w:hAnsi="宋体" w:eastAsia="宋体" w:cs="等线"/>
                <w:kern w:val="0"/>
                <w:sz w:val="21"/>
                <w:szCs w:val="21"/>
                <w:lang w:bidi="en-US"/>
              </w:rPr>
              <w:t>0：独立控制 1：高度优先 2：斜线控制 3：其他</w:t>
            </w:r>
          </w:p>
          <w:p w14:paraId="6F4518E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等线"/>
                <w:kern w:val="0"/>
                <w:sz w:val="21"/>
                <w:szCs w:val="21"/>
                <w:lang w:bidi="en-US"/>
              </w:rPr>
              <w:t>Bit 1 0：工作航点 1：降落航点</w:t>
            </w:r>
          </w:p>
        </w:tc>
      </w:tr>
    </w:tbl>
    <w:p w14:paraId="7686EC48">
      <w:pPr>
        <w:pStyle w:val="3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 xml:space="preserve">飞行控制 </w:t>
      </w:r>
      <w:r>
        <w:rPr>
          <w:highlight w:val="yellow"/>
          <w:lang w:val="en-US" w:eastAsia="zh-CN"/>
        </w:rPr>
        <w:t>0x05</w:t>
      </w:r>
    </w:p>
    <w:p w14:paraId="31237D5E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飞行控制数据帧内容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05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2011"/>
        <w:gridCol w:w="1123"/>
        <w:gridCol w:w="1273"/>
        <w:gridCol w:w="2869"/>
      </w:tblGrid>
      <w:tr w14:paraId="78376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pct"/>
          </w:tcPr>
          <w:p w14:paraId="398D58B0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0" w:type="pct"/>
          </w:tcPr>
          <w:p w14:paraId="7E903419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59" w:type="pct"/>
          </w:tcPr>
          <w:p w14:paraId="7D2B8CF4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14:paraId="0ACB5FCF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83" w:type="pct"/>
          </w:tcPr>
          <w:p w14:paraId="372742B8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内容</w:t>
            </w:r>
          </w:p>
        </w:tc>
      </w:tr>
      <w:tr w14:paraId="20C11B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pct"/>
          </w:tcPr>
          <w:p w14:paraId="7F9F026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80" w:type="pct"/>
          </w:tcPr>
          <w:p w14:paraId="122D011E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指令</w:t>
            </w:r>
          </w:p>
        </w:tc>
        <w:tc>
          <w:tcPr>
            <w:tcW w:w="659" w:type="pct"/>
          </w:tcPr>
          <w:p w14:paraId="63909691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47" w:type="pct"/>
          </w:tcPr>
          <w:p w14:paraId="3CED1B22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83" w:type="pct"/>
          </w:tcPr>
          <w:p w14:paraId="6F36B4C0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见表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</w:t>
            </w:r>
          </w:p>
        </w:tc>
      </w:tr>
      <w:tr w14:paraId="24620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pct"/>
          </w:tcPr>
          <w:p w14:paraId="2B59BF7F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7~N</w:t>
            </w:r>
          </w:p>
        </w:tc>
        <w:tc>
          <w:tcPr>
            <w:tcW w:w="1180" w:type="pct"/>
          </w:tcPr>
          <w:p w14:paraId="2D1447E6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参数</w:t>
            </w:r>
          </w:p>
        </w:tc>
        <w:tc>
          <w:tcPr>
            <w:tcW w:w="659" w:type="pct"/>
          </w:tcPr>
          <w:p w14:paraId="7E171772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47" w:type="pct"/>
          </w:tcPr>
          <w:p w14:paraId="56EB68E6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83" w:type="pct"/>
          </w:tcPr>
          <w:p w14:paraId="20241C65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5F4799CD">
      <w:pPr>
        <w:jc w:val="center"/>
        <w:rPr>
          <w:rFonts w:ascii="Times New Roman" w:hAnsi="Times New Roman" w:cs="Times New Roman"/>
        </w:rPr>
      </w:pPr>
    </w:p>
    <w:p w14:paraId="58E42AAF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飞行控制指令含义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1314"/>
        <w:gridCol w:w="4853"/>
      </w:tblGrid>
      <w:tr w14:paraId="3AAF72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444653EA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类型</w:t>
            </w:r>
          </w:p>
        </w:tc>
        <w:tc>
          <w:tcPr>
            <w:tcW w:w="771" w:type="pct"/>
          </w:tcPr>
          <w:p w14:paraId="590E17C4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含义</w:t>
            </w:r>
          </w:p>
        </w:tc>
        <w:tc>
          <w:tcPr>
            <w:tcW w:w="2847" w:type="pct"/>
          </w:tcPr>
          <w:p w14:paraId="0CB2994A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79DD2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77CCDCDB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0x01</w:t>
            </w:r>
          </w:p>
        </w:tc>
        <w:tc>
          <w:tcPr>
            <w:tcW w:w="771" w:type="pct"/>
          </w:tcPr>
          <w:p w14:paraId="0941A603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起飞</w:t>
            </w:r>
          </w:p>
        </w:tc>
        <w:tc>
          <w:tcPr>
            <w:tcW w:w="2847" w:type="pct"/>
          </w:tcPr>
          <w:p w14:paraId="368A7CA9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0E1CFF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337CCBEA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0x02</w:t>
            </w:r>
          </w:p>
        </w:tc>
        <w:tc>
          <w:tcPr>
            <w:tcW w:w="771" w:type="pct"/>
          </w:tcPr>
          <w:p w14:paraId="55A7A068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返航</w:t>
            </w:r>
          </w:p>
        </w:tc>
        <w:tc>
          <w:tcPr>
            <w:tcW w:w="2847" w:type="pct"/>
          </w:tcPr>
          <w:p w14:paraId="1AC18BC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58B95A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09709B4B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x03</w:t>
            </w:r>
          </w:p>
        </w:tc>
        <w:tc>
          <w:tcPr>
            <w:tcW w:w="771" w:type="pct"/>
          </w:tcPr>
          <w:p w14:paraId="4002475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降落</w:t>
            </w:r>
          </w:p>
        </w:tc>
        <w:tc>
          <w:tcPr>
            <w:tcW w:w="2847" w:type="pct"/>
          </w:tcPr>
          <w:p w14:paraId="3278A0B0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就地降落</w:t>
            </w:r>
          </w:p>
        </w:tc>
      </w:tr>
      <w:tr w14:paraId="513321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59E3F6E5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x04</w:t>
            </w:r>
          </w:p>
        </w:tc>
        <w:tc>
          <w:tcPr>
            <w:tcW w:w="771" w:type="pct"/>
          </w:tcPr>
          <w:p w14:paraId="19839360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自主</w:t>
            </w:r>
          </w:p>
        </w:tc>
        <w:tc>
          <w:tcPr>
            <w:tcW w:w="2847" w:type="pct"/>
          </w:tcPr>
          <w:p w14:paraId="67B977BB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执行任务航线</w:t>
            </w:r>
          </w:p>
        </w:tc>
      </w:tr>
      <w:tr w14:paraId="73597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318864B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x05</w:t>
            </w:r>
          </w:p>
        </w:tc>
        <w:tc>
          <w:tcPr>
            <w:tcW w:w="771" w:type="pct"/>
          </w:tcPr>
          <w:p w14:paraId="588D7F26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悬停</w:t>
            </w:r>
          </w:p>
        </w:tc>
        <w:tc>
          <w:tcPr>
            <w:tcW w:w="2847" w:type="pct"/>
          </w:tcPr>
          <w:p w14:paraId="4753C280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悬停</w:t>
            </w:r>
          </w:p>
        </w:tc>
      </w:tr>
      <w:tr w14:paraId="41A3E5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4B771A73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x06</w:t>
            </w:r>
          </w:p>
        </w:tc>
        <w:tc>
          <w:tcPr>
            <w:tcW w:w="771" w:type="pct"/>
            <w:vMerge w:val="restart"/>
            <w:vAlign w:val="center"/>
          </w:tcPr>
          <w:p w14:paraId="333E92B5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降落模式</w:t>
            </w:r>
          </w:p>
        </w:tc>
        <w:tc>
          <w:tcPr>
            <w:tcW w:w="2847" w:type="pct"/>
          </w:tcPr>
          <w:p w14:paraId="028EF6EF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G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PS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引导</w:t>
            </w:r>
          </w:p>
        </w:tc>
      </w:tr>
      <w:tr w14:paraId="3EA4B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47B1AFB3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x07</w:t>
            </w:r>
          </w:p>
        </w:tc>
        <w:tc>
          <w:tcPr>
            <w:tcW w:w="771" w:type="pct"/>
            <w:vMerge w:val="continue"/>
          </w:tcPr>
          <w:p w14:paraId="06AE324F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847" w:type="pct"/>
          </w:tcPr>
          <w:p w14:paraId="63CCB0BA">
            <w:pPr>
              <w:ind w:firstLine="1890" w:firstLineChars="90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视觉引导</w:t>
            </w:r>
          </w:p>
        </w:tc>
      </w:tr>
      <w:tr w14:paraId="7765C8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507F363C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08</w:t>
            </w:r>
          </w:p>
        </w:tc>
        <w:tc>
          <w:tcPr>
            <w:tcW w:w="771" w:type="pct"/>
          </w:tcPr>
          <w:p w14:paraId="3B507F27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再飞圈数</w:t>
            </w:r>
          </w:p>
        </w:tc>
        <w:tc>
          <w:tcPr>
            <w:tcW w:w="2847" w:type="pct"/>
          </w:tcPr>
          <w:p w14:paraId="1A2ACF77">
            <w:pPr>
              <w:ind w:firstLine="1470" w:firstLineChars="70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参数为具体圈数，1byte</w:t>
            </w:r>
          </w:p>
        </w:tc>
      </w:tr>
      <w:tr w14:paraId="5583B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16DBA98A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x09</w:t>
            </w:r>
          </w:p>
        </w:tc>
        <w:tc>
          <w:tcPr>
            <w:tcW w:w="771" w:type="pct"/>
          </w:tcPr>
          <w:p w14:paraId="0403C5B7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直飞航点</w:t>
            </w:r>
          </w:p>
        </w:tc>
        <w:tc>
          <w:tcPr>
            <w:tcW w:w="2847" w:type="pct"/>
          </w:tcPr>
          <w:p w14:paraId="1FC4A1E6">
            <w:pPr>
              <w:ind w:firstLine="1470" w:firstLineChars="70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参数为航点编号，1byte</w:t>
            </w:r>
          </w:p>
        </w:tc>
      </w:tr>
      <w:tr w14:paraId="5BA32B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386A3A37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0A</w:t>
            </w:r>
          </w:p>
        </w:tc>
        <w:tc>
          <w:tcPr>
            <w:tcW w:w="771" w:type="pct"/>
          </w:tcPr>
          <w:p w14:paraId="5E481FA1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停车</w:t>
            </w:r>
          </w:p>
        </w:tc>
        <w:tc>
          <w:tcPr>
            <w:tcW w:w="2847" w:type="pct"/>
          </w:tcPr>
          <w:p w14:paraId="0FF2408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31EDA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1DCD8121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E1</w:t>
            </w:r>
          </w:p>
        </w:tc>
        <w:tc>
          <w:tcPr>
            <w:tcW w:w="771" w:type="pct"/>
          </w:tcPr>
          <w:p w14:paraId="6FDF86F5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地面控制</w:t>
            </w:r>
          </w:p>
        </w:tc>
        <w:tc>
          <w:tcPr>
            <w:tcW w:w="2847" w:type="pct"/>
          </w:tcPr>
          <w:p w14:paraId="6D495924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</w:tr>
      <w:tr w14:paraId="37E57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05754BE9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B</w:t>
            </w:r>
          </w:p>
        </w:tc>
        <w:tc>
          <w:tcPr>
            <w:tcW w:w="771" w:type="pct"/>
          </w:tcPr>
          <w:p w14:paraId="7FEDE0A3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切换飞行模式</w:t>
            </w:r>
          </w:p>
        </w:tc>
        <w:tc>
          <w:tcPr>
            <w:tcW w:w="2847" w:type="pct"/>
          </w:tcPr>
          <w:p w14:paraId="63CFD9DA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2244C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7A255E9A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</w:t>
            </w:r>
          </w:p>
        </w:tc>
        <w:tc>
          <w:tcPr>
            <w:tcW w:w="771" w:type="pct"/>
          </w:tcPr>
          <w:p w14:paraId="06AB423E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</w:rPr>
              <w:t>飞控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重启</w:t>
            </w:r>
          </w:p>
        </w:tc>
        <w:tc>
          <w:tcPr>
            <w:tcW w:w="2847" w:type="pct"/>
          </w:tcPr>
          <w:p w14:paraId="73190795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2B4889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44BD4E48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D</w:t>
            </w:r>
          </w:p>
        </w:tc>
        <w:tc>
          <w:tcPr>
            <w:tcW w:w="771" w:type="pct"/>
          </w:tcPr>
          <w:p w14:paraId="2D70FD85">
            <w:pPr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解锁</w:t>
            </w:r>
          </w:p>
        </w:tc>
        <w:tc>
          <w:tcPr>
            <w:tcW w:w="2847" w:type="pct"/>
          </w:tcPr>
          <w:p w14:paraId="62BA973A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1544E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18E10F1D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E</w:t>
            </w:r>
          </w:p>
        </w:tc>
        <w:tc>
          <w:tcPr>
            <w:tcW w:w="771" w:type="pct"/>
          </w:tcPr>
          <w:p w14:paraId="0D0D8B3A">
            <w:pPr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</w:rPr>
              <w:t>指点飞行</w:t>
            </w:r>
          </w:p>
        </w:tc>
        <w:tc>
          <w:tcPr>
            <w:tcW w:w="2847" w:type="pct"/>
          </w:tcPr>
          <w:p w14:paraId="5BA2F2AE"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cs="Calibri" w:asciiTheme="minorEastAsia" w:hAnsiTheme="minorEastAsia" w:eastAsiaTheme="minorEastAsia"/>
                <w:kern w:val="0"/>
                <w:sz w:val="21"/>
                <w:szCs w:val="21"/>
              </w:rPr>
              <w:t>见</w:t>
            </w:r>
            <w:r>
              <w:rPr>
                <w:rFonts w:eastAsia="宋体" w:cs="Calibri" w:asciiTheme="minorEastAsia" w:hAnsiTheme="minorEastAsia"/>
                <w:kern w:val="0"/>
                <w:sz w:val="20"/>
                <w:szCs w:val="21"/>
              </w:rPr>
              <w:fldChar w:fldCharType="begin"/>
            </w:r>
            <w:r>
              <w:rPr>
                <w:rFonts w:cs="Calibri" w:asciiTheme="minorEastAsia" w:hAnsiTheme="minorEastAsia" w:eastAsiaTheme="minorEastAsia"/>
                <w:kern w:val="0"/>
                <w:sz w:val="21"/>
                <w:szCs w:val="21"/>
              </w:rPr>
              <w:instrText xml:space="preserve"> </w:instrText>
            </w:r>
            <w:r>
              <w:rPr>
                <w:rFonts w:hint="eastAsia" w:cs="Calibri" w:asciiTheme="minorEastAsia" w:hAnsiTheme="minorEastAsia" w:eastAsiaTheme="minorEastAsia"/>
                <w:kern w:val="0"/>
                <w:sz w:val="21"/>
                <w:szCs w:val="21"/>
              </w:rPr>
              <w:instrText xml:space="preserve">REF _Ref154768045 \h</w:instrText>
            </w:r>
            <w:r>
              <w:rPr>
                <w:rFonts w:cs="Calibri" w:asciiTheme="minorEastAsia" w:hAnsiTheme="minorEastAsia" w:eastAsiaTheme="minorEastAsia"/>
                <w:kern w:val="0"/>
                <w:sz w:val="21"/>
                <w:szCs w:val="21"/>
              </w:rPr>
              <w:instrText xml:space="preserve">  \* MERGEFORMAT </w:instrText>
            </w:r>
            <w:r>
              <w:rPr>
                <w:rFonts w:eastAsia="宋体" w:cs="Calibri" w:asciiTheme="minorEastAsia" w:hAnsiTheme="minorEastAsia"/>
                <w:kern w:val="0"/>
                <w:sz w:val="20"/>
                <w:szCs w:val="21"/>
              </w:rPr>
              <w:fldChar w:fldCharType="separate"/>
            </w:r>
            <w:r>
              <w:rPr>
                <w:rFonts w:hint="eastAsia" w:cs="Calibri" w:asciiTheme="minorEastAsia" w:hAnsiTheme="minorEastAsia" w:eastAsiaTheme="minorEastAsia"/>
                <w:kern w:val="0"/>
                <w:sz w:val="21"/>
                <w:szCs w:val="21"/>
              </w:rPr>
              <w:t xml:space="preserve">表 </w:t>
            </w:r>
            <w:r>
              <w:rPr>
                <w:rFonts w:cs="Calibri" w:asciiTheme="minorEastAsia" w:hAnsiTheme="minorEastAsia" w:eastAsiaTheme="minorEastAsia"/>
                <w:kern w:val="0"/>
                <w:sz w:val="21"/>
                <w:szCs w:val="21"/>
              </w:rPr>
              <w:t>10</w:t>
            </w:r>
            <w:r>
              <w:rPr>
                <w:rFonts w:eastAsia="宋体" w:cs="Calibri" w:asciiTheme="minorEastAsia" w:hAnsiTheme="minorEastAsia"/>
                <w:kern w:val="0"/>
                <w:sz w:val="20"/>
                <w:szCs w:val="21"/>
              </w:rPr>
              <w:fldChar w:fldCharType="end"/>
            </w:r>
          </w:p>
        </w:tc>
      </w:tr>
      <w:tr w14:paraId="281C3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0FBB1FB7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F</w:t>
            </w:r>
          </w:p>
        </w:tc>
        <w:tc>
          <w:tcPr>
            <w:tcW w:w="771" w:type="pct"/>
          </w:tcPr>
          <w:p w14:paraId="18BC564C">
            <w:pPr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传输自动航线相关</w:t>
            </w:r>
          </w:p>
        </w:tc>
        <w:tc>
          <w:tcPr>
            <w:tcW w:w="2847" w:type="pct"/>
          </w:tcPr>
          <w:p w14:paraId="0C475889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0B35E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5DB8A01E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0x10</w:t>
            </w:r>
          </w:p>
        </w:tc>
        <w:tc>
          <w:tcPr>
            <w:tcW w:w="771" w:type="pct"/>
          </w:tcPr>
          <w:p w14:paraId="0EE37E5C">
            <w:pPr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绕圈命令</w:t>
            </w:r>
          </w:p>
        </w:tc>
        <w:tc>
          <w:tcPr>
            <w:tcW w:w="2847" w:type="pct"/>
          </w:tcPr>
          <w:p w14:paraId="487352A2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5768AE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2E14BE80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0x11</w:t>
            </w:r>
          </w:p>
        </w:tc>
        <w:tc>
          <w:tcPr>
            <w:tcW w:w="771" w:type="pct"/>
          </w:tcPr>
          <w:p w14:paraId="6CDD04AC">
            <w:pPr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电压校准</w:t>
            </w:r>
          </w:p>
        </w:tc>
        <w:tc>
          <w:tcPr>
            <w:tcW w:w="2847" w:type="pct"/>
          </w:tcPr>
          <w:p w14:paraId="760921F5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34BB72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65F5F116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0x12</w:t>
            </w:r>
          </w:p>
        </w:tc>
        <w:tc>
          <w:tcPr>
            <w:tcW w:w="771" w:type="pct"/>
          </w:tcPr>
          <w:p w14:paraId="272EC7E3">
            <w:pPr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继续航线</w:t>
            </w:r>
          </w:p>
        </w:tc>
        <w:tc>
          <w:tcPr>
            <w:tcW w:w="2847" w:type="pct"/>
          </w:tcPr>
          <w:p w14:paraId="48B722B6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2F1F7A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pct"/>
          </w:tcPr>
          <w:p w14:paraId="16202ABE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0x13</w:t>
            </w:r>
          </w:p>
        </w:tc>
        <w:tc>
          <w:tcPr>
            <w:tcW w:w="771" w:type="pct"/>
          </w:tcPr>
          <w:p w14:paraId="6B146847">
            <w:pPr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跳航点</w:t>
            </w:r>
          </w:p>
        </w:tc>
        <w:tc>
          <w:tcPr>
            <w:tcW w:w="2847" w:type="pct"/>
          </w:tcPr>
          <w:p w14:paraId="08F160E9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</w:tbl>
    <w:p w14:paraId="13C01200"/>
    <w:p w14:paraId="4A7F3A8E">
      <w:pPr>
        <w:pStyle w:val="5"/>
        <w:jc w:val="center"/>
        <w:rPr>
          <w:rFonts w:ascii="宋体" w:hAnsi="宋体" w:eastAsia="宋体"/>
          <w:sz w:val="24"/>
          <w:szCs w:val="24"/>
        </w:rPr>
      </w:pPr>
      <w:bookmarkStart w:id="3" w:name="_Ref154768045"/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10</w:t>
      </w:r>
      <w:r>
        <w:rPr>
          <w:rFonts w:ascii="宋体" w:hAnsi="宋体" w:eastAsia="宋体"/>
          <w:sz w:val="24"/>
          <w:szCs w:val="24"/>
        </w:rPr>
        <w:fldChar w:fldCharType="end"/>
      </w:r>
      <w:bookmarkEnd w:id="3"/>
      <w:r>
        <w:rPr>
          <w:rFonts w:hint="eastAsia" w:ascii="宋体" w:hAnsi="宋体" w:eastAsia="宋体"/>
          <w:sz w:val="24"/>
          <w:szCs w:val="24"/>
        </w:rPr>
        <w:t xml:space="preserve"> 指点飞行参数</w:t>
      </w:r>
    </w:p>
    <w:tbl>
      <w:tblPr>
        <w:tblStyle w:val="16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18"/>
        <w:gridCol w:w="1207"/>
        <w:gridCol w:w="1677"/>
        <w:gridCol w:w="3102"/>
      </w:tblGrid>
      <w:tr w14:paraId="3C6BE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80" w:type="pct"/>
            <w:vAlign w:val="center"/>
          </w:tcPr>
          <w:p w14:paraId="0DF6280A">
            <w:pPr>
              <w:jc w:val="center"/>
              <w:rPr>
                <w:rFonts w:ascii="黑体" w:hAnsi="黑体" w:eastAsia="黑体" w:cs="Calibri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kern w:val="0"/>
                <w:sz w:val="20"/>
                <w:szCs w:val="21"/>
              </w:rPr>
              <w:t>序号</w:t>
            </w:r>
          </w:p>
        </w:tc>
        <w:tc>
          <w:tcPr>
            <w:tcW w:w="1008" w:type="pct"/>
            <w:vAlign w:val="center"/>
          </w:tcPr>
          <w:p w14:paraId="376AC1EE">
            <w:pPr>
              <w:jc w:val="center"/>
              <w:rPr>
                <w:rFonts w:ascii="黑体" w:hAnsi="黑体" w:eastAsia="黑体" w:cs="Calibri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kern w:val="0"/>
                <w:sz w:val="21"/>
                <w:szCs w:val="21"/>
              </w:rPr>
              <w:t>参数类型</w:t>
            </w:r>
          </w:p>
        </w:tc>
        <w:tc>
          <w:tcPr>
            <w:tcW w:w="708" w:type="pct"/>
            <w:vAlign w:val="center"/>
          </w:tcPr>
          <w:p w14:paraId="159E8714">
            <w:pPr>
              <w:jc w:val="center"/>
              <w:rPr>
                <w:rFonts w:ascii="黑体" w:hAnsi="黑体" w:eastAsia="黑体" w:cs="Calibri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kern w:val="0"/>
                <w:sz w:val="20"/>
                <w:szCs w:val="21"/>
              </w:rPr>
              <w:t>字节数</w:t>
            </w:r>
          </w:p>
        </w:tc>
        <w:tc>
          <w:tcPr>
            <w:tcW w:w="984" w:type="pct"/>
            <w:vAlign w:val="center"/>
          </w:tcPr>
          <w:p w14:paraId="7DB0C5E8">
            <w:pPr>
              <w:jc w:val="center"/>
              <w:rPr>
                <w:rFonts w:ascii="黑体" w:hAnsi="黑体" w:eastAsia="黑体" w:cs="Calibri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kern w:val="0"/>
                <w:sz w:val="20"/>
                <w:szCs w:val="21"/>
              </w:rPr>
              <w:t>数据类型</w:t>
            </w:r>
          </w:p>
        </w:tc>
        <w:tc>
          <w:tcPr>
            <w:tcW w:w="1820" w:type="pct"/>
            <w:vAlign w:val="center"/>
          </w:tcPr>
          <w:p w14:paraId="01A5459A">
            <w:pPr>
              <w:jc w:val="center"/>
              <w:rPr>
                <w:rFonts w:ascii="黑体" w:hAnsi="黑体" w:eastAsia="黑体" w:cs="Calibri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kern w:val="0"/>
                <w:sz w:val="21"/>
                <w:szCs w:val="21"/>
              </w:rPr>
              <w:t>说明</w:t>
            </w:r>
          </w:p>
        </w:tc>
      </w:tr>
      <w:tr w14:paraId="65D4F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11F8664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7</w:t>
            </w:r>
          </w:p>
        </w:tc>
        <w:tc>
          <w:tcPr>
            <w:tcW w:w="1008" w:type="pct"/>
            <w:vAlign w:val="center"/>
          </w:tcPr>
          <w:p w14:paraId="0178D16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水平控制</w:t>
            </w:r>
          </w:p>
        </w:tc>
        <w:tc>
          <w:tcPr>
            <w:tcW w:w="708" w:type="pct"/>
            <w:vAlign w:val="center"/>
          </w:tcPr>
          <w:p w14:paraId="1305BF2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5E81E14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37AC3E0B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固定值1。禁止填充其他值</w:t>
            </w:r>
          </w:p>
        </w:tc>
      </w:tr>
      <w:tr w14:paraId="174300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35BB7208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008" w:type="pct"/>
            <w:vAlign w:val="center"/>
          </w:tcPr>
          <w:p w14:paraId="731266E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垂直控制</w:t>
            </w:r>
          </w:p>
        </w:tc>
        <w:tc>
          <w:tcPr>
            <w:tcW w:w="708" w:type="pct"/>
            <w:vAlign w:val="center"/>
          </w:tcPr>
          <w:p w14:paraId="2403CA5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407684F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1DD88A6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固定值1。禁止填充其他值</w:t>
            </w:r>
          </w:p>
        </w:tc>
      </w:tr>
      <w:tr w14:paraId="1AF88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007D52C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9</w:t>
            </w:r>
          </w:p>
        </w:tc>
        <w:tc>
          <w:tcPr>
            <w:tcW w:w="1008" w:type="pct"/>
            <w:vAlign w:val="center"/>
          </w:tcPr>
          <w:p w14:paraId="62DD47A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位置优先级</w:t>
            </w:r>
          </w:p>
        </w:tc>
        <w:tc>
          <w:tcPr>
            <w:tcW w:w="708" w:type="pct"/>
            <w:vAlign w:val="center"/>
          </w:tcPr>
          <w:p w14:paraId="5E13983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30C2FED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43B6A8C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0=同时</w:t>
            </w:r>
          </w:p>
          <w:p w14:paraId="51751EF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1=先水平飞，再垂直飞</w:t>
            </w:r>
          </w:p>
          <w:p w14:paraId="15312F8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2=先垂直飞，再水平飞</w:t>
            </w:r>
          </w:p>
        </w:tc>
      </w:tr>
      <w:tr w14:paraId="23D688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4BB68C8E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008" w:type="pct"/>
            <w:vAlign w:val="center"/>
          </w:tcPr>
          <w:p w14:paraId="353B0CC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机头模式</w:t>
            </w:r>
          </w:p>
        </w:tc>
        <w:tc>
          <w:tcPr>
            <w:tcW w:w="708" w:type="pct"/>
            <w:vAlign w:val="center"/>
          </w:tcPr>
          <w:p w14:paraId="356655C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31F4CC0B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1744904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0锁定当前航向</w:t>
            </w:r>
          </w:p>
          <w:p w14:paraId="3C60865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1指向目标点(沿航向方向)</w:t>
            </w:r>
          </w:p>
          <w:p w14:paraId="5E0E32B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2指向设定角</w:t>
            </w:r>
          </w:p>
          <w:p w14:paraId="61BD378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3指向home点</w:t>
            </w:r>
          </w:p>
          <w:p w14:paraId="33091396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4背对home点</w:t>
            </w:r>
          </w:p>
          <w:p w14:paraId="7E41228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5指向兴趣点</w:t>
            </w:r>
          </w:p>
        </w:tc>
      </w:tr>
      <w:tr w14:paraId="5FD39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7839F9E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11</w:t>
            </w:r>
          </w:p>
        </w:tc>
        <w:tc>
          <w:tcPr>
            <w:tcW w:w="1008" w:type="pct"/>
            <w:vAlign w:val="center"/>
          </w:tcPr>
          <w:p w14:paraId="6333F90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航向优先级</w:t>
            </w:r>
          </w:p>
        </w:tc>
        <w:tc>
          <w:tcPr>
            <w:tcW w:w="708" w:type="pct"/>
            <w:vAlign w:val="center"/>
          </w:tcPr>
          <w:p w14:paraId="5BE4E4FE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7731DC9B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4EE91B9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固定值1。禁止填充其他值</w:t>
            </w:r>
          </w:p>
        </w:tc>
      </w:tr>
      <w:tr w14:paraId="0B269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52E9FC9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12~15</w:t>
            </w:r>
          </w:p>
        </w:tc>
        <w:tc>
          <w:tcPr>
            <w:tcW w:w="1008" w:type="pct"/>
            <w:vAlign w:val="center"/>
          </w:tcPr>
          <w:p w14:paraId="758B007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目标西经</w:t>
            </w:r>
          </w:p>
        </w:tc>
        <w:tc>
          <w:tcPr>
            <w:tcW w:w="708" w:type="pct"/>
            <w:vAlign w:val="center"/>
          </w:tcPr>
          <w:p w14:paraId="709CF0F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pct"/>
            <w:vAlign w:val="center"/>
          </w:tcPr>
          <w:p w14:paraId="4FD57F76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int</w:t>
            </w:r>
          </w:p>
        </w:tc>
        <w:tc>
          <w:tcPr>
            <w:tcW w:w="1820" w:type="pct"/>
            <w:vAlign w:val="center"/>
          </w:tcPr>
          <w:p w14:paraId="4C87A736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该值为真实经度*1E7。注意：西正，东负</w:t>
            </w:r>
          </w:p>
        </w:tc>
      </w:tr>
      <w:tr w14:paraId="3EE756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62A92D8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16~19</w:t>
            </w:r>
          </w:p>
        </w:tc>
        <w:tc>
          <w:tcPr>
            <w:tcW w:w="1008" w:type="pct"/>
            <w:vAlign w:val="center"/>
          </w:tcPr>
          <w:p w14:paraId="0F4531F9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目标北纬</w:t>
            </w:r>
          </w:p>
        </w:tc>
        <w:tc>
          <w:tcPr>
            <w:tcW w:w="708" w:type="pct"/>
            <w:vAlign w:val="center"/>
          </w:tcPr>
          <w:p w14:paraId="6C9AD65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pct"/>
            <w:vAlign w:val="center"/>
          </w:tcPr>
          <w:p w14:paraId="0B1D293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int</w:t>
            </w:r>
          </w:p>
        </w:tc>
        <w:tc>
          <w:tcPr>
            <w:tcW w:w="1820" w:type="pct"/>
            <w:vAlign w:val="center"/>
          </w:tcPr>
          <w:p w14:paraId="78C1D3C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该值为真实纬度*1E7。注意：北正，南负</w:t>
            </w:r>
          </w:p>
        </w:tc>
      </w:tr>
      <w:tr w14:paraId="4306A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4BF2715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20~21</w:t>
            </w:r>
          </w:p>
        </w:tc>
        <w:tc>
          <w:tcPr>
            <w:tcW w:w="1008" w:type="pct"/>
            <w:vAlign w:val="center"/>
          </w:tcPr>
          <w:p w14:paraId="2EF217AE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水平速度</w:t>
            </w:r>
          </w:p>
        </w:tc>
        <w:tc>
          <w:tcPr>
            <w:tcW w:w="708" w:type="pct"/>
            <w:vAlign w:val="center"/>
          </w:tcPr>
          <w:p w14:paraId="18832D3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7B6ADAB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4D54A33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分米/秒</w:t>
            </w:r>
          </w:p>
        </w:tc>
      </w:tr>
      <w:tr w14:paraId="6796C3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70B50E1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22~25</w:t>
            </w:r>
          </w:p>
        </w:tc>
        <w:tc>
          <w:tcPr>
            <w:tcW w:w="1008" w:type="pct"/>
            <w:vAlign w:val="center"/>
          </w:tcPr>
          <w:p w14:paraId="6CEA0E6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目标高度</w:t>
            </w:r>
          </w:p>
        </w:tc>
        <w:tc>
          <w:tcPr>
            <w:tcW w:w="708" w:type="pct"/>
            <w:vAlign w:val="center"/>
          </w:tcPr>
          <w:p w14:paraId="6A383A7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pct"/>
            <w:vAlign w:val="center"/>
          </w:tcPr>
          <w:p w14:paraId="0A28FE5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int</w:t>
            </w:r>
          </w:p>
        </w:tc>
        <w:tc>
          <w:tcPr>
            <w:tcW w:w="1820" w:type="pct"/>
            <w:vAlign w:val="center"/>
          </w:tcPr>
          <w:p w14:paraId="61B13DA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分米</w:t>
            </w:r>
          </w:p>
        </w:tc>
      </w:tr>
      <w:tr w14:paraId="19A50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1DC68B78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26~27</w:t>
            </w:r>
          </w:p>
        </w:tc>
        <w:tc>
          <w:tcPr>
            <w:tcW w:w="1008" w:type="pct"/>
            <w:vAlign w:val="center"/>
          </w:tcPr>
          <w:p w14:paraId="64E12CB8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垂直速度</w:t>
            </w:r>
          </w:p>
        </w:tc>
        <w:tc>
          <w:tcPr>
            <w:tcW w:w="708" w:type="pct"/>
            <w:vAlign w:val="center"/>
          </w:tcPr>
          <w:p w14:paraId="2D7D7C8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421F90F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50098E4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分米/秒</w:t>
            </w:r>
          </w:p>
        </w:tc>
      </w:tr>
      <w:tr w14:paraId="72CE0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6AB41F5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28</w:t>
            </w:r>
          </w:p>
        </w:tc>
        <w:tc>
          <w:tcPr>
            <w:tcW w:w="1008" w:type="pct"/>
            <w:vAlign w:val="center"/>
          </w:tcPr>
          <w:p w14:paraId="1B23A53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航向转速</w:t>
            </w:r>
          </w:p>
        </w:tc>
        <w:tc>
          <w:tcPr>
            <w:tcW w:w="708" w:type="pct"/>
            <w:vAlign w:val="center"/>
          </w:tcPr>
          <w:p w14:paraId="41865A4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5A41C56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283E22E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推荐为固定值20</w:t>
            </w:r>
          </w:p>
        </w:tc>
      </w:tr>
      <w:tr w14:paraId="51DE5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64807A3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29~30</w:t>
            </w:r>
          </w:p>
        </w:tc>
        <w:tc>
          <w:tcPr>
            <w:tcW w:w="1008" w:type="pct"/>
            <w:vAlign w:val="center"/>
          </w:tcPr>
          <w:p w14:paraId="2FDE6ED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机头锁定角度</w:t>
            </w:r>
          </w:p>
        </w:tc>
        <w:tc>
          <w:tcPr>
            <w:tcW w:w="708" w:type="pct"/>
            <w:vAlign w:val="center"/>
          </w:tcPr>
          <w:p w14:paraId="03502C6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35C3C7D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32D5DF2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0~360，北=0，逆时针为正</w:t>
            </w:r>
          </w:p>
        </w:tc>
      </w:tr>
      <w:tr w14:paraId="3547C8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58F22AC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31~34</w:t>
            </w:r>
          </w:p>
        </w:tc>
        <w:tc>
          <w:tcPr>
            <w:tcW w:w="1008" w:type="pct"/>
            <w:vAlign w:val="center"/>
          </w:tcPr>
          <w:p w14:paraId="5D5F145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兴趣点经度E7</w:t>
            </w:r>
          </w:p>
        </w:tc>
        <w:tc>
          <w:tcPr>
            <w:tcW w:w="708" w:type="pct"/>
            <w:vAlign w:val="center"/>
          </w:tcPr>
          <w:p w14:paraId="239B37F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pct"/>
            <w:vAlign w:val="center"/>
          </w:tcPr>
          <w:p w14:paraId="14BF2F6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int</w:t>
            </w:r>
          </w:p>
        </w:tc>
        <w:tc>
          <w:tcPr>
            <w:tcW w:w="1820" w:type="pct"/>
            <w:vAlign w:val="center"/>
          </w:tcPr>
          <w:p w14:paraId="058AB4D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东正西负</w:t>
            </w:r>
          </w:p>
        </w:tc>
      </w:tr>
      <w:tr w14:paraId="46228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1DEEA176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35~38</w:t>
            </w:r>
          </w:p>
        </w:tc>
        <w:tc>
          <w:tcPr>
            <w:tcW w:w="1008" w:type="pct"/>
            <w:vAlign w:val="center"/>
          </w:tcPr>
          <w:p w14:paraId="66B4E88F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兴趣点纬度E7</w:t>
            </w:r>
          </w:p>
        </w:tc>
        <w:tc>
          <w:tcPr>
            <w:tcW w:w="708" w:type="pct"/>
            <w:vAlign w:val="center"/>
          </w:tcPr>
          <w:p w14:paraId="454A94B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pct"/>
            <w:vAlign w:val="center"/>
          </w:tcPr>
          <w:p w14:paraId="5938C18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int</w:t>
            </w:r>
          </w:p>
        </w:tc>
        <w:tc>
          <w:tcPr>
            <w:tcW w:w="1820" w:type="pct"/>
            <w:vAlign w:val="center"/>
          </w:tcPr>
          <w:p w14:paraId="7164E14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北正南负</w:t>
            </w:r>
          </w:p>
        </w:tc>
      </w:tr>
      <w:tr w14:paraId="6744A1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35C57F1E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39</w:t>
            </w:r>
          </w:p>
        </w:tc>
        <w:tc>
          <w:tcPr>
            <w:tcW w:w="1008" w:type="pct"/>
            <w:vAlign w:val="center"/>
          </w:tcPr>
          <w:p w14:paraId="74AA6A9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拍照方式</w:t>
            </w:r>
          </w:p>
        </w:tc>
        <w:tc>
          <w:tcPr>
            <w:tcW w:w="708" w:type="pct"/>
            <w:vAlign w:val="center"/>
          </w:tcPr>
          <w:p w14:paraId="48C790F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2B10846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33B36FBB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0=不拍</w:t>
            </w:r>
          </w:p>
          <w:p w14:paraId="05D2216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1=定距拍</w:t>
            </w:r>
          </w:p>
          <w:p w14:paraId="6957C59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2=定时拍</w:t>
            </w:r>
          </w:p>
        </w:tc>
      </w:tr>
      <w:tr w14:paraId="6F13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4EFC3A6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40~41</w:t>
            </w:r>
          </w:p>
        </w:tc>
        <w:tc>
          <w:tcPr>
            <w:tcW w:w="1008" w:type="pct"/>
            <w:vAlign w:val="center"/>
          </w:tcPr>
          <w:p w14:paraId="3D5A3EB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拍照参数</w:t>
            </w:r>
          </w:p>
        </w:tc>
        <w:tc>
          <w:tcPr>
            <w:tcW w:w="708" w:type="pct"/>
            <w:vAlign w:val="center"/>
          </w:tcPr>
          <w:p w14:paraId="4A25BC0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24AAB9C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44A4BB7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当拍照方式=0时，该字段无效</w:t>
            </w:r>
          </w:p>
          <w:p w14:paraId="7EB981D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当拍照方式=1时，单位0.1m，例如31表示每3.1m拍照一次</w:t>
            </w:r>
          </w:p>
          <w:p w14:paraId="2DB7611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当拍照方式=2时，单位0.1s，例如31表示每3.1s拍照一次</w:t>
            </w:r>
          </w:p>
        </w:tc>
      </w:tr>
      <w:tr w14:paraId="5A5B66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565A8A1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42~43</w:t>
            </w:r>
          </w:p>
        </w:tc>
        <w:tc>
          <w:tcPr>
            <w:tcW w:w="1008" w:type="pct"/>
            <w:vAlign w:val="center"/>
          </w:tcPr>
          <w:p w14:paraId="6A70EF1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保留</w:t>
            </w:r>
          </w:p>
        </w:tc>
        <w:tc>
          <w:tcPr>
            <w:tcW w:w="708" w:type="pct"/>
            <w:vAlign w:val="center"/>
          </w:tcPr>
          <w:p w14:paraId="09906766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03DB701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14674F5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固定值0.禁止填充其他值</w:t>
            </w:r>
          </w:p>
        </w:tc>
      </w:tr>
      <w:tr w14:paraId="298B96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7F6C385E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44~45</w:t>
            </w:r>
          </w:p>
        </w:tc>
        <w:tc>
          <w:tcPr>
            <w:tcW w:w="1008" w:type="pct"/>
            <w:vAlign w:val="center"/>
          </w:tcPr>
          <w:p w14:paraId="75BB74CB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悬停时间</w:t>
            </w:r>
          </w:p>
        </w:tc>
        <w:tc>
          <w:tcPr>
            <w:tcW w:w="708" w:type="pct"/>
            <w:vAlign w:val="center"/>
          </w:tcPr>
          <w:p w14:paraId="337C795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49471615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4726EE8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该字段</w:t>
            </w:r>
          </w:p>
          <w:p w14:paraId="3B9AB00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在指点飞行模式时应填0。</w:t>
            </w:r>
          </w:p>
          <w:p w14:paraId="385ED7D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在航线模式下应填用户设置的值。</w:t>
            </w:r>
          </w:p>
        </w:tc>
      </w:tr>
      <w:tr w14:paraId="6C457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6B1D1B3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46~47</w:t>
            </w:r>
          </w:p>
        </w:tc>
        <w:tc>
          <w:tcPr>
            <w:tcW w:w="1008" w:type="pct"/>
            <w:vAlign w:val="center"/>
          </w:tcPr>
          <w:p w14:paraId="56AABAB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保留</w:t>
            </w:r>
          </w:p>
        </w:tc>
        <w:tc>
          <w:tcPr>
            <w:tcW w:w="708" w:type="pct"/>
            <w:vAlign w:val="center"/>
          </w:tcPr>
          <w:p w14:paraId="6EC9EA4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vAlign w:val="center"/>
          </w:tcPr>
          <w:p w14:paraId="532E746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short</w:t>
            </w:r>
          </w:p>
        </w:tc>
        <w:tc>
          <w:tcPr>
            <w:tcW w:w="1820" w:type="pct"/>
            <w:vAlign w:val="center"/>
          </w:tcPr>
          <w:p w14:paraId="3835352B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固定值0.禁止填充其他值</w:t>
            </w:r>
          </w:p>
        </w:tc>
      </w:tr>
      <w:tr w14:paraId="24F388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pct"/>
            <w:vAlign w:val="center"/>
          </w:tcPr>
          <w:p w14:paraId="3FBDA3F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48</w:t>
            </w:r>
          </w:p>
        </w:tc>
        <w:tc>
          <w:tcPr>
            <w:tcW w:w="1008" w:type="pct"/>
            <w:vAlign w:val="center"/>
          </w:tcPr>
          <w:p w14:paraId="6948CAF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保留</w:t>
            </w:r>
          </w:p>
        </w:tc>
        <w:tc>
          <w:tcPr>
            <w:tcW w:w="708" w:type="pct"/>
            <w:vAlign w:val="center"/>
          </w:tcPr>
          <w:p w14:paraId="289E7BE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vAlign w:val="center"/>
          </w:tcPr>
          <w:p w14:paraId="6305476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1820" w:type="pct"/>
            <w:vAlign w:val="center"/>
          </w:tcPr>
          <w:p w14:paraId="5C903FF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固定值0.禁止填充其他值</w:t>
            </w:r>
          </w:p>
        </w:tc>
      </w:tr>
    </w:tbl>
    <w:p w14:paraId="2DB65A72"/>
    <w:p w14:paraId="47B8A27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系统维护 </w:t>
      </w:r>
      <w:r>
        <w:rPr>
          <w:lang w:val="en-US" w:eastAsia="zh-CN"/>
        </w:rPr>
        <w:t>0x0</w:t>
      </w:r>
      <w:r>
        <w:rPr>
          <w:rFonts w:hint="eastAsia"/>
          <w:lang w:val="en-US" w:eastAsia="zh-CN"/>
        </w:rPr>
        <w:t>6</w:t>
      </w:r>
    </w:p>
    <w:p w14:paraId="113D0A38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11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系统维护帧内容 </w:t>
      </w:r>
      <w:r>
        <w:rPr>
          <w:rFonts w:ascii="宋体" w:hAnsi="宋体" w:eastAsia="宋体"/>
          <w:sz w:val="24"/>
          <w:szCs w:val="24"/>
        </w:rPr>
        <w:t>0x06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6"/>
        <w:gridCol w:w="846"/>
        <w:gridCol w:w="1581"/>
        <w:gridCol w:w="4101"/>
      </w:tblGrid>
      <w:tr w14:paraId="70534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6DBDC428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14:paraId="241B2D1E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0" w:type="auto"/>
            <w:vAlign w:val="center"/>
          </w:tcPr>
          <w:p w14:paraId="419E91AB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0" w:type="auto"/>
            <w:vAlign w:val="center"/>
          </w:tcPr>
          <w:p w14:paraId="7B4728AE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0" w:type="auto"/>
            <w:vAlign w:val="center"/>
          </w:tcPr>
          <w:p w14:paraId="73F09A10">
            <w:pPr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内容</w:t>
            </w:r>
          </w:p>
        </w:tc>
      </w:tr>
      <w:tr w14:paraId="56FC1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45A14304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14:paraId="5694BADB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维护类型</w:t>
            </w:r>
          </w:p>
        </w:tc>
        <w:tc>
          <w:tcPr>
            <w:tcW w:w="0" w:type="auto"/>
            <w:vAlign w:val="center"/>
          </w:tcPr>
          <w:p w14:paraId="22D14B90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524C8B48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0" w:type="auto"/>
            <w:vAlign w:val="center"/>
          </w:tcPr>
          <w:p w14:paraId="5D883D4B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01 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正常（后台1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z向显控发送）</w:t>
            </w:r>
          </w:p>
          <w:p w14:paraId="4EA454EA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x02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无人机离线（后台1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H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z向显控发送）</w:t>
            </w:r>
          </w:p>
          <w:p w14:paraId="115A79B7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xAA: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传感器校准</w:t>
            </w:r>
          </w:p>
        </w:tc>
      </w:tr>
      <w:tr w14:paraId="5FF12E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2074C467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14:paraId="3A9F5B3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14:paraId="0E7C195E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49E5D555">
            <w:pPr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unsigned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0" w:type="auto"/>
            <w:vAlign w:val="center"/>
          </w:tcPr>
          <w:p w14:paraId="113601D6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-255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循环</w:t>
            </w:r>
          </w:p>
        </w:tc>
      </w:tr>
      <w:tr w14:paraId="75DE5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4280BB95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14:paraId="5FA91D91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传感器指令</w:t>
            </w:r>
          </w:p>
        </w:tc>
        <w:tc>
          <w:tcPr>
            <w:tcW w:w="0" w:type="auto"/>
            <w:vAlign w:val="center"/>
          </w:tcPr>
          <w:p w14:paraId="75E026BA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333AB2B8">
            <w:pPr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0" w:type="auto"/>
            <w:vAlign w:val="center"/>
          </w:tcPr>
          <w:p w14:paraId="6DE70E23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维护类型为0x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AA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时有效</w:t>
            </w:r>
          </w:p>
          <w:p w14:paraId="541657F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01: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 xml:space="preserve"> 开始磁罗盘标定</w:t>
            </w:r>
          </w:p>
          <w:p w14:paraId="783A67BD">
            <w:pPr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x02: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 xml:space="preserve"> 结束磁罗盘标定</w:t>
            </w:r>
          </w:p>
          <w:p w14:paraId="73AAADE6">
            <w:pPr>
              <w:tabs>
                <w:tab w:val="center" w:pos="1283"/>
                <w:tab w:val="right" w:pos="2567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x03: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保存结果</w:t>
            </w:r>
          </w:p>
        </w:tc>
      </w:tr>
    </w:tbl>
    <w:p w14:paraId="6D626D7F"/>
    <w:p w14:paraId="740F917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光电吊舱 </w:t>
      </w:r>
      <w:r>
        <w:rPr>
          <w:lang w:val="en-US" w:eastAsia="zh-CN"/>
        </w:rPr>
        <w:t>0x0</w:t>
      </w:r>
      <w:r>
        <w:rPr>
          <w:rFonts w:hint="eastAsia"/>
          <w:lang w:val="en-US" w:eastAsia="zh-CN"/>
        </w:rPr>
        <w:t>7</w:t>
      </w:r>
    </w:p>
    <w:p w14:paraId="144BF3C6">
      <w:pPr>
        <w:pStyle w:val="5"/>
        <w:jc w:val="center"/>
        <w:rPr>
          <w:rFonts w:ascii="宋体" w:hAnsi="宋体" w:eastAsia="宋体"/>
          <w:sz w:val="24"/>
          <w:szCs w:val="24"/>
        </w:rPr>
      </w:pPr>
      <w:bookmarkStart w:id="4" w:name="_Hlk102578142"/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12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光电吊舱控制数据帧内容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07</w:t>
      </w:r>
    </w:p>
    <w:bookmarkEnd w:id="4"/>
    <w:tbl>
      <w:tblPr>
        <w:tblStyle w:val="36"/>
        <w:tblpPr w:leftFromText="180" w:rightFromText="180" w:vertAnchor="text" w:tblpY="436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571"/>
        <w:gridCol w:w="1144"/>
        <w:gridCol w:w="697"/>
        <w:gridCol w:w="3162"/>
        <w:gridCol w:w="997"/>
      </w:tblGrid>
      <w:tr w14:paraId="1DC16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pct"/>
            <w:gridSpan w:val="2"/>
            <w:vAlign w:val="center"/>
          </w:tcPr>
          <w:p w14:paraId="40D3A44F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源</w:t>
            </w:r>
          </w:p>
        </w:tc>
        <w:tc>
          <w:tcPr>
            <w:tcW w:w="3520" w:type="pct"/>
            <w:gridSpan w:val="4"/>
            <w:vAlign w:val="center"/>
          </w:tcPr>
          <w:p w14:paraId="12533914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控制器</w:t>
            </w:r>
          </w:p>
        </w:tc>
      </w:tr>
      <w:tr w14:paraId="67021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pct"/>
            <w:gridSpan w:val="2"/>
            <w:vAlign w:val="center"/>
          </w:tcPr>
          <w:p w14:paraId="1FAFF5F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目标</w:t>
            </w:r>
          </w:p>
        </w:tc>
        <w:tc>
          <w:tcPr>
            <w:tcW w:w="3520" w:type="pct"/>
            <w:gridSpan w:val="4"/>
            <w:vAlign w:val="center"/>
          </w:tcPr>
          <w:p w14:paraId="3C7B7346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D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YT</w:t>
            </w:r>
          </w:p>
        </w:tc>
      </w:tr>
      <w:tr w14:paraId="0F8D0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pct"/>
            <w:gridSpan w:val="2"/>
            <w:vAlign w:val="center"/>
          </w:tcPr>
          <w:p w14:paraId="5575C413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发送频率</w:t>
            </w:r>
          </w:p>
        </w:tc>
        <w:tc>
          <w:tcPr>
            <w:tcW w:w="3520" w:type="pct"/>
            <w:gridSpan w:val="4"/>
            <w:vAlign w:val="center"/>
          </w:tcPr>
          <w:p w14:paraId="21F00218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触发发送</w:t>
            </w:r>
          </w:p>
        </w:tc>
      </w:tr>
      <w:tr w14:paraId="271CD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30B1F826"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0"/>
                <w:sz w:val="21"/>
                <w:szCs w:val="21"/>
              </w:rPr>
              <w:t>字节序号</w:t>
            </w:r>
          </w:p>
        </w:tc>
        <w:tc>
          <w:tcPr>
            <w:tcW w:w="922" w:type="pct"/>
            <w:vAlign w:val="center"/>
          </w:tcPr>
          <w:p w14:paraId="36898752"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71" w:type="pct"/>
            <w:vAlign w:val="center"/>
          </w:tcPr>
          <w:p w14:paraId="5519337F"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409" w:type="pct"/>
            <w:vAlign w:val="center"/>
          </w:tcPr>
          <w:p w14:paraId="42D97FC1"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1855" w:type="pct"/>
            <w:vAlign w:val="center"/>
          </w:tcPr>
          <w:p w14:paraId="2D06E92E"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0"/>
                <w:sz w:val="21"/>
                <w:szCs w:val="21"/>
              </w:rPr>
              <w:t>说明</w:t>
            </w:r>
          </w:p>
        </w:tc>
        <w:tc>
          <w:tcPr>
            <w:tcW w:w="585" w:type="pct"/>
            <w:vAlign w:val="center"/>
          </w:tcPr>
          <w:p w14:paraId="7D2C49EC"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0"/>
                <w:sz w:val="21"/>
                <w:szCs w:val="21"/>
              </w:rPr>
              <w:t>占用字节</w:t>
            </w:r>
          </w:p>
        </w:tc>
      </w:tr>
      <w:tr w14:paraId="3DDE59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184F58FA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22" w:type="pct"/>
            <w:vAlign w:val="center"/>
          </w:tcPr>
          <w:p w14:paraId="37153002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同步码1</w:t>
            </w:r>
          </w:p>
        </w:tc>
        <w:tc>
          <w:tcPr>
            <w:tcW w:w="671" w:type="pct"/>
          </w:tcPr>
          <w:p w14:paraId="42DF979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09" w:type="pct"/>
            <w:vAlign w:val="center"/>
          </w:tcPr>
          <w:p w14:paraId="16C8488A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1C939C31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EB</w:t>
            </w:r>
          </w:p>
        </w:tc>
        <w:tc>
          <w:tcPr>
            <w:tcW w:w="585" w:type="pct"/>
            <w:vAlign w:val="center"/>
          </w:tcPr>
          <w:p w14:paraId="65DBD74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1C5A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16127DF0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22" w:type="pct"/>
            <w:vAlign w:val="center"/>
          </w:tcPr>
          <w:p w14:paraId="5E760E91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同步码2</w:t>
            </w:r>
          </w:p>
        </w:tc>
        <w:tc>
          <w:tcPr>
            <w:tcW w:w="671" w:type="pct"/>
          </w:tcPr>
          <w:p w14:paraId="7219BB3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09" w:type="pct"/>
            <w:vAlign w:val="center"/>
          </w:tcPr>
          <w:p w14:paraId="60305EC9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3AB1203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x90</w:t>
            </w:r>
          </w:p>
        </w:tc>
        <w:tc>
          <w:tcPr>
            <w:tcW w:w="585" w:type="pct"/>
            <w:vAlign w:val="center"/>
          </w:tcPr>
          <w:p w14:paraId="382D6D44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23C7C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5670598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22" w:type="pct"/>
            <w:vAlign w:val="center"/>
          </w:tcPr>
          <w:p w14:paraId="2F2828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控制信息</w:t>
            </w:r>
          </w:p>
        </w:tc>
        <w:tc>
          <w:tcPr>
            <w:tcW w:w="671" w:type="pct"/>
            <w:vAlign w:val="center"/>
          </w:tcPr>
          <w:p w14:paraId="32B7CA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09" w:type="pct"/>
            <w:vAlign w:val="center"/>
          </w:tcPr>
          <w:p w14:paraId="4FF34E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4417C212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：空指令</w:t>
            </w:r>
          </w:p>
          <w:p w14:paraId="5E7CF52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1：可见光</w:t>
            </w:r>
          </w:p>
          <w:p w14:paraId="7AD566A7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02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：目标锁定</w:t>
            </w:r>
          </w:p>
          <w:p w14:paraId="67D0092E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0x03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：红外</w:t>
            </w:r>
          </w:p>
          <w:p w14:paraId="32FD14EF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0x04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：目标搜索</w:t>
            </w:r>
          </w:p>
          <w:p w14:paraId="3218EBE4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0x05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：图像增强开</w:t>
            </w:r>
          </w:p>
          <w:p w14:paraId="011E6638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0x06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：图像增强关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默认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)</w:t>
            </w:r>
          </w:p>
          <w:p w14:paraId="06442466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7：存储开</w:t>
            </w:r>
          </w:p>
          <w:p w14:paraId="7F351D6A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8：存储关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默认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)</w:t>
            </w:r>
          </w:p>
          <w:p w14:paraId="33B6785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0x09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：红外白热</w:t>
            </w:r>
          </w:p>
          <w:p w14:paraId="7A332307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0x0A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：红外黑热</w:t>
            </w:r>
          </w:p>
          <w:p w14:paraId="16D3AEB1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0x0B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开电机</w:t>
            </w:r>
          </w:p>
          <w:p w14:paraId="51E18C8C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0x0C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关电机</w:t>
            </w:r>
          </w:p>
          <w:p w14:paraId="54D9C54D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D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 xml:space="preserve">: 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归中</w:t>
            </w:r>
          </w:p>
          <w:p w14:paraId="41731123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0E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 xml:space="preserve">: 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抑制陀螺仪漂移</w:t>
            </w:r>
          </w:p>
          <w:p w14:paraId="76653059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0F：电锁模式</w:t>
            </w:r>
          </w:p>
          <w:p w14:paraId="22FCAEDC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0x1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0：解除电锁</w:t>
            </w:r>
          </w:p>
          <w:p w14:paraId="52CCF062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0x1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1：角速率控制模式</w:t>
            </w:r>
          </w:p>
          <w:p w14:paraId="1B2EBDDD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0x1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2：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框架角度控制模式</w:t>
            </w:r>
          </w:p>
          <w:p w14:paraId="6B368E17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13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角速率控制</w:t>
            </w:r>
          </w:p>
          <w:p w14:paraId="26F5FB26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x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14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：视场角变化速率</w:t>
            </w:r>
          </w:p>
        </w:tc>
        <w:tc>
          <w:tcPr>
            <w:tcW w:w="585" w:type="pct"/>
            <w:vAlign w:val="center"/>
          </w:tcPr>
          <w:p w14:paraId="45B09E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790C9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558" w:type="pct"/>
            <w:vAlign w:val="center"/>
          </w:tcPr>
          <w:p w14:paraId="432C0A19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922" w:type="pct"/>
            <w:vAlign w:val="center"/>
          </w:tcPr>
          <w:p w14:paraId="0B8C3D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参数X</w:t>
            </w:r>
          </w:p>
        </w:tc>
        <w:tc>
          <w:tcPr>
            <w:tcW w:w="671" w:type="pct"/>
            <w:vAlign w:val="center"/>
          </w:tcPr>
          <w:p w14:paraId="1E1C1D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09" w:type="pct"/>
            <w:vAlign w:val="center"/>
          </w:tcPr>
          <w:p w14:paraId="3796B2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2B4D18E7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默认为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；</w:t>
            </w:r>
          </w:p>
          <w:p w14:paraId="47C1208C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02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 xml:space="preserve">：目标水平坐标 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 xml:space="preserve">  -100~100</w:t>
            </w:r>
          </w:p>
          <w:p w14:paraId="570A7167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角速率控制模式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”，表示方位转速，单位0.1度/秒；</w:t>
            </w:r>
          </w:p>
          <w:p w14:paraId="46AD4E64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x12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“框架角度控制模式”，表示方位角，单位0.01度；</w:t>
            </w:r>
          </w:p>
          <w:p w14:paraId="01A5213B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x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14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 xml:space="preserve">：视场角变化速率 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 xml:space="preserve"> -100~100</w:t>
            </w:r>
          </w:p>
        </w:tc>
        <w:tc>
          <w:tcPr>
            <w:tcW w:w="585" w:type="pct"/>
            <w:vAlign w:val="center"/>
          </w:tcPr>
          <w:p w14:paraId="36F892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3BFD96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72D3FE4C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922" w:type="pct"/>
            <w:vAlign w:val="center"/>
          </w:tcPr>
          <w:p w14:paraId="49CFA3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参数Y</w:t>
            </w:r>
          </w:p>
        </w:tc>
        <w:tc>
          <w:tcPr>
            <w:tcW w:w="671" w:type="pct"/>
            <w:vAlign w:val="center"/>
          </w:tcPr>
          <w:p w14:paraId="3DB56D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409" w:type="pct"/>
            <w:vAlign w:val="center"/>
          </w:tcPr>
          <w:p w14:paraId="743DE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0660E4B7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默认为</w:t>
            </w: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；</w:t>
            </w:r>
          </w:p>
          <w:p w14:paraId="4E32E951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>02</w:t>
            </w:r>
            <w:r>
              <w:rPr>
                <w:rFonts w:hint="eastAsia" w:ascii="宋体" w:hAnsi="宋体" w:eastAsia="宋体" w:cs="Calibri"/>
                <w:color w:val="FF0000"/>
                <w:kern w:val="0"/>
                <w:sz w:val="21"/>
                <w:szCs w:val="21"/>
              </w:rPr>
              <w:t xml:space="preserve">：目标垂直坐标 </w:t>
            </w:r>
            <w:r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  <w:t xml:space="preserve">  -100~100</w:t>
            </w:r>
          </w:p>
          <w:p w14:paraId="122DA20B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：“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角速率控制模式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”，表示俯仰转速，单位0.1度/秒；</w:t>
            </w:r>
          </w:p>
          <w:p w14:paraId="7BAE3CC2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x12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：“指定框架角度控制模式”，表示俯仰角，单位0.01度；</w:t>
            </w:r>
          </w:p>
        </w:tc>
        <w:tc>
          <w:tcPr>
            <w:tcW w:w="585" w:type="pct"/>
            <w:vAlign w:val="center"/>
          </w:tcPr>
          <w:p w14:paraId="665DEA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75287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558" w:type="pct"/>
            <w:vAlign w:val="center"/>
          </w:tcPr>
          <w:p w14:paraId="0A825DDA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922" w:type="pct"/>
            <w:vAlign w:val="center"/>
          </w:tcPr>
          <w:p w14:paraId="4657290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参数3</w:t>
            </w:r>
          </w:p>
        </w:tc>
        <w:tc>
          <w:tcPr>
            <w:tcW w:w="671" w:type="pct"/>
            <w:vAlign w:val="center"/>
          </w:tcPr>
          <w:p w14:paraId="18CD80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409" w:type="pct"/>
            <w:vAlign w:val="center"/>
          </w:tcPr>
          <w:p w14:paraId="1ED420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4B01059C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0x01~0x04时：表示画中画的小画面</w:t>
            </w:r>
          </w:p>
          <w:p w14:paraId="01410AC4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0=取消多画面；</w:t>
            </w:r>
          </w:p>
          <w:p w14:paraId="3746B38E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1=可见1；2=可见2；</w:t>
            </w:r>
          </w:p>
          <w:p w14:paraId="2E632AD3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3=红外1；4=红外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；</w:t>
            </w:r>
          </w:p>
          <w:p w14:paraId="2D6EB699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小画面==大画面时，取消多画面。</w:t>
            </w:r>
          </w:p>
        </w:tc>
        <w:tc>
          <w:tcPr>
            <w:tcW w:w="585" w:type="pct"/>
            <w:vAlign w:val="center"/>
          </w:tcPr>
          <w:p w14:paraId="0B5FCC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32EAB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2D630585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14~20</w:t>
            </w:r>
          </w:p>
        </w:tc>
        <w:tc>
          <w:tcPr>
            <w:tcW w:w="922" w:type="pct"/>
            <w:vAlign w:val="center"/>
          </w:tcPr>
          <w:p w14:paraId="4AD78260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保留</w:t>
            </w:r>
          </w:p>
        </w:tc>
        <w:tc>
          <w:tcPr>
            <w:tcW w:w="671" w:type="pct"/>
            <w:vAlign w:val="center"/>
          </w:tcPr>
          <w:p w14:paraId="48B18C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5E6896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6D633BBD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12F7B0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  <w:t>7</w:t>
            </w:r>
          </w:p>
        </w:tc>
      </w:tr>
      <w:tr w14:paraId="6C4FD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pct"/>
            <w:vAlign w:val="center"/>
          </w:tcPr>
          <w:p w14:paraId="70782E11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922" w:type="pct"/>
            <w:vAlign w:val="center"/>
          </w:tcPr>
          <w:p w14:paraId="4D8C26F4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校验和</w:t>
            </w:r>
          </w:p>
        </w:tc>
        <w:tc>
          <w:tcPr>
            <w:tcW w:w="671" w:type="pct"/>
            <w:vAlign w:val="center"/>
          </w:tcPr>
          <w:p w14:paraId="14BF44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char</w:t>
            </w:r>
          </w:p>
        </w:tc>
        <w:tc>
          <w:tcPr>
            <w:tcW w:w="409" w:type="pct"/>
            <w:vAlign w:val="center"/>
          </w:tcPr>
          <w:p w14:paraId="08ACC3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5" w:type="pct"/>
            <w:vAlign w:val="center"/>
          </w:tcPr>
          <w:p w14:paraId="66E50F2C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0"/>
                <w:sz w:val="21"/>
                <w:szCs w:val="21"/>
              </w:rPr>
              <w:t>从第0字节开始相加，取低8位</w:t>
            </w:r>
          </w:p>
        </w:tc>
        <w:tc>
          <w:tcPr>
            <w:tcW w:w="585" w:type="pct"/>
            <w:vAlign w:val="center"/>
          </w:tcPr>
          <w:p w14:paraId="7C83EE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黑体"/>
                <w:color w:val="000000"/>
                <w:kern w:val="0"/>
                <w:sz w:val="21"/>
                <w:szCs w:val="21"/>
              </w:rPr>
              <w:t>1</w:t>
            </w:r>
          </w:p>
        </w:tc>
      </w:tr>
    </w:tbl>
    <w:p w14:paraId="4D94DE2B"/>
    <w:p w14:paraId="631BF49B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13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光电吊舱状态数据帧内容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07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027"/>
        <w:gridCol w:w="1130"/>
        <w:gridCol w:w="1220"/>
        <w:gridCol w:w="2889"/>
      </w:tblGrid>
      <w:tr w14:paraId="39730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37" w:type="pct"/>
          </w:tcPr>
          <w:p w14:paraId="4283C81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9" w:type="pct"/>
          </w:tcPr>
          <w:p w14:paraId="54A09FEE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31244B6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6" w:type="pct"/>
          </w:tcPr>
          <w:p w14:paraId="586E3F8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6" w:type="pct"/>
          </w:tcPr>
          <w:p w14:paraId="1888215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1A72C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0C50C4D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6~7</w:t>
            </w:r>
          </w:p>
        </w:tc>
        <w:tc>
          <w:tcPr>
            <w:tcW w:w="1189" w:type="pct"/>
            <w:vAlign w:val="center"/>
          </w:tcPr>
          <w:p w14:paraId="119CE32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横滚框架角</w:t>
            </w:r>
          </w:p>
        </w:tc>
        <w:tc>
          <w:tcPr>
            <w:tcW w:w="663" w:type="pct"/>
          </w:tcPr>
          <w:p w14:paraId="4AC2D74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2FC8F07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4ABEF2B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0.01°</w:t>
            </w:r>
          </w:p>
        </w:tc>
      </w:tr>
      <w:tr w14:paraId="34A01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40F2BFC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8~9</w:t>
            </w:r>
          </w:p>
        </w:tc>
        <w:tc>
          <w:tcPr>
            <w:tcW w:w="1189" w:type="pct"/>
            <w:vAlign w:val="center"/>
          </w:tcPr>
          <w:p w14:paraId="3BB340E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俯仰框架角</w:t>
            </w:r>
          </w:p>
        </w:tc>
        <w:tc>
          <w:tcPr>
            <w:tcW w:w="663" w:type="pct"/>
          </w:tcPr>
          <w:p w14:paraId="66CEC0E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24CC357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492BE94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0.01°</w:t>
            </w:r>
          </w:p>
        </w:tc>
      </w:tr>
      <w:tr w14:paraId="295A45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7DF7B0F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10~11</w:t>
            </w:r>
          </w:p>
        </w:tc>
        <w:tc>
          <w:tcPr>
            <w:tcW w:w="1189" w:type="pct"/>
            <w:vAlign w:val="center"/>
          </w:tcPr>
          <w:p w14:paraId="224C798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方位框架角</w:t>
            </w:r>
          </w:p>
        </w:tc>
        <w:tc>
          <w:tcPr>
            <w:tcW w:w="663" w:type="pct"/>
          </w:tcPr>
          <w:p w14:paraId="6ADDFCE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6" w:type="pct"/>
          </w:tcPr>
          <w:p w14:paraId="613B850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696" w:type="pct"/>
          </w:tcPr>
          <w:p w14:paraId="436C35D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0.01m</w:t>
            </w:r>
          </w:p>
        </w:tc>
      </w:tr>
      <w:tr w14:paraId="16C4E5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0719178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12</w:t>
            </w:r>
          </w:p>
        </w:tc>
        <w:tc>
          <w:tcPr>
            <w:tcW w:w="1189" w:type="pct"/>
          </w:tcPr>
          <w:p w14:paraId="68A7D11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变倍倍数</w:t>
            </w:r>
          </w:p>
        </w:tc>
        <w:tc>
          <w:tcPr>
            <w:tcW w:w="663" w:type="pct"/>
            <w:vAlign w:val="center"/>
          </w:tcPr>
          <w:p w14:paraId="090DF4D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  <w:vAlign w:val="center"/>
          </w:tcPr>
          <w:p w14:paraId="7775C10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  <w:vAlign w:val="center"/>
          </w:tcPr>
          <w:p w14:paraId="7B7A1D5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0.1</w:t>
            </w:r>
          </w:p>
        </w:tc>
      </w:tr>
      <w:tr w14:paraId="080043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1AA0926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13</w:t>
            </w:r>
          </w:p>
        </w:tc>
        <w:tc>
          <w:tcPr>
            <w:tcW w:w="1189" w:type="pct"/>
          </w:tcPr>
          <w:p w14:paraId="1D1E57C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异常状态</w:t>
            </w:r>
          </w:p>
        </w:tc>
        <w:tc>
          <w:tcPr>
            <w:tcW w:w="663" w:type="pct"/>
          </w:tcPr>
          <w:p w14:paraId="301A7AF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02ECDB8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53AEBCE8">
            <w:pPr>
              <w:pStyle w:val="3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Bit2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：电源</w:t>
            </w:r>
          </w:p>
          <w:p w14:paraId="7191FB94">
            <w:pPr>
              <w:pStyle w:val="3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Bit1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：伺服</w:t>
            </w:r>
          </w:p>
          <w:p w14:paraId="086D51CF">
            <w:pPr>
              <w:pStyle w:val="3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Bit0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：传感器</w:t>
            </w:r>
          </w:p>
          <w:p w14:paraId="64E81B2F">
            <w:pPr>
              <w:pStyle w:val="3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对应</w:t>
            </w:r>
            <w:r>
              <w:rPr>
                <w:rFonts w:ascii="宋体" w:hAnsi="宋体" w:eastAsia="宋体"/>
                <w:sz w:val="21"/>
                <w:szCs w:val="21"/>
              </w:rPr>
              <w:t>bit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  <w:p w14:paraId="3767C1A0"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Calibri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1: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故障</w:t>
            </w: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;</w:t>
            </w:r>
          </w:p>
          <w:p w14:paraId="227BF20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Calibri"/>
                <w:kern w:val="0"/>
                <w:sz w:val="21"/>
                <w:szCs w:val="21"/>
              </w:rPr>
              <w:t>0:</w:t>
            </w: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正常</w:t>
            </w:r>
          </w:p>
        </w:tc>
      </w:tr>
    </w:tbl>
    <w:p w14:paraId="0D2DE448"/>
    <w:p w14:paraId="349B4B4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车辆状态 </w:t>
      </w:r>
      <w:r>
        <w:rPr>
          <w:lang w:val="en-US" w:eastAsia="zh-CN"/>
        </w:rPr>
        <w:t>0x0</w:t>
      </w:r>
      <w:r>
        <w:rPr>
          <w:rFonts w:hint="eastAsia"/>
          <w:lang w:val="en-US" w:eastAsia="zh-CN"/>
        </w:rPr>
        <w:t>8</w:t>
      </w:r>
    </w:p>
    <w:p w14:paraId="44A33084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14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车辆状态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08</w:t>
      </w:r>
    </w:p>
    <w:tbl>
      <w:tblPr>
        <w:tblStyle w:val="16"/>
        <w:tblW w:w="82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951"/>
        <w:gridCol w:w="1089"/>
        <w:gridCol w:w="1175"/>
        <w:gridCol w:w="2783"/>
      </w:tblGrid>
      <w:tr w14:paraId="4C374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</w:tcPr>
          <w:p w14:paraId="4389165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951" w:type="dxa"/>
          </w:tcPr>
          <w:p w14:paraId="7D2BC28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1089" w:type="dxa"/>
          </w:tcPr>
          <w:p w14:paraId="12D29F9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1175" w:type="dxa"/>
          </w:tcPr>
          <w:p w14:paraId="35414916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2783" w:type="dxa"/>
          </w:tcPr>
          <w:p w14:paraId="249D93AE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737782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</w:tcPr>
          <w:p w14:paraId="7FAC1EE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6~9</w:t>
            </w:r>
          </w:p>
        </w:tc>
        <w:tc>
          <w:tcPr>
            <w:tcW w:w="1951" w:type="dxa"/>
          </w:tcPr>
          <w:p w14:paraId="092A2B1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经度</w:t>
            </w:r>
          </w:p>
        </w:tc>
        <w:tc>
          <w:tcPr>
            <w:tcW w:w="1089" w:type="dxa"/>
          </w:tcPr>
          <w:p w14:paraId="31C484A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1175" w:type="dxa"/>
          </w:tcPr>
          <w:p w14:paraId="5B21A5F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83" w:type="dxa"/>
          </w:tcPr>
          <w:p w14:paraId="34E9413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0.0000001°</w:t>
            </w:r>
          </w:p>
        </w:tc>
      </w:tr>
      <w:tr w14:paraId="56188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</w:tcPr>
          <w:p w14:paraId="4AE3643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10~13</w:t>
            </w:r>
          </w:p>
        </w:tc>
        <w:tc>
          <w:tcPr>
            <w:tcW w:w="1951" w:type="dxa"/>
          </w:tcPr>
          <w:p w14:paraId="1088AAC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纬度</w:t>
            </w:r>
          </w:p>
        </w:tc>
        <w:tc>
          <w:tcPr>
            <w:tcW w:w="1089" w:type="dxa"/>
          </w:tcPr>
          <w:p w14:paraId="660BBC5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1175" w:type="dxa"/>
          </w:tcPr>
          <w:p w14:paraId="6B44B2E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83" w:type="dxa"/>
          </w:tcPr>
          <w:p w14:paraId="4590910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0.0000001°</w:t>
            </w:r>
          </w:p>
        </w:tc>
      </w:tr>
      <w:tr w14:paraId="661BE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</w:tcPr>
          <w:p w14:paraId="051D87D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14~17</w:t>
            </w:r>
          </w:p>
        </w:tc>
        <w:tc>
          <w:tcPr>
            <w:tcW w:w="1951" w:type="dxa"/>
          </w:tcPr>
          <w:p w14:paraId="58F0B17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海拔</w:t>
            </w:r>
            <w:r>
              <w:rPr>
                <w:rFonts w:ascii="宋体" w:hAnsi="宋体" w:eastAsia="宋体" w:cs="新宋体"/>
                <w:kern w:val="0"/>
                <w:sz w:val="21"/>
                <w:szCs w:val="21"/>
              </w:rPr>
              <w:t>高度</w:t>
            </w:r>
          </w:p>
        </w:tc>
        <w:tc>
          <w:tcPr>
            <w:tcW w:w="1089" w:type="dxa"/>
          </w:tcPr>
          <w:p w14:paraId="24D63B0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1175" w:type="dxa"/>
          </w:tcPr>
          <w:p w14:paraId="49A3C9A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2783" w:type="dxa"/>
          </w:tcPr>
          <w:p w14:paraId="2B7C999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0.001m</w:t>
            </w:r>
          </w:p>
        </w:tc>
      </w:tr>
      <w:tr w14:paraId="4E114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</w:tcPr>
          <w:p w14:paraId="577EB13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18~19</w:t>
            </w:r>
          </w:p>
        </w:tc>
        <w:tc>
          <w:tcPr>
            <w:tcW w:w="1951" w:type="dxa"/>
          </w:tcPr>
          <w:p w14:paraId="32611E6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水平速度</w:t>
            </w:r>
          </w:p>
        </w:tc>
        <w:tc>
          <w:tcPr>
            <w:tcW w:w="1089" w:type="dxa"/>
            <w:vAlign w:val="center"/>
          </w:tcPr>
          <w:p w14:paraId="52D7978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175" w:type="dxa"/>
            <w:vAlign w:val="center"/>
          </w:tcPr>
          <w:p w14:paraId="33DCEE8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83" w:type="dxa"/>
            <w:vAlign w:val="center"/>
          </w:tcPr>
          <w:p w14:paraId="3DB7C51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0.01m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/s</w:t>
            </w:r>
          </w:p>
        </w:tc>
      </w:tr>
      <w:tr w14:paraId="06E0A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</w:tcPr>
          <w:p w14:paraId="08CED75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20~21</w:t>
            </w:r>
          </w:p>
        </w:tc>
        <w:tc>
          <w:tcPr>
            <w:tcW w:w="1951" w:type="dxa"/>
          </w:tcPr>
          <w:p w14:paraId="0228EF9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车头方向</w:t>
            </w:r>
          </w:p>
        </w:tc>
        <w:tc>
          <w:tcPr>
            <w:tcW w:w="1089" w:type="dxa"/>
          </w:tcPr>
          <w:p w14:paraId="777B4CE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175" w:type="dxa"/>
          </w:tcPr>
          <w:p w14:paraId="5042928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2783" w:type="dxa"/>
          </w:tcPr>
          <w:p w14:paraId="24FC875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~360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00°正北为0顺时针增大</w:t>
            </w:r>
          </w:p>
        </w:tc>
      </w:tr>
      <w:tr w14:paraId="12718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9" w:type="dxa"/>
          </w:tcPr>
          <w:p w14:paraId="72A041E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951" w:type="dxa"/>
          </w:tcPr>
          <w:p w14:paraId="090D20AD">
            <w:pPr>
              <w:spacing w:line="360" w:lineRule="auto"/>
              <w:jc w:val="center"/>
              <w:rPr>
                <w:rFonts w:ascii="宋体" w:hAnsi="宋体" w:eastAsia="宋体" w:cs="新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车辆状态</w:t>
            </w:r>
          </w:p>
        </w:tc>
        <w:tc>
          <w:tcPr>
            <w:tcW w:w="1089" w:type="dxa"/>
            <w:vAlign w:val="center"/>
          </w:tcPr>
          <w:p w14:paraId="57AB33B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175" w:type="dxa"/>
            <w:vAlign w:val="center"/>
          </w:tcPr>
          <w:p w14:paraId="5DEC978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2783" w:type="dxa"/>
            <w:vAlign w:val="center"/>
          </w:tcPr>
          <w:p w14:paraId="587ED76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x01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静止</w:t>
            </w:r>
          </w:p>
          <w:p w14:paraId="151AB32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x02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行进</w:t>
            </w:r>
          </w:p>
          <w:p w14:paraId="3C57E17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………</w:t>
            </w:r>
          </w:p>
        </w:tc>
      </w:tr>
    </w:tbl>
    <w:p w14:paraId="2950A667">
      <w:pPr>
        <w:widowControl/>
        <w:jc w:val="left"/>
      </w:pP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备注： 车辆状态以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5H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z频率实时发送</w:t>
      </w:r>
    </w:p>
    <w:p w14:paraId="160C9623"/>
    <w:p w14:paraId="7BE8729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目标定位 </w:t>
      </w:r>
      <w:r>
        <w:rPr>
          <w:lang w:val="en-US" w:eastAsia="zh-CN"/>
        </w:rPr>
        <w:t>0x0</w:t>
      </w:r>
      <w:r>
        <w:rPr>
          <w:rFonts w:hint="eastAsia"/>
          <w:lang w:val="en-US" w:eastAsia="zh-CN"/>
        </w:rPr>
        <w:t>9</w:t>
      </w:r>
    </w:p>
    <w:p w14:paraId="1F80D556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15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定位指令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9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027"/>
        <w:gridCol w:w="1130"/>
        <w:gridCol w:w="1220"/>
        <w:gridCol w:w="2889"/>
      </w:tblGrid>
      <w:tr w14:paraId="22E2A3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37" w:type="pct"/>
          </w:tcPr>
          <w:p w14:paraId="2C850D00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9" w:type="pct"/>
          </w:tcPr>
          <w:p w14:paraId="07507ACA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35835D4B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6" w:type="pct"/>
          </w:tcPr>
          <w:p w14:paraId="0B9ECBC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6" w:type="pct"/>
          </w:tcPr>
          <w:p w14:paraId="65FC80B6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3736DD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6BB1E51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89" w:type="pct"/>
          </w:tcPr>
          <w:p w14:paraId="22AE1DA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指令</w:t>
            </w:r>
          </w:p>
        </w:tc>
        <w:tc>
          <w:tcPr>
            <w:tcW w:w="663" w:type="pct"/>
          </w:tcPr>
          <w:p w14:paraId="0CB4BDB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0CDF608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70874B0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01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开始</w:t>
            </w:r>
          </w:p>
          <w:p w14:paraId="1156FF0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02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结束</w:t>
            </w:r>
          </w:p>
          <w:p w14:paraId="51835A9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03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结果确认</w:t>
            </w:r>
          </w:p>
        </w:tc>
      </w:tr>
      <w:tr w14:paraId="2B4A1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4ED0A38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</w:t>
            </w:r>
          </w:p>
        </w:tc>
        <w:tc>
          <w:tcPr>
            <w:tcW w:w="1189" w:type="pct"/>
          </w:tcPr>
          <w:p w14:paraId="351F30A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定位方式</w:t>
            </w:r>
          </w:p>
        </w:tc>
        <w:tc>
          <w:tcPr>
            <w:tcW w:w="663" w:type="pct"/>
          </w:tcPr>
          <w:p w14:paraId="0899C3F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0DFECF8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036BC21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01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测距定位</w:t>
            </w:r>
          </w:p>
          <w:p w14:paraId="5800A1C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02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 xml:space="preserve"> 姿态估计</w:t>
            </w:r>
          </w:p>
        </w:tc>
      </w:tr>
    </w:tbl>
    <w:p w14:paraId="5451A8DF">
      <w:pPr>
        <w:widowControl/>
        <w:jc w:val="left"/>
      </w:pPr>
    </w:p>
    <w:p w14:paraId="5BC8632E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16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定位结果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08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027"/>
        <w:gridCol w:w="1130"/>
        <w:gridCol w:w="1220"/>
        <w:gridCol w:w="2889"/>
      </w:tblGrid>
      <w:tr w14:paraId="4C3D57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737" w:type="pct"/>
          </w:tcPr>
          <w:p w14:paraId="3191B254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9" w:type="pct"/>
          </w:tcPr>
          <w:p w14:paraId="3D731975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03A46849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6" w:type="pct"/>
          </w:tcPr>
          <w:p w14:paraId="554176A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6" w:type="pct"/>
          </w:tcPr>
          <w:p w14:paraId="4B7114F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52620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68550C5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6</w:t>
            </w:r>
          </w:p>
        </w:tc>
        <w:tc>
          <w:tcPr>
            <w:tcW w:w="1189" w:type="pct"/>
          </w:tcPr>
          <w:p w14:paraId="21C8894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状态</w:t>
            </w:r>
          </w:p>
        </w:tc>
        <w:tc>
          <w:tcPr>
            <w:tcW w:w="663" w:type="pct"/>
          </w:tcPr>
          <w:p w14:paraId="254750C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716" w:type="pct"/>
          </w:tcPr>
          <w:p w14:paraId="3BF35A1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6" w:type="pct"/>
          </w:tcPr>
          <w:p w14:paraId="01D3A56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 xml:space="preserve">0x01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测距定位中</w:t>
            </w:r>
          </w:p>
          <w:p w14:paraId="2F7D4F1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 xml:space="preserve">0x02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姿态定位中</w:t>
            </w:r>
          </w:p>
          <w:p w14:paraId="754FE3B2">
            <w:pPr>
              <w:spacing w:line="360" w:lineRule="auto"/>
              <w:ind w:firstLine="600" w:firstLineChars="30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 xml:space="preserve">0x03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测距失败</w:t>
            </w:r>
          </w:p>
          <w:p w14:paraId="14DF194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 xml:space="preserve">0x04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目标脱靶</w:t>
            </w:r>
          </w:p>
          <w:p w14:paraId="4DDA7FB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 xml:space="preserve">0x9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定位结果</w:t>
            </w:r>
          </w:p>
        </w:tc>
      </w:tr>
      <w:tr w14:paraId="59CC2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160D06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7~10</w:t>
            </w:r>
          </w:p>
        </w:tc>
        <w:tc>
          <w:tcPr>
            <w:tcW w:w="1189" w:type="pct"/>
          </w:tcPr>
          <w:p w14:paraId="0CB0EA5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经度</w:t>
            </w:r>
          </w:p>
        </w:tc>
        <w:tc>
          <w:tcPr>
            <w:tcW w:w="663" w:type="pct"/>
          </w:tcPr>
          <w:p w14:paraId="7A1A067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716" w:type="pct"/>
          </w:tcPr>
          <w:p w14:paraId="537698F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int</w:t>
            </w:r>
          </w:p>
        </w:tc>
        <w:tc>
          <w:tcPr>
            <w:tcW w:w="1696" w:type="pct"/>
          </w:tcPr>
          <w:p w14:paraId="07D6E2E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0.0000001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°</w:t>
            </w:r>
          </w:p>
        </w:tc>
      </w:tr>
      <w:tr w14:paraId="421EC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089FA86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11~14</w:t>
            </w:r>
          </w:p>
        </w:tc>
        <w:tc>
          <w:tcPr>
            <w:tcW w:w="1189" w:type="pct"/>
          </w:tcPr>
          <w:p w14:paraId="700CEE6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纬度</w:t>
            </w:r>
          </w:p>
        </w:tc>
        <w:tc>
          <w:tcPr>
            <w:tcW w:w="663" w:type="pct"/>
          </w:tcPr>
          <w:p w14:paraId="3B21F37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716" w:type="pct"/>
          </w:tcPr>
          <w:p w14:paraId="2085787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int</w:t>
            </w:r>
          </w:p>
        </w:tc>
        <w:tc>
          <w:tcPr>
            <w:tcW w:w="1696" w:type="pct"/>
          </w:tcPr>
          <w:p w14:paraId="3B6C3AF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0.0000001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°</w:t>
            </w:r>
          </w:p>
        </w:tc>
      </w:tr>
      <w:tr w14:paraId="23FB40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3242061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15~18</w:t>
            </w:r>
          </w:p>
        </w:tc>
        <w:tc>
          <w:tcPr>
            <w:tcW w:w="1189" w:type="pct"/>
          </w:tcPr>
          <w:p w14:paraId="29F172F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新宋体" w:eastAsiaTheme="minorEastAsia"/>
                <w:kern w:val="0"/>
                <w:sz w:val="20"/>
                <w:szCs w:val="21"/>
              </w:rPr>
              <w:t>海拔高度</w:t>
            </w:r>
          </w:p>
        </w:tc>
        <w:tc>
          <w:tcPr>
            <w:tcW w:w="663" w:type="pct"/>
          </w:tcPr>
          <w:p w14:paraId="2ED3F47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716" w:type="pct"/>
          </w:tcPr>
          <w:p w14:paraId="1456AD2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int</w:t>
            </w:r>
          </w:p>
        </w:tc>
        <w:tc>
          <w:tcPr>
            <w:tcW w:w="1696" w:type="pct"/>
          </w:tcPr>
          <w:p w14:paraId="5C3CCFC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0.001m</w:t>
            </w:r>
          </w:p>
        </w:tc>
      </w:tr>
    </w:tbl>
    <w:p w14:paraId="78E97EAC">
      <w:pPr>
        <w:widowControl/>
        <w:jc w:val="left"/>
        <w:rPr>
          <w:color w:val="8064A2" w:themeColor="accent4"/>
          <w14:textFill>
            <w14:solidFill>
              <w14:schemeClr w14:val="accent4"/>
            </w14:solidFill>
          </w14:textFill>
        </w:rPr>
      </w:pP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备注： 定位开始后以5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H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 xml:space="preserve">z反馈定位结果，显控收到 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0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x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03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、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0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x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04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、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0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x</w:t>
      </w:r>
      <w:r>
        <w:rPr>
          <w:color w:val="8064A2" w:themeColor="accent4"/>
          <w14:textFill>
            <w14:solidFill>
              <w14:schemeClr w14:val="accent4"/>
            </w14:solidFill>
          </w14:textFill>
        </w:rPr>
        <w:t>09</w:t>
      </w:r>
      <w:r>
        <w:rPr>
          <w:rFonts w:hint="eastAsia"/>
          <w:color w:val="8064A2" w:themeColor="accent4"/>
          <w14:textFill>
            <w14:solidFill>
              <w14:schemeClr w14:val="accent4"/>
            </w14:solidFill>
          </w14:textFill>
        </w:rPr>
        <w:t>后发送结果确认。定位结果反馈终止。</w:t>
      </w:r>
    </w:p>
    <w:p w14:paraId="30AD97E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自动航线生成 </w:t>
      </w:r>
      <w:r>
        <w:rPr>
          <w:lang w:val="en-US" w:eastAsia="zh-CN"/>
        </w:rPr>
        <w:t>0x0</w:t>
      </w:r>
      <w:r>
        <w:rPr>
          <w:rFonts w:hint="eastAsia"/>
          <w:lang w:val="en-US" w:eastAsia="zh-CN"/>
        </w:rPr>
        <w:t>A</w:t>
      </w:r>
    </w:p>
    <w:p w14:paraId="0EAA3A4A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17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自主航线生成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0A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027"/>
        <w:gridCol w:w="1130"/>
        <w:gridCol w:w="1222"/>
        <w:gridCol w:w="2887"/>
      </w:tblGrid>
      <w:tr w14:paraId="4167E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338ADE8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9" w:type="pct"/>
          </w:tcPr>
          <w:p w14:paraId="7187E35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05297BF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7" w:type="pct"/>
          </w:tcPr>
          <w:p w14:paraId="23847F6E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4" w:type="pct"/>
          </w:tcPr>
          <w:p w14:paraId="2D195F40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27839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4B2BB21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89" w:type="pct"/>
          </w:tcPr>
          <w:p w14:paraId="665CEA7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航线模式</w:t>
            </w:r>
          </w:p>
        </w:tc>
        <w:tc>
          <w:tcPr>
            <w:tcW w:w="663" w:type="pct"/>
          </w:tcPr>
          <w:p w14:paraId="159B883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7" w:type="pct"/>
          </w:tcPr>
          <w:p w14:paraId="0AC637B2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char</w:t>
            </w:r>
          </w:p>
        </w:tc>
        <w:tc>
          <w:tcPr>
            <w:tcW w:w="1694" w:type="pct"/>
          </w:tcPr>
          <w:p w14:paraId="71536F9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01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前突侦察模式</w:t>
            </w:r>
          </w:p>
          <w:p w14:paraId="28ED027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02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绕飞模式</w:t>
            </w:r>
          </w:p>
        </w:tc>
      </w:tr>
      <w:tr w14:paraId="0D5395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7F128A8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7~10</w:t>
            </w:r>
          </w:p>
        </w:tc>
        <w:tc>
          <w:tcPr>
            <w:tcW w:w="1189" w:type="pct"/>
          </w:tcPr>
          <w:p w14:paraId="055948B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距离/半径</w:t>
            </w:r>
          </w:p>
        </w:tc>
        <w:tc>
          <w:tcPr>
            <w:tcW w:w="663" w:type="pct"/>
          </w:tcPr>
          <w:p w14:paraId="4D476F1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717" w:type="pct"/>
          </w:tcPr>
          <w:p w14:paraId="487CD02B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int</w:t>
            </w:r>
          </w:p>
        </w:tc>
        <w:tc>
          <w:tcPr>
            <w:tcW w:w="1694" w:type="pct"/>
          </w:tcPr>
          <w:p w14:paraId="774AD82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m</w:t>
            </w:r>
          </w:p>
        </w:tc>
      </w:tr>
      <w:tr w14:paraId="762ECF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5A90C77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11~14</w:t>
            </w:r>
          </w:p>
        </w:tc>
        <w:tc>
          <w:tcPr>
            <w:tcW w:w="1189" w:type="pct"/>
          </w:tcPr>
          <w:p w14:paraId="7F41ABB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海拔</w:t>
            </w:r>
            <w:r>
              <w:rPr>
                <w:rFonts w:ascii="宋体" w:hAnsi="宋体" w:eastAsia="宋体" w:cs="新宋体"/>
                <w:kern w:val="0"/>
                <w:sz w:val="21"/>
                <w:szCs w:val="21"/>
              </w:rPr>
              <w:t>高度</w:t>
            </w:r>
          </w:p>
        </w:tc>
        <w:tc>
          <w:tcPr>
            <w:tcW w:w="663" w:type="pct"/>
          </w:tcPr>
          <w:p w14:paraId="1565C39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717" w:type="pct"/>
          </w:tcPr>
          <w:p w14:paraId="7C0CE9D7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int</w:t>
            </w:r>
          </w:p>
        </w:tc>
        <w:tc>
          <w:tcPr>
            <w:tcW w:w="1694" w:type="pct"/>
          </w:tcPr>
          <w:p w14:paraId="1673DE9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0.001m</w:t>
            </w:r>
          </w:p>
        </w:tc>
      </w:tr>
      <w:tr w14:paraId="4DD53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7CCEAB0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15~16</w:t>
            </w:r>
          </w:p>
        </w:tc>
        <w:tc>
          <w:tcPr>
            <w:tcW w:w="1189" w:type="pct"/>
          </w:tcPr>
          <w:p w14:paraId="1F8499B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水平速度</w:t>
            </w:r>
          </w:p>
        </w:tc>
        <w:tc>
          <w:tcPr>
            <w:tcW w:w="663" w:type="pct"/>
            <w:vAlign w:val="center"/>
          </w:tcPr>
          <w:p w14:paraId="3D0AD24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17" w:type="pct"/>
            <w:vAlign w:val="center"/>
          </w:tcPr>
          <w:p w14:paraId="63320033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</w:rPr>
              <w:t>short</w:t>
            </w:r>
          </w:p>
        </w:tc>
        <w:tc>
          <w:tcPr>
            <w:tcW w:w="1694" w:type="pct"/>
            <w:vAlign w:val="center"/>
          </w:tcPr>
          <w:p w14:paraId="103EA1E3">
            <w:pPr>
              <w:keepNext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0.01m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/s</w:t>
            </w:r>
          </w:p>
        </w:tc>
      </w:tr>
    </w:tbl>
    <w:p w14:paraId="06B33ADB"/>
    <w:p w14:paraId="24E5A38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地面站遥控模式 </w:t>
      </w:r>
      <w:r>
        <w:rPr>
          <w:lang w:val="en-US" w:eastAsia="zh-CN"/>
        </w:rPr>
        <w:t>0x0</w:t>
      </w:r>
      <w:r>
        <w:rPr>
          <w:rFonts w:hint="eastAsia"/>
          <w:lang w:val="en-US" w:eastAsia="zh-CN"/>
        </w:rPr>
        <w:t>B</w:t>
      </w:r>
    </w:p>
    <w:p w14:paraId="18C01059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18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地面站遥控模式 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B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027"/>
        <w:gridCol w:w="1130"/>
        <w:gridCol w:w="1220"/>
        <w:gridCol w:w="2889"/>
      </w:tblGrid>
      <w:tr w14:paraId="03A7F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37" w:type="pct"/>
          </w:tcPr>
          <w:p w14:paraId="1B3FDBAF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89" w:type="pct"/>
          </w:tcPr>
          <w:p w14:paraId="7BDB88A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3015BAAB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716" w:type="pct"/>
          </w:tcPr>
          <w:p w14:paraId="4CA709D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695" w:type="pct"/>
          </w:tcPr>
          <w:p w14:paraId="3F3231A9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20D0DE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5E31E1B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89" w:type="pct"/>
          </w:tcPr>
          <w:p w14:paraId="3AAD7E3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指令</w:t>
            </w:r>
          </w:p>
        </w:tc>
        <w:tc>
          <w:tcPr>
            <w:tcW w:w="663" w:type="pct"/>
          </w:tcPr>
          <w:p w14:paraId="2CCF5E5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2A640EF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5" w:type="pct"/>
          </w:tcPr>
          <w:p w14:paraId="5B9E28B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0x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01: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开始</w:t>
            </w:r>
          </w:p>
          <w:p w14:paraId="5D8DB7C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D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efine：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退出</w:t>
            </w:r>
          </w:p>
        </w:tc>
      </w:tr>
      <w:tr w14:paraId="67FAF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07F3F89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7</w:t>
            </w:r>
          </w:p>
        </w:tc>
        <w:tc>
          <w:tcPr>
            <w:tcW w:w="1189" w:type="pct"/>
          </w:tcPr>
          <w:p w14:paraId="35938B0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前向</w:t>
            </w:r>
          </w:p>
        </w:tc>
        <w:tc>
          <w:tcPr>
            <w:tcW w:w="663" w:type="pct"/>
          </w:tcPr>
          <w:p w14:paraId="78492F6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2AAD8F6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5" w:type="pct"/>
          </w:tcPr>
          <w:p w14:paraId="5F62AFB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100~100</w:t>
            </w:r>
          </w:p>
        </w:tc>
      </w:tr>
      <w:tr w14:paraId="70CD49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21799BD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8</w:t>
            </w:r>
          </w:p>
        </w:tc>
        <w:tc>
          <w:tcPr>
            <w:tcW w:w="1189" w:type="pct"/>
          </w:tcPr>
          <w:p w14:paraId="515B3C8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新宋体"/>
                <w:kern w:val="0"/>
                <w:sz w:val="21"/>
                <w:szCs w:val="21"/>
              </w:rPr>
              <w:t>侧向</w:t>
            </w:r>
          </w:p>
        </w:tc>
        <w:tc>
          <w:tcPr>
            <w:tcW w:w="663" w:type="pct"/>
          </w:tcPr>
          <w:p w14:paraId="342CCE5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35F4E9A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5" w:type="pct"/>
          </w:tcPr>
          <w:p w14:paraId="0FB368E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100~100</w:t>
            </w:r>
          </w:p>
        </w:tc>
      </w:tr>
      <w:tr w14:paraId="58039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0E795D3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9</w:t>
            </w:r>
          </w:p>
        </w:tc>
        <w:tc>
          <w:tcPr>
            <w:tcW w:w="1189" w:type="pct"/>
          </w:tcPr>
          <w:p w14:paraId="60F9851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方向</w:t>
            </w:r>
          </w:p>
        </w:tc>
        <w:tc>
          <w:tcPr>
            <w:tcW w:w="663" w:type="pct"/>
            <w:vAlign w:val="center"/>
          </w:tcPr>
          <w:p w14:paraId="5F74484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  <w:vAlign w:val="center"/>
          </w:tcPr>
          <w:p w14:paraId="0B04D19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5" w:type="pct"/>
            <w:vAlign w:val="center"/>
          </w:tcPr>
          <w:p w14:paraId="52E9378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100~100</w:t>
            </w:r>
          </w:p>
        </w:tc>
      </w:tr>
      <w:tr w14:paraId="00B64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pct"/>
          </w:tcPr>
          <w:p w14:paraId="1D9769F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</w:t>
            </w:r>
          </w:p>
        </w:tc>
        <w:tc>
          <w:tcPr>
            <w:tcW w:w="1189" w:type="pct"/>
          </w:tcPr>
          <w:p w14:paraId="54C7DFB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kern w:val="0"/>
                <w:sz w:val="21"/>
                <w:szCs w:val="21"/>
              </w:rPr>
              <w:t>高度</w:t>
            </w:r>
          </w:p>
        </w:tc>
        <w:tc>
          <w:tcPr>
            <w:tcW w:w="663" w:type="pct"/>
          </w:tcPr>
          <w:p w14:paraId="12DDA2C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716" w:type="pct"/>
          </w:tcPr>
          <w:p w14:paraId="5BB99FF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695" w:type="pct"/>
          </w:tcPr>
          <w:p w14:paraId="7B3A254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100~100</w:t>
            </w:r>
          </w:p>
        </w:tc>
      </w:tr>
    </w:tbl>
    <w:p w14:paraId="6BDFFB70"/>
    <w:p w14:paraId="0ABDF0C7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遥控器百分比 0x18</w:t>
      </w:r>
    </w:p>
    <w:p w14:paraId="33CAAF53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19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遥控器百分比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970"/>
        <w:gridCol w:w="1130"/>
        <w:gridCol w:w="1410"/>
        <w:gridCol w:w="3163"/>
      </w:tblGrid>
      <w:tr w14:paraId="3F2047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01B4E35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56" w:type="pct"/>
          </w:tcPr>
          <w:p w14:paraId="138322F5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28E0BF04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827" w:type="pct"/>
          </w:tcPr>
          <w:p w14:paraId="510CB4CC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856" w:type="pct"/>
          </w:tcPr>
          <w:p w14:paraId="6F80E6B9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57971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5468F89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6~7</w:t>
            </w:r>
          </w:p>
        </w:tc>
        <w:tc>
          <w:tcPr>
            <w:tcW w:w="1156" w:type="pct"/>
          </w:tcPr>
          <w:p w14:paraId="5A1520B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遥控器百分比</w:t>
            </w:r>
          </w:p>
        </w:tc>
        <w:tc>
          <w:tcPr>
            <w:tcW w:w="663" w:type="pct"/>
          </w:tcPr>
          <w:p w14:paraId="77956D0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827" w:type="pct"/>
          </w:tcPr>
          <w:p w14:paraId="3A8500E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short</w:t>
            </w:r>
          </w:p>
        </w:tc>
        <w:tc>
          <w:tcPr>
            <w:tcW w:w="1856" w:type="pct"/>
          </w:tcPr>
          <w:p w14:paraId="1B81A4A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8个通道的百分比，0.1</w:t>
            </w:r>
          </w:p>
        </w:tc>
      </w:tr>
    </w:tbl>
    <w:p w14:paraId="5A77F719"/>
    <w:p w14:paraId="474F50B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电机油门百分比 0x19</w:t>
      </w:r>
    </w:p>
    <w:p w14:paraId="48D7BBF8">
      <w:pPr>
        <w:pStyle w:val="5"/>
        <w:jc w:val="center"/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20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电机油门百分比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970"/>
        <w:gridCol w:w="1130"/>
        <w:gridCol w:w="1410"/>
        <w:gridCol w:w="3163"/>
      </w:tblGrid>
      <w:tr w14:paraId="54B5D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1752E3E0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56" w:type="pct"/>
          </w:tcPr>
          <w:p w14:paraId="61FCC67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3957998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827" w:type="pct"/>
          </w:tcPr>
          <w:p w14:paraId="70A8B982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856" w:type="pct"/>
          </w:tcPr>
          <w:p w14:paraId="13E1B3A7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07B124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5F34D24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56" w:type="pct"/>
          </w:tcPr>
          <w:p w14:paraId="0873EA4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电机数量</w:t>
            </w:r>
          </w:p>
        </w:tc>
        <w:tc>
          <w:tcPr>
            <w:tcW w:w="663" w:type="pct"/>
          </w:tcPr>
          <w:p w14:paraId="61EE67C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827" w:type="pct"/>
          </w:tcPr>
          <w:p w14:paraId="120FFE8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0AA56F7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N</w:t>
            </w:r>
          </w:p>
        </w:tc>
      </w:tr>
      <w:tr w14:paraId="2C094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31CF7CC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7</w:t>
            </w:r>
          </w:p>
        </w:tc>
        <w:tc>
          <w:tcPr>
            <w:tcW w:w="1156" w:type="pct"/>
          </w:tcPr>
          <w:p w14:paraId="7FF1EE6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电机1的油门</w:t>
            </w:r>
          </w:p>
        </w:tc>
        <w:tc>
          <w:tcPr>
            <w:tcW w:w="663" w:type="pct"/>
          </w:tcPr>
          <w:p w14:paraId="7F549E2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827" w:type="pct"/>
          </w:tcPr>
          <w:p w14:paraId="6C44B80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2355C23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587B4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0204C86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8</w:t>
            </w:r>
          </w:p>
        </w:tc>
        <w:tc>
          <w:tcPr>
            <w:tcW w:w="1156" w:type="pct"/>
          </w:tcPr>
          <w:p w14:paraId="0C89E0A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电机2的油门</w:t>
            </w:r>
          </w:p>
        </w:tc>
        <w:tc>
          <w:tcPr>
            <w:tcW w:w="663" w:type="pct"/>
          </w:tcPr>
          <w:p w14:paraId="207C457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827" w:type="pct"/>
          </w:tcPr>
          <w:p w14:paraId="5A815B5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2F9A960D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  <w:tr w14:paraId="1CC2F1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498EA2C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9</w:t>
            </w:r>
          </w:p>
        </w:tc>
        <w:tc>
          <w:tcPr>
            <w:tcW w:w="1156" w:type="pct"/>
          </w:tcPr>
          <w:p w14:paraId="0007068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…</w:t>
            </w:r>
          </w:p>
        </w:tc>
        <w:tc>
          <w:tcPr>
            <w:tcW w:w="663" w:type="pct"/>
          </w:tcPr>
          <w:p w14:paraId="2892544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827" w:type="pct"/>
          </w:tcPr>
          <w:p w14:paraId="10B78BC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6C79EE9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</w:tbl>
    <w:p w14:paraId="7AEFBE82"/>
    <w:p w14:paraId="5A6C6C9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高度信息 0x28</w:t>
      </w:r>
    </w:p>
    <w:p w14:paraId="0C8F0EAA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21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高度信息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970"/>
        <w:gridCol w:w="1130"/>
        <w:gridCol w:w="1410"/>
        <w:gridCol w:w="3163"/>
      </w:tblGrid>
      <w:tr w14:paraId="0DD6B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67324481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56" w:type="pct"/>
          </w:tcPr>
          <w:p w14:paraId="0E7B0446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205FAB20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827" w:type="pct"/>
          </w:tcPr>
          <w:p w14:paraId="1134BF39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856" w:type="pct"/>
          </w:tcPr>
          <w:p w14:paraId="2F98A3F5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7233B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00E91BB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~9</w:t>
            </w:r>
          </w:p>
        </w:tc>
        <w:tc>
          <w:tcPr>
            <w:tcW w:w="1156" w:type="pct"/>
          </w:tcPr>
          <w:p w14:paraId="09D9B10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天向速度</w:t>
            </w:r>
          </w:p>
        </w:tc>
        <w:tc>
          <w:tcPr>
            <w:tcW w:w="663" w:type="pct"/>
          </w:tcPr>
          <w:p w14:paraId="7F68EFB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827" w:type="pct"/>
          </w:tcPr>
          <w:p w14:paraId="77C1688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1856" w:type="pct"/>
          </w:tcPr>
          <w:p w14:paraId="51D4F7C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0.01m/s</w:t>
            </w:r>
          </w:p>
        </w:tc>
      </w:tr>
      <w:tr w14:paraId="440816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447A975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10~13</w:t>
            </w:r>
          </w:p>
        </w:tc>
        <w:tc>
          <w:tcPr>
            <w:tcW w:w="1156" w:type="pct"/>
          </w:tcPr>
          <w:p w14:paraId="2E0C83B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相对高度</w:t>
            </w:r>
          </w:p>
        </w:tc>
        <w:tc>
          <w:tcPr>
            <w:tcW w:w="663" w:type="pct"/>
          </w:tcPr>
          <w:p w14:paraId="3125527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827" w:type="pct"/>
          </w:tcPr>
          <w:p w14:paraId="7FD9F419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int</w:t>
            </w:r>
          </w:p>
        </w:tc>
        <w:tc>
          <w:tcPr>
            <w:tcW w:w="1856" w:type="pct"/>
          </w:tcPr>
          <w:p w14:paraId="677664DB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0.1m</w:t>
            </w:r>
          </w:p>
        </w:tc>
      </w:tr>
      <w:tr w14:paraId="5D130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055315E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14</w:t>
            </w:r>
          </w:p>
        </w:tc>
        <w:tc>
          <w:tcPr>
            <w:tcW w:w="1156" w:type="pct"/>
          </w:tcPr>
          <w:p w14:paraId="5F7BC84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定高方式</w:t>
            </w:r>
          </w:p>
        </w:tc>
        <w:tc>
          <w:tcPr>
            <w:tcW w:w="663" w:type="pct"/>
          </w:tcPr>
          <w:p w14:paraId="2ABF670C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827" w:type="pct"/>
          </w:tcPr>
          <w:p w14:paraId="0BE0F8A0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50AECD9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0-无传感器，1-主卫导，2-副卫导，3-气压，4-雷达，5-超宽带</w:t>
            </w:r>
          </w:p>
        </w:tc>
      </w:tr>
    </w:tbl>
    <w:p w14:paraId="3E44A717"/>
    <w:p w14:paraId="6ACAED4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航向传感器 0x2F</w:t>
      </w:r>
    </w:p>
    <w:p w14:paraId="05FE9BE9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22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航向传感器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970"/>
        <w:gridCol w:w="1130"/>
        <w:gridCol w:w="1410"/>
        <w:gridCol w:w="3163"/>
      </w:tblGrid>
      <w:tr w14:paraId="36963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13AFF3B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156" w:type="pct"/>
          </w:tcPr>
          <w:p w14:paraId="6025848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参数名称</w:t>
            </w:r>
          </w:p>
        </w:tc>
        <w:tc>
          <w:tcPr>
            <w:tcW w:w="663" w:type="pct"/>
          </w:tcPr>
          <w:p w14:paraId="1A5B0398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字节数</w:t>
            </w:r>
          </w:p>
        </w:tc>
        <w:tc>
          <w:tcPr>
            <w:tcW w:w="827" w:type="pct"/>
          </w:tcPr>
          <w:p w14:paraId="30A5A70D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1"/>
                <w:szCs w:val="21"/>
              </w:rPr>
              <w:t>数据类型</w:t>
            </w:r>
          </w:p>
        </w:tc>
        <w:tc>
          <w:tcPr>
            <w:tcW w:w="1856" w:type="pct"/>
          </w:tcPr>
          <w:p w14:paraId="5E06667A">
            <w:pPr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0D6769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3CE76DD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6</w:t>
            </w:r>
          </w:p>
        </w:tc>
        <w:tc>
          <w:tcPr>
            <w:tcW w:w="1156" w:type="pct"/>
          </w:tcPr>
          <w:p w14:paraId="156EA32F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定向方式</w:t>
            </w:r>
          </w:p>
        </w:tc>
        <w:tc>
          <w:tcPr>
            <w:tcW w:w="663" w:type="pct"/>
          </w:tcPr>
          <w:p w14:paraId="50770B21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827" w:type="pct"/>
          </w:tcPr>
          <w:p w14:paraId="01F2CEA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5AEE921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0-磁罗盘，2-双天线，3-无定向</w:t>
            </w:r>
          </w:p>
        </w:tc>
      </w:tr>
      <w:tr w14:paraId="5FB737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5350E31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7~8</w:t>
            </w:r>
          </w:p>
        </w:tc>
        <w:tc>
          <w:tcPr>
            <w:tcW w:w="1156" w:type="pct"/>
          </w:tcPr>
          <w:p w14:paraId="612491E4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磁航向</w:t>
            </w:r>
          </w:p>
        </w:tc>
        <w:tc>
          <w:tcPr>
            <w:tcW w:w="663" w:type="pct"/>
          </w:tcPr>
          <w:p w14:paraId="52FDBBE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827" w:type="pct"/>
          </w:tcPr>
          <w:p w14:paraId="6B1F8D13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3473F628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0.01°</w:t>
            </w:r>
          </w:p>
        </w:tc>
      </w:tr>
      <w:tr w14:paraId="71DE8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</w:tcPr>
          <w:p w14:paraId="12E7299A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9~10</w:t>
            </w:r>
          </w:p>
        </w:tc>
        <w:tc>
          <w:tcPr>
            <w:tcW w:w="1156" w:type="pct"/>
          </w:tcPr>
          <w:p w14:paraId="4933A647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双天线航向</w:t>
            </w:r>
          </w:p>
        </w:tc>
        <w:tc>
          <w:tcPr>
            <w:tcW w:w="663" w:type="pct"/>
          </w:tcPr>
          <w:p w14:paraId="5D7EC78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827" w:type="pct"/>
          </w:tcPr>
          <w:p w14:paraId="63B8BEA2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char</w:t>
            </w:r>
          </w:p>
        </w:tc>
        <w:tc>
          <w:tcPr>
            <w:tcW w:w="1856" w:type="pct"/>
          </w:tcPr>
          <w:p w14:paraId="41764915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0.01°</w:t>
            </w:r>
          </w:p>
        </w:tc>
      </w:tr>
    </w:tbl>
    <w:p w14:paraId="017876AA"/>
    <w:p w14:paraId="3DEA5D0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软件版本0x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9</w:t>
      </w:r>
    </w:p>
    <w:p w14:paraId="62FFEB53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注意：地面站在启动后需自动读取飞控协议版本，若协议不一致需提醒用户。以防协议不一致导致功能异常，可能引发坠机风险。</w:t>
      </w:r>
    </w:p>
    <w:p w14:paraId="3887F983">
      <w:pPr>
        <w:pStyle w:val="5"/>
        <w:jc w:val="center"/>
        <w:rPr>
          <w:ins w:id="0" w:author="刘 星" w:date="2024-01-25T14:38:00Z"/>
          <w:rFonts w:ascii="宋体" w:hAnsi="宋体" w:eastAsia="宋体"/>
          <w:sz w:val="24"/>
          <w:szCs w:val="24"/>
        </w:rPr>
      </w:pPr>
    </w:p>
    <w:p w14:paraId="2F410049">
      <w:pPr>
        <w:pStyle w:val="5"/>
        <w:jc w:val="center"/>
        <w:rPr>
          <w:ins w:id="1" w:author="刘 星" w:date="2024-01-25T14:38:00Z"/>
          <w:rFonts w:ascii="宋体" w:hAnsi="宋体" w:eastAsia="宋体"/>
          <w:sz w:val="24"/>
          <w:szCs w:val="24"/>
        </w:rPr>
      </w:pPr>
    </w:p>
    <w:p w14:paraId="0EF3ACD1">
      <w:pPr>
        <w:pStyle w:val="5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表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SEQ 表 \* ARABIC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宋体" w:hAnsi="宋体" w:eastAsia="宋体"/>
          <w:sz w:val="24"/>
          <w:szCs w:val="24"/>
        </w:rPr>
        <w:t>23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软件版本</w:t>
      </w:r>
    </w:p>
    <w:tbl>
      <w:tblPr>
        <w:tblStyle w:val="1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1990"/>
        <w:gridCol w:w="4778"/>
      </w:tblGrid>
      <w:tr w14:paraId="1F0A5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3539835A">
            <w:pPr>
              <w:jc w:val="center"/>
              <w:rPr>
                <w:rFonts w:ascii="黑体" w:hAnsi="黑体" w:eastAsia="黑体" w:cs="Calibri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Calibri"/>
                <w:kern w:val="0"/>
                <w:sz w:val="20"/>
                <w:szCs w:val="20"/>
              </w:rPr>
              <w:t>序号</w:t>
            </w:r>
          </w:p>
        </w:tc>
        <w:tc>
          <w:tcPr>
            <w:tcW w:w="1990" w:type="dxa"/>
            <w:vAlign w:val="center"/>
          </w:tcPr>
          <w:p w14:paraId="7A70DAB9">
            <w:pPr>
              <w:jc w:val="center"/>
              <w:rPr>
                <w:rFonts w:ascii="黑体" w:hAnsi="黑体" w:eastAsia="黑体" w:cs="Calibri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Calibri"/>
                <w:kern w:val="0"/>
                <w:sz w:val="20"/>
                <w:szCs w:val="20"/>
              </w:rPr>
              <w:t>类型</w:t>
            </w:r>
          </w:p>
        </w:tc>
        <w:tc>
          <w:tcPr>
            <w:tcW w:w="4778" w:type="dxa"/>
            <w:vAlign w:val="center"/>
          </w:tcPr>
          <w:p w14:paraId="5683F2E7">
            <w:pPr>
              <w:jc w:val="center"/>
              <w:rPr>
                <w:rFonts w:ascii="黑体" w:hAnsi="黑体" w:eastAsia="黑体" w:cs="Calibri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Calibri"/>
                <w:kern w:val="0"/>
                <w:sz w:val="20"/>
                <w:szCs w:val="20"/>
              </w:rPr>
              <w:t>内容</w:t>
            </w:r>
          </w:p>
        </w:tc>
      </w:tr>
      <w:tr w14:paraId="4F51D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6C102440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1990" w:type="dxa"/>
            <w:vAlign w:val="center"/>
          </w:tcPr>
          <w:p w14:paraId="424B9AD2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697F2F98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协议版本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年，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2023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年对应该值为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23</w:t>
            </w:r>
          </w:p>
        </w:tc>
      </w:tr>
      <w:tr w14:paraId="3030A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124F11B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7</w:t>
            </w:r>
          </w:p>
        </w:tc>
        <w:tc>
          <w:tcPr>
            <w:tcW w:w="1990" w:type="dxa"/>
            <w:vAlign w:val="center"/>
          </w:tcPr>
          <w:p w14:paraId="7E6880A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0A1DB18A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协议版本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月</w:t>
            </w:r>
          </w:p>
        </w:tc>
      </w:tr>
      <w:tr w14:paraId="46412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558DB50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1990" w:type="dxa"/>
            <w:vAlign w:val="center"/>
          </w:tcPr>
          <w:p w14:paraId="3866481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46E7D0C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协议版本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日</w:t>
            </w:r>
          </w:p>
        </w:tc>
      </w:tr>
      <w:tr w14:paraId="14A83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4D8A8E98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9</w:t>
            </w:r>
          </w:p>
        </w:tc>
        <w:tc>
          <w:tcPr>
            <w:tcW w:w="1990" w:type="dxa"/>
            <w:vAlign w:val="center"/>
          </w:tcPr>
          <w:p w14:paraId="578D4658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61D071B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飞控软件主版本号</w:t>
            </w:r>
          </w:p>
        </w:tc>
      </w:tr>
      <w:tr w14:paraId="18ADB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151FF04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10</w:t>
            </w:r>
          </w:p>
        </w:tc>
        <w:tc>
          <w:tcPr>
            <w:tcW w:w="1990" w:type="dxa"/>
            <w:vAlign w:val="center"/>
          </w:tcPr>
          <w:p w14:paraId="0550EA39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0C3642C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飞控软件子版本号</w:t>
            </w:r>
          </w:p>
        </w:tc>
      </w:tr>
      <w:tr w14:paraId="77A50A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5B811EF3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11</w:t>
            </w:r>
          </w:p>
        </w:tc>
        <w:tc>
          <w:tcPr>
            <w:tcW w:w="1990" w:type="dxa"/>
            <w:vAlign w:val="center"/>
          </w:tcPr>
          <w:p w14:paraId="038D2B9E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59CF0FFC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飞控软件修订版本号</w:t>
            </w:r>
          </w:p>
        </w:tc>
      </w:tr>
      <w:tr w14:paraId="1E0988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1186C23F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12</w:t>
            </w:r>
          </w:p>
        </w:tc>
        <w:tc>
          <w:tcPr>
            <w:tcW w:w="1990" w:type="dxa"/>
            <w:vAlign w:val="center"/>
          </w:tcPr>
          <w:p w14:paraId="79D6969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385B34E8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固件发布时间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年，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2023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年对应该值为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23</w:t>
            </w:r>
          </w:p>
        </w:tc>
      </w:tr>
      <w:tr w14:paraId="619B8D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6EC32611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13</w:t>
            </w:r>
          </w:p>
        </w:tc>
        <w:tc>
          <w:tcPr>
            <w:tcW w:w="1990" w:type="dxa"/>
            <w:vAlign w:val="center"/>
          </w:tcPr>
          <w:p w14:paraId="4F98590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229C4F51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固件发布时间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月</w:t>
            </w:r>
          </w:p>
        </w:tc>
      </w:tr>
      <w:tr w14:paraId="1C786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279E8DBD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14</w:t>
            </w:r>
          </w:p>
        </w:tc>
        <w:tc>
          <w:tcPr>
            <w:tcW w:w="1990" w:type="dxa"/>
            <w:vAlign w:val="center"/>
          </w:tcPr>
          <w:p w14:paraId="08B04A74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</w:t>
            </w:r>
          </w:p>
        </w:tc>
        <w:tc>
          <w:tcPr>
            <w:tcW w:w="4778" w:type="dxa"/>
            <w:vAlign w:val="center"/>
          </w:tcPr>
          <w:p w14:paraId="6E24FFDB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固件发布时间</w:t>
            </w: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日</w:t>
            </w:r>
          </w:p>
        </w:tc>
      </w:tr>
      <w:tr w14:paraId="02C1F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4" w:type="dxa"/>
            <w:vAlign w:val="center"/>
          </w:tcPr>
          <w:p w14:paraId="52CE1DE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15~24</w:t>
            </w:r>
          </w:p>
        </w:tc>
        <w:tc>
          <w:tcPr>
            <w:tcW w:w="1990" w:type="dxa"/>
            <w:vAlign w:val="center"/>
          </w:tcPr>
          <w:p w14:paraId="485DF7FD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</w:rPr>
            </w:pPr>
            <w:r>
              <w:rPr>
                <w:rFonts w:ascii="宋体" w:hAnsi="宋体" w:eastAsia="宋体" w:cs="Calibri"/>
                <w:kern w:val="0"/>
                <w:sz w:val="20"/>
                <w:szCs w:val="20"/>
              </w:rPr>
              <w:t>char[10]</w:t>
            </w:r>
          </w:p>
        </w:tc>
        <w:tc>
          <w:tcPr>
            <w:tcW w:w="4778" w:type="dxa"/>
            <w:vAlign w:val="center"/>
          </w:tcPr>
          <w:p w14:paraId="57FF9347">
            <w:pPr>
              <w:jc w:val="center"/>
              <w:rPr>
                <w:rFonts w:ascii="宋体" w:hAnsi="宋体" w:eastAsia="宋体" w:cs="Calibri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Calibri"/>
                <w:kern w:val="0"/>
                <w:sz w:val="20"/>
                <w:szCs w:val="20"/>
              </w:rPr>
              <w:t>扩展信息字符串</w:t>
            </w:r>
          </w:p>
        </w:tc>
      </w:tr>
    </w:tbl>
    <w:p w14:paraId="66A027AA"/>
    <w:p w14:paraId="291E8CEA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心跳0x0</w:t>
      </w:r>
      <w:r>
        <w:rPr>
          <w:lang w:val="en-US" w:eastAsia="zh-CN"/>
        </w:rPr>
        <w:t>C</w:t>
      </w:r>
    </w:p>
    <w:p w14:paraId="1410A38F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无数据。</w:t>
      </w:r>
    </w:p>
    <w:p w14:paraId="5D5F616A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注意：地面站需每秒向飞控发送一次心跳包。若飞控长时间（用户设置）收不到心跳包，会触发返航（用户设置）等保护动作。</w:t>
      </w:r>
    </w:p>
    <w:p w14:paraId="39C94D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62ABD"/>
    <w:multiLevelType w:val="singleLevel"/>
    <w:tmpl w:val="0FE62ABD"/>
    <w:lvl w:ilvl="0" w:tentative="0">
      <w:start w:val="1"/>
      <w:numFmt w:val="decimal"/>
      <w:suff w:val="nothing"/>
      <w:lvlText w:val="%1"/>
      <w:lvlJc w:val="left"/>
      <w:pPr>
        <w:ind w:left="0" w:firstLine="403"/>
      </w:pPr>
      <w:rPr>
        <w:rFonts w:hint="default"/>
        <w:color w:val="auto"/>
      </w:rPr>
    </w:lvl>
  </w:abstractNum>
  <w:abstractNum w:abstractNumId="1">
    <w:nsid w:val="1F15241D"/>
    <w:multiLevelType w:val="multilevel"/>
    <w:tmpl w:val="1F15241D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 w:ascii="黑体" w:hAnsi="黑体"/>
      </w:rPr>
    </w:lvl>
    <w:lvl w:ilvl="1" w:tentative="0">
      <w:start w:val="1"/>
      <w:numFmt w:val="decimal"/>
      <w:pStyle w:val="3"/>
      <w:lvlText w:val="%1.%2"/>
      <w:lvlJc w:val="left"/>
      <w:pPr>
        <w:ind w:left="0" w:firstLine="0"/>
      </w:pPr>
      <w:rPr>
        <w:rFonts w:hint="eastAsia" w:ascii="宋体" w:hAnsi="宋体"/>
      </w:rPr>
    </w:lvl>
    <w:lvl w:ilvl="2" w:tentative="0">
      <w:start w:val="1"/>
      <w:numFmt w:val="decimal"/>
      <w:pStyle w:val="21"/>
      <w:lvlText w:val="3.%2.%3"/>
      <w:lvlJc w:val="left"/>
      <w:pPr>
        <w:ind w:left="0" w:firstLine="0"/>
      </w:pPr>
      <w:rPr>
        <w:rFonts w:hint="eastAsia" w:ascii="宋体" w:hAnsi="宋体"/>
      </w:rPr>
    </w:lvl>
    <w:lvl w:ilvl="3" w:tentative="0">
      <w:start w:val="1"/>
      <w:numFmt w:val="decimal"/>
      <w:pStyle w:val="27"/>
      <w:lvlText w:val="%3.%1.%2.%4"/>
      <w:lvlJc w:val="left"/>
      <w:pPr>
        <w:ind w:left="0" w:firstLine="0"/>
      </w:pPr>
      <w:rPr>
        <w:rFonts w:hint="eastAsia" w:ascii="宋体" w:hAnsi="宋体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 星">
    <w15:presenceInfo w15:providerId="Windows Live" w15:userId="43a99d443b6c7b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4YmIyZmM5ZmMxOTA2MzE1MzJhZjQyYjU0NWEwYWIifQ=="/>
  </w:docVars>
  <w:rsids>
    <w:rsidRoot w:val="007A113A"/>
    <w:rsid w:val="00027888"/>
    <w:rsid w:val="00053172"/>
    <w:rsid w:val="000531EF"/>
    <w:rsid w:val="00065D81"/>
    <w:rsid w:val="00081941"/>
    <w:rsid w:val="00093A82"/>
    <w:rsid w:val="00097806"/>
    <w:rsid w:val="000A173E"/>
    <w:rsid w:val="000A47D1"/>
    <w:rsid w:val="000B0B68"/>
    <w:rsid w:val="000B7694"/>
    <w:rsid w:val="000F3697"/>
    <w:rsid w:val="00173B4B"/>
    <w:rsid w:val="00186DB3"/>
    <w:rsid w:val="001B73CC"/>
    <w:rsid w:val="001D2BE0"/>
    <w:rsid w:val="00204FAA"/>
    <w:rsid w:val="002304B9"/>
    <w:rsid w:val="00236F93"/>
    <w:rsid w:val="00263510"/>
    <w:rsid w:val="002669CE"/>
    <w:rsid w:val="002730FB"/>
    <w:rsid w:val="00277374"/>
    <w:rsid w:val="002A336F"/>
    <w:rsid w:val="002B558B"/>
    <w:rsid w:val="002B5D2D"/>
    <w:rsid w:val="002E5082"/>
    <w:rsid w:val="003470A7"/>
    <w:rsid w:val="00355266"/>
    <w:rsid w:val="003743C2"/>
    <w:rsid w:val="00376BEA"/>
    <w:rsid w:val="00382F3F"/>
    <w:rsid w:val="00390AB9"/>
    <w:rsid w:val="003960A8"/>
    <w:rsid w:val="003D476F"/>
    <w:rsid w:val="0041038D"/>
    <w:rsid w:val="00463888"/>
    <w:rsid w:val="00467F2F"/>
    <w:rsid w:val="00473F34"/>
    <w:rsid w:val="00485394"/>
    <w:rsid w:val="00496F27"/>
    <w:rsid w:val="004A379B"/>
    <w:rsid w:val="004E04C4"/>
    <w:rsid w:val="00501C0F"/>
    <w:rsid w:val="0050456B"/>
    <w:rsid w:val="00504B4A"/>
    <w:rsid w:val="00522EC0"/>
    <w:rsid w:val="005A1B5A"/>
    <w:rsid w:val="00600163"/>
    <w:rsid w:val="00606227"/>
    <w:rsid w:val="00626398"/>
    <w:rsid w:val="006339CC"/>
    <w:rsid w:val="00665BC4"/>
    <w:rsid w:val="006C37BE"/>
    <w:rsid w:val="006D59D4"/>
    <w:rsid w:val="006F3E5A"/>
    <w:rsid w:val="00701395"/>
    <w:rsid w:val="00705DE8"/>
    <w:rsid w:val="00711669"/>
    <w:rsid w:val="007513E3"/>
    <w:rsid w:val="0076166D"/>
    <w:rsid w:val="00770764"/>
    <w:rsid w:val="00783827"/>
    <w:rsid w:val="00791B53"/>
    <w:rsid w:val="007A113A"/>
    <w:rsid w:val="007B2A01"/>
    <w:rsid w:val="007D2236"/>
    <w:rsid w:val="008326A1"/>
    <w:rsid w:val="00840DC6"/>
    <w:rsid w:val="008669DA"/>
    <w:rsid w:val="00875B48"/>
    <w:rsid w:val="00876340"/>
    <w:rsid w:val="00883C16"/>
    <w:rsid w:val="008F62F1"/>
    <w:rsid w:val="00922D89"/>
    <w:rsid w:val="0092676E"/>
    <w:rsid w:val="00940184"/>
    <w:rsid w:val="00944655"/>
    <w:rsid w:val="009658D3"/>
    <w:rsid w:val="00966887"/>
    <w:rsid w:val="009713A1"/>
    <w:rsid w:val="00980ACE"/>
    <w:rsid w:val="009E4FB4"/>
    <w:rsid w:val="00A0121A"/>
    <w:rsid w:val="00A23A21"/>
    <w:rsid w:val="00A23C0A"/>
    <w:rsid w:val="00A45DDB"/>
    <w:rsid w:val="00A62A15"/>
    <w:rsid w:val="00A62B40"/>
    <w:rsid w:val="00A64769"/>
    <w:rsid w:val="00A82E0B"/>
    <w:rsid w:val="00A95763"/>
    <w:rsid w:val="00A95E2B"/>
    <w:rsid w:val="00AC3615"/>
    <w:rsid w:val="00AF7D9C"/>
    <w:rsid w:val="00B27F0E"/>
    <w:rsid w:val="00B55FD0"/>
    <w:rsid w:val="00B67003"/>
    <w:rsid w:val="00B8444A"/>
    <w:rsid w:val="00BE00AB"/>
    <w:rsid w:val="00BE32F4"/>
    <w:rsid w:val="00BF4D26"/>
    <w:rsid w:val="00C01292"/>
    <w:rsid w:val="00C13289"/>
    <w:rsid w:val="00C14C7F"/>
    <w:rsid w:val="00C31B45"/>
    <w:rsid w:val="00C41760"/>
    <w:rsid w:val="00C75B8E"/>
    <w:rsid w:val="00CA0234"/>
    <w:rsid w:val="00CA0C7E"/>
    <w:rsid w:val="00CB5BF9"/>
    <w:rsid w:val="00CC6138"/>
    <w:rsid w:val="00CE6BE1"/>
    <w:rsid w:val="00CF021E"/>
    <w:rsid w:val="00CF02D8"/>
    <w:rsid w:val="00D030E6"/>
    <w:rsid w:val="00D24D02"/>
    <w:rsid w:val="00D31EDF"/>
    <w:rsid w:val="00D32465"/>
    <w:rsid w:val="00D87ECF"/>
    <w:rsid w:val="00D9683F"/>
    <w:rsid w:val="00DC73CB"/>
    <w:rsid w:val="00DC7AA5"/>
    <w:rsid w:val="00E15CBF"/>
    <w:rsid w:val="00E516F0"/>
    <w:rsid w:val="00E66C79"/>
    <w:rsid w:val="00E67E71"/>
    <w:rsid w:val="00E76433"/>
    <w:rsid w:val="00E7643B"/>
    <w:rsid w:val="00E87018"/>
    <w:rsid w:val="00E926FF"/>
    <w:rsid w:val="00E94F88"/>
    <w:rsid w:val="00EA207B"/>
    <w:rsid w:val="00EF36A1"/>
    <w:rsid w:val="00F07D31"/>
    <w:rsid w:val="00F1299C"/>
    <w:rsid w:val="00F2239A"/>
    <w:rsid w:val="00F6150F"/>
    <w:rsid w:val="00F66776"/>
    <w:rsid w:val="00F871DB"/>
    <w:rsid w:val="00F87DC2"/>
    <w:rsid w:val="00FA0E09"/>
    <w:rsid w:val="00FB2A3D"/>
    <w:rsid w:val="00FF1DED"/>
    <w:rsid w:val="04BE5FB8"/>
    <w:rsid w:val="3AE627E4"/>
    <w:rsid w:val="5A1A67A5"/>
    <w:rsid w:val="6402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numPr>
        <w:ilvl w:val="0"/>
        <w:numId w:val="1"/>
      </w:numPr>
      <w:outlineLvl w:val="0"/>
    </w:pPr>
    <w:rPr>
      <w:rFonts w:eastAsia="黑体"/>
      <w:bCs/>
      <w:kern w:val="44"/>
      <w:sz w:val="28"/>
      <w:szCs w:val="44"/>
    </w:rPr>
  </w:style>
  <w:style w:type="paragraph" w:styleId="3">
    <w:name w:val="heading 2"/>
    <w:basedOn w:val="1"/>
    <w:next w:val="1"/>
    <w:link w:val="20"/>
    <w:qFormat/>
    <w:uiPriority w:val="0"/>
    <w:pPr>
      <w:numPr>
        <w:ilvl w:val="1"/>
        <w:numId w:val="1"/>
      </w:numPr>
      <w:spacing w:line="360" w:lineRule="auto"/>
      <w:outlineLvl w:val="1"/>
    </w:pPr>
    <w:rPr>
      <w:rFonts w:ascii="Arial" w:hAnsi="Arial" w:eastAsia="宋体"/>
      <w:bCs/>
      <w:sz w:val="24"/>
      <w:szCs w:val="32"/>
      <w:lang w:val="zh-CN" w:eastAsia="zh-CN"/>
    </w:rPr>
  </w:style>
  <w:style w:type="paragraph" w:styleId="4">
    <w:name w:val="heading 3"/>
    <w:basedOn w:val="1"/>
    <w:next w:val="1"/>
    <w:link w:val="38"/>
    <w:unhideWhenUsed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annotation text"/>
    <w:basedOn w:val="1"/>
    <w:link w:val="39"/>
    <w:semiHidden/>
    <w:unhideWhenUsed/>
    <w:qFormat/>
    <w:uiPriority w:val="99"/>
    <w:pPr>
      <w:jc w:val="left"/>
    </w:pPr>
  </w:style>
  <w:style w:type="paragraph" w:styleId="7">
    <w:name w:val="Balloon Text"/>
    <w:basedOn w:val="1"/>
    <w:link w:val="31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autoRedefine/>
    <w:unhideWhenUsed/>
    <w:qFormat/>
    <w:uiPriority w:val="39"/>
  </w:style>
  <w:style w:type="paragraph" w:styleId="11">
    <w:name w:val="Subtitle"/>
    <w:basedOn w:val="1"/>
    <w:next w:val="1"/>
    <w:link w:val="2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5"/>
    <w:qFormat/>
    <w:uiPriority w:val="10"/>
    <w:pPr>
      <w:spacing w:before="240" w:after="60"/>
      <w:jc w:val="left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4">
    <w:name w:val="annotation subject"/>
    <w:basedOn w:val="6"/>
    <w:next w:val="6"/>
    <w:link w:val="40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ascii="Calibri" w:hAnsi="Calibri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0">
    <w:name w:val="标题 2 字符"/>
    <w:link w:val="3"/>
    <w:uiPriority w:val="0"/>
    <w:rPr>
      <w:rFonts w:ascii="Arial" w:hAnsi="Arial" w:eastAsia="宋体"/>
      <w:bCs/>
      <w:sz w:val="24"/>
      <w:szCs w:val="32"/>
      <w:lang w:val="zh-CN" w:eastAsia="zh-CN"/>
    </w:rPr>
  </w:style>
  <w:style w:type="paragraph" w:customStyle="1" w:styleId="21">
    <w:name w:val="第二层条"/>
    <w:basedOn w:val="1"/>
    <w:link w:val="22"/>
    <w:qFormat/>
    <w:uiPriority w:val="0"/>
    <w:pPr>
      <w:numPr>
        <w:ilvl w:val="2"/>
        <w:numId w:val="1"/>
      </w:numPr>
      <w:jc w:val="left"/>
      <w:outlineLvl w:val="2"/>
    </w:pPr>
    <w:rPr>
      <w:sz w:val="28"/>
    </w:rPr>
  </w:style>
  <w:style w:type="character" w:customStyle="1" w:styleId="22">
    <w:name w:val="第二层条 Char"/>
    <w:basedOn w:val="17"/>
    <w:link w:val="21"/>
    <w:qFormat/>
    <w:uiPriority w:val="0"/>
    <w:rPr>
      <w:sz w:val="28"/>
    </w:rPr>
  </w:style>
  <w:style w:type="paragraph" w:styleId="23">
    <w:name w:val="List Paragraph"/>
    <w:basedOn w:val="1"/>
    <w:link w:val="32"/>
    <w:qFormat/>
    <w:uiPriority w:val="34"/>
    <w:pPr>
      <w:ind w:firstLine="420" w:firstLineChars="200"/>
    </w:pPr>
  </w:style>
  <w:style w:type="character" w:customStyle="1" w:styleId="24">
    <w:name w:val="副标题 字符"/>
    <w:basedOn w:val="17"/>
    <w:link w:val="11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5">
    <w:name w:val="标题 字符"/>
    <w:basedOn w:val="17"/>
    <w:link w:val="1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第三层条"/>
    <w:basedOn w:val="21"/>
    <w:link w:val="29"/>
    <w:qFormat/>
    <w:uiPriority w:val="0"/>
    <w:pPr>
      <w:numPr>
        <w:ilvl w:val="3"/>
      </w:numPr>
      <w:outlineLvl w:val="3"/>
    </w:pPr>
  </w:style>
  <w:style w:type="character" w:customStyle="1" w:styleId="28">
    <w:name w:val="标题 1 字符"/>
    <w:basedOn w:val="17"/>
    <w:link w:val="2"/>
    <w:qFormat/>
    <w:uiPriority w:val="9"/>
    <w:rPr>
      <w:rFonts w:eastAsia="黑体"/>
      <w:bCs/>
      <w:kern w:val="44"/>
      <w:sz w:val="28"/>
      <w:szCs w:val="44"/>
    </w:rPr>
  </w:style>
  <w:style w:type="character" w:customStyle="1" w:styleId="29">
    <w:name w:val="第三层条 Char"/>
    <w:basedOn w:val="22"/>
    <w:link w:val="27"/>
    <w:qFormat/>
    <w:uiPriority w:val="0"/>
    <w:rPr>
      <w:sz w:val="28"/>
    </w:rPr>
  </w:style>
  <w:style w:type="paragraph" w:customStyle="1" w:styleId="30">
    <w:name w:val="TOC Heading"/>
    <w:basedOn w:val="2"/>
    <w:next w:val="1"/>
    <w:semiHidden/>
    <w:unhideWhenUsed/>
    <w:qFormat/>
    <w:uiPriority w:val="39"/>
    <w:pPr>
      <w:widowControl/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Cs w:val="28"/>
    </w:rPr>
  </w:style>
  <w:style w:type="character" w:customStyle="1" w:styleId="31">
    <w:name w:val="批注框文本 字符"/>
    <w:basedOn w:val="17"/>
    <w:link w:val="7"/>
    <w:semiHidden/>
    <w:qFormat/>
    <w:uiPriority w:val="99"/>
    <w:rPr>
      <w:sz w:val="18"/>
      <w:szCs w:val="18"/>
    </w:rPr>
  </w:style>
  <w:style w:type="character" w:customStyle="1" w:styleId="32">
    <w:name w:val="列表段落 字符"/>
    <w:link w:val="23"/>
    <w:qFormat/>
    <w:uiPriority w:val="34"/>
  </w:style>
  <w:style w:type="paragraph" w:customStyle="1" w:styleId="33">
    <w:name w:val="Table Paragraph"/>
    <w:basedOn w:val="1"/>
    <w:qFormat/>
    <w:uiPriority w:val="1"/>
    <w:pPr>
      <w:autoSpaceDE w:val="0"/>
      <w:autoSpaceDN w:val="0"/>
      <w:jc w:val="left"/>
    </w:pPr>
    <w:rPr>
      <w:rFonts w:ascii="等线" w:hAnsi="等线" w:eastAsia="等线" w:cs="等线"/>
      <w:kern w:val="0"/>
      <w:sz w:val="22"/>
      <w:lang w:eastAsia="en-US" w:bidi="en-US"/>
    </w:rPr>
  </w:style>
  <w:style w:type="paragraph" w:customStyle="1" w:styleId="34">
    <w:name w:val="1、"/>
    <w:basedOn w:val="3"/>
    <w:link w:val="35"/>
    <w:qFormat/>
    <w:uiPriority w:val="0"/>
    <w:pPr>
      <w:keepNext/>
      <w:keepLines/>
      <w:numPr>
        <w:ilvl w:val="0"/>
        <w:numId w:val="0"/>
      </w:numPr>
      <w:spacing w:before="260" w:after="260" w:line="416" w:lineRule="auto"/>
    </w:pPr>
    <w:rPr>
      <w:rFonts w:asciiTheme="majorHAnsi" w:hAnsiTheme="majorHAnsi" w:eastAsiaTheme="majorEastAsia" w:cstheme="majorBidi"/>
      <w:b/>
      <w:sz w:val="32"/>
    </w:rPr>
  </w:style>
  <w:style w:type="character" w:customStyle="1" w:styleId="35">
    <w:name w:val="1、 字符"/>
    <w:basedOn w:val="20"/>
    <w:link w:val="34"/>
    <w:qFormat/>
    <w:uiPriority w:val="0"/>
    <w:rPr>
      <w:rFonts w:asciiTheme="majorHAnsi" w:hAnsiTheme="majorHAnsi" w:eastAsiaTheme="majorEastAsia" w:cstheme="majorBidi"/>
      <w:b/>
      <w:sz w:val="32"/>
      <w:szCs w:val="32"/>
      <w:lang w:val="zh-CN" w:eastAsia="zh-CN"/>
    </w:rPr>
  </w:style>
  <w:style w:type="table" w:customStyle="1" w:styleId="36">
    <w:name w:val="网格型1"/>
    <w:basedOn w:val="15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38">
    <w:name w:val="标题 3 字符"/>
    <w:basedOn w:val="17"/>
    <w:link w:val="4"/>
    <w:qFormat/>
    <w:uiPriority w:val="9"/>
    <w:rPr>
      <w:b/>
      <w:bCs/>
      <w:sz w:val="32"/>
      <w:szCs w:val="32"/>
    </w:rPr>
  </w:style>
  <w:style w:type="character" w:customStyle="1" w:styleId="39">
    <w:name w:val="批注文字 字符"/>
    <w:basedOn w:val="17"/>
    <w:link w:val="6"/>
    <w:semiHidden/>
    <w:qFormat/>
    <w:uiPriority w:val="99"/>
  </w:style>
  <w:style w:type="character" w:customStyle="1" w:styleId="40">
    <w:name w:val="批注主题 字符"/>
    <w:basedOn w:val="39"/>
    <w:link w:val="14"/>
    <w:semiHidden/>
    <w:qFormat/>
    <w:uiPriority w:val="99"/>
    <w:rPr>
      <w:b/>
      <w:bCs/>
    </w:rPr>
  </w:style>
  <w:style w:type="character" w:customStyle="1" w:styleId="41">
    <w:name w:val="页眉 字符"/>
    <w:basedOn w:val="17"/>
    <w:link w:val="9"/>
    <w:qFormat/>
    <w:uiPriority w:val="99"/>
    <w:rPr>
      <w:sz w:val="18"/>
      <w:szCs w:val="18"/>
    </w:rPr>
  </w:style>
  <w:style w:type="character" w:customStyle="1" w:styleId="42">
    <w:name w:val="页脚 字符"/>
    <w:basedOn w:val="17"/>
    <w:link w:val="8"/>
    <w:qFormat/>
    <w:uiPriority w:val="99"/>
    <w:rPr>
      <w:sz w:val="18"/>
      <w:szCs w:val="18"/>
    </w:rPr>
  </w:style>
  <w:style w:type="paragraph" w:customStyle="1" w:styleId="4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D7A8-73D5-42DD-98B4-C77C96D7DC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bica</Company>
  <Pages>13</Pages>
  <Words>3917</Words>
  <Characters>5710</Characters>
  <Lines>54</Lines>
  <Paragraphs>15</Paragraphs>
  <TotalTime>5588</TotalTime>
  <ScaleCrop>false</ScaleCrop>
  <LinksUpToDate>false</LinksUpToDate>
  <CharactersWithSpaces>5868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2024-01-25T07:04:00Z</dcterms:created>
  <dc:creator>刘鑫宇bj</dc:creator>
  <cp:lastModifiedBy>烟火丶</cp:lastModifiedBy>
  <cp:lastPrinted>2024-01-25T05:42:00Z</cp:lastPrinted>
  <dcterms:modified xsi:type="dcterms:W3CDTF">2024-12-26T06:57:13Z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BA468E93CEAE4A53B2CF29955439F31F_12</vt:lpwstr>
  </property>
</Properties>
</file>