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1095" w14:textId="7A03C52A" w:rsidR="00097AEA" w:rsidRPr="00097AEA" w:rsidRDefault="00097AEA" w:rsidP="00097AEA">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21103413"/>
      <w:bookmarkStart w:id="1" w:name="_Hlk7699881"/>
      <w:bookmarkStart w:id="2" w:name="_Hlk6566449"/>
      <w:r w:rsidRPr="00097AEA">
        <w:rPr>
          <w:rFonts w:ascii="Arial" w:eastAsia="Times New Roman" w:hAnsi="Arial" w:cs="Times New Roman"/>
          <w:b/>
          <w:noProof/>
          <w:kern w:val="0"/>
          <w:szCs w:val="20"/>
          <w:lang w:val="en-GB"/>
          <w14:ligatures w14:val="none"/>
        </w:rPr>
        <w:t>3GPP TSG-</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TSG/WGRef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RAN5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Meeting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MtgSeq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107</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fldChar w:fldCharType="end"/>
      </w:r>
      <w:r w:rsidRPr="00097AEA">
        <w:rPr>
          <w:rFonts w:ascii="Arial" w:eastAsia="Times New Roman" w:hAnsi="Arial" w:cs="Times New Roman"/>
          <w:b/>
          <w:i/>
          <w:noProof/>
          <w:kern w:val="0"/>
          <w:sz w:val="28"/>
          <w:szCs w:val="20"/>
          <w:lang w:val="en-GB"/>
          <w14:ligatures w14:val="none"/>
        </w:rPr>
        <w:tab/>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Tdoc#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i/>
          <w:noProof/>
          <w:kern w:val="0"/>
          <w:sz w:val="28"/>
          <w:szCs w:val="20"/>
          <w:lang w:val="en-GB"/>
          <w14:ligatures w14:val="none"/>
        </w:rPr>
        <w:t>R5-25</w:t>
      </w:r>
      <w:r w:rsidRPr="00097AEA">
        <w:rPr>
          <w:rFonts w:ascii="Arial" w:eastAsia="Times New Roman" w:hAnsi="Arial" w:cs="Times New Roman"/>
          <w:b/>
          <w:i/>
          <w:noProof/>
          <w:kern w:val="0"/>
          <w:sz w:val="28"/>
          <w:szCs w:val="20"/>
          <w:lang w:val="en-GB"/>
          <w14:ligatures w14:val="none"/>
        </w:rPr>
        <w:fldChar w:fldCharType="end"/>
      </w:r>
      <w:r w:rsidR="007F5D22">
        <w:rPr>
          <w:rFonts w:ascii="Arial" w:eastAsia="Times New Roman" w:hAnsi="Arial" w:cs="Times New Roman"/>
          <w:b/>
          <w:i/>
          <w:noProof/>
          <w:kern w:val="0"/>
          <w:sz w:val="28"/>
          <w:szCs w:val="20"/>
          <w:lang w:val="en-GB"/>
          <w14:ligatures w14:val="none"/>
        </w:rPr>
        <w:t>3079</w:t>
      </w:r>
    </w:p>
    <w:p w14:paraId="09F523F6" w14:textId="77777777" w:rsidR="00097AEA" w:rsidRPr="00097AEA" w:rsidRDefault="00097AEA" w:rsidP="00097AEA">
      <w:pPr>
        <w:spacing w:after="120" w:line="240" w:lineRule="auto"/>
        <w:outlineLvl w:val="0"/>
        <w:rPr>
          <w:rFonts w:ascii="Arial" w:eastAsia="Times New Roman" w:hAnsi="Arial" w:cs="Times New Roman"/>
          <w:b/>
          <w:noProof/>
          <w:kern w:val="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Location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Country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StartDate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19th May 2025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EndDate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23rd May 2025</w:t>
      </w:r>
      <w:r w:rsidRPr="00097AEA">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AEA" w:rsidRPr="00097AEA" w14:paraId="403182E7" w14:textId="77777777" w:rsidTr="007B7FA2">
        <w:tc>
          <w:tcPr>
            <w:tcW w:w="9641" w:type="dxa"/>
            <w:gridSpan w:val="9"/>
            <w:tcBorders>
              <w:top w:val="single" w:sz="4" w:space="0" w:color="auto"/>
              <w:left w:val="single" w:sz="4" w:space="0" w:color="auto"/>
              <w:right w:val="single" w:sz="4" w:space="0" w:color="auto"/>
            </w:tcBorders>
          </w:tcPr>
          <w:p w14:paraId="1C71435A" w14:textId="77777777" w:rsidR="00097AEA" w:rsidRPr="00097AEA" w:rsidRDefault="00097AEA" w:rsidP="00097AEA">
            <w:pPr>
              <w:spacing w:after="0" w:line="240" w:lineRule="auto"/>
              <w:jc w:val="right"/>
              <w:rPr>
                <w:rFonts w:ascii="Arial" w:eastAsia="Times New Roman" w:hAnsi="Arial" w:cs="Times New Roman"/>
                <w:i/>
                <w:noProof/>
                <w:kern w:val="0"/>
                <w:sz w:val="20"/>
                <w:szCs w:val="20"/>
                <w:lang w:val="en-GB"/>
                <w14:ligatures w14:val="none"/>
              </w:rPr>
            </w:pPr>
            <w:r w:rsidRPr="00097AEA">
              <w:rPr>
                <w:rFonts w:ascii="Arial" w:eastAsia="Times New Roman" w:hAnsi="Arial" w:cs="Times New Roman"/>
                <w:i/>
                <w:noProof/>
                <w:kern w:val="0"/>
                <w:sz w:val="14"/>
                <w:szCs w:val="20"/>
                <w:lang w:val="en-GB"/>
                <w14:ligatures w14:val="none"/>
              </w:rPr>
              <w:t>CR-Form-v12.3</w:t>
            </w:r>
          </w:p>
        </w:tc>
      </w:tr>
      <w:tr w:rsidR="00097AEA" w:rsidRPr="00097AEA" w14:paraId="75A996A6" w14:textId="77777777" w:rsidTr="007B7FA2">
        <w:tc>
          <w:tcPr>
            <w:tcW w:w="9641" w:type="dxa"/>
            <w:gridSpan w:val="9"/>
            <w:tcBorders>
              <w:left w:val="single" w:sz="4" w:space="0" w:color="auto"/>
              <w:right w:val="single" w:sz="4" w:space="0" w:color="auto"/>
            </w:tcBorders>
          </w:tcPr>
          <w:p w14:paraId="46779C07"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32"/>
                <w:szCs w:val="20"/>
                <w:lang w:val="en-GB"/>
                <w14:ligatures w14:val="none"/>
              </w:rPr>
              <w:t>CHANGE REQUEST</w:t>
            </w:r>
          </w:p>
        </w:tc>
      </w:tr>
      <w:tr w:rsidR="00097AEA" w:rsidRPr="00097AEA" w14:paraId="17D669AA" w14:textId="77777777" w:rsidTr="007B7FA2">
        <w:tc>
          <w:tcPr>
            <w:tcW w:w="9641" w:type="dxa"/>
            <w:gridSpan w:val="9"/>
            <w:tcBorders>
              <w:left w:val="single" w:sz="4" w:space="0" w:color="auto"/>
              <w:right w:val="single" w:sz="4" w:space="0" w:color="auto"/>
            </w:tcBorders>
          </w:tcPr>
          <w:p w14:paraId="060563E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64819DC" w14:textId="77777777" w:rsidTr="007B7FA2">
        <w:tc>
          <w:tcPr>
            <w:tcW w:w="142" w:type="dxa"/>
            <w:tcBorders>
              <w:left w:val="single" w:sz="4" w:space="0" w:color="auto"/>
            </w:tcBorders>
          </w:tcPr>
          <w:p w14:paraId="17A062F2"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7F009CA0" w14:textId="77777777" w:rsidR="00097AEA" w:rsidRPr="00097AEA" w:rsidRDefault="00097AEA" w:rsidP="00097AEA">
            <w:pPr>
              <w:spacing w:after="0" w:line="240" w:lineRule="auto"/>
              <w:jc w:val="right"/>
              <w:rPr>
                <w:rFonts w:ascii="Arial" w:eastAsia="Times New Roman" w:hAnsi="Arial" w:cs="Times New Roman"/>
                <w:b/>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Spec#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38.523-1</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5585A79A"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0"/>
                <w:lang w:val="en-GB"/>
                <w14:ligatures w14:val="none"/>
              </w:rPr>
              <w:t>CR</w:t>
            </w:r>
          </w:p>
        </w:tc>
        <w:tc>
          <w:tcPr>
            <w:tcW w:w="1276" w:type="dxa"/>
            <w:shd w:val="pct30" w:color="FFFF00" w:fill="auto"/>
          </w:tcPr>
          <w:p w14:paraId="037B93FE"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4947</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36E930F8" w14:textId="77777777" w:rsidR="00097AEA" w:rsidRPr="00097AEA" w:rsidRDefault="00097AEA" w:rsidP="00097AEA">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B086EB0" w14:textId="5C9FB40C" w:rsidR="00097AEA" w:rsidRPr="007F5D22" w:rsidRDefault="007F5D22" w:rsidP="007F5D22">
            <w:pPr>
              <w:spacing w:after="0" w:line="240" w:lineRule="auto"/>
              <w:jc w:val="center"/>
              <w:rPr>
                <w:rFonts w:ascii="Arial" w:eastAsia="Times New Roman" w:hAnsi="Arial" w:cs="Times New Roman"/>
                <w:b/>
                <w:noProof/>
                <w:kern w:val="0"/>
                <w:sz w:val="28"/>
                <w:szCs w:val="20"/>
                <w:lang w:val="en-GB"/>
                <w14:ligatures w14:val="none"/>
              </w:rPr>
            </w:pPr>
            <w:r w:rsidRPr="007F5D22">
              <w:rPr>
                <w:rFonts w:ascii="Arial" w:eastAsia="Times New Roman" w:hAnsi="Arial" w:cs="Times New Roman"/>
                <w:b/>
                <w:noProof/>
                <w:kern w:val="0"/>
                <w:sz w:val="28"/>
                <w:szCs w:val="20"/>
                <w:lang w:val="en-GB"/>
                <w14:ligatures w14:val="none"/>
              </w:rPr>
              <w:t>1</w:t>
            </w:r>
          </w:p>
        </w:tc>
        <w:tc>
          <w:tcPr>
            <w:tcW w:w="2410" w:type="dxa"/>
          </w:tcPr>
          <w:p w14:paraId="7D8B328C" w14:textId="77777777" w:rsidR="00097AEA" w:rsidRPr="00097AEA" w:rsidRDefault="00097AEA" w:rsidP="00097AEA">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01F122E" w14:textId="77777777" w:rsidR="00097AEA" w:rsidRPr="00097AEA" w:rsidRDefault="00097AEA" w:rsidP="00097AEA">
            <w:pPr>
              <w:spacing w:after="0" w:line="240" w:lineRule="auto"/>
              <w:jc w:val="center"/>
              <w:rPr>
                <w:rFonts w:ascii="Arial" w:eastAsia="Times New Roman" w:hAnsi="Arial" w:cs="Times New Roman"/>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Version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19.0.0</w:t>
            </w:r>
            <w:r w:rsidRPr="00097AEA">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309492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48A34FFA" w14:textId="77777777" w:rsidTr="007B7FA2">
        <w:tc>
          <w:tcPr>
            <w:tcW w:w="9641" w:type="dxa"/>
            <w:gridSpan w:val="9"/>
            <w:tcBorders>
              <w:left w:val="single" w:sz="4" w:space="0" w:color="auto"/>
              <w:right w:val="single" w:sz="4" w:space="0" w:color="auto"/>
            </w:tcBorders>
          </w:tcPr>
          <w:p w14:paraId="0714EBB6"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7E43C2CA" w14:textId="77777777" w:rsidTr="007B7FA2">
        <w:tc>
          <w:tcPr>
            <w:tcW w:w="9641" w:type="dxa"/>
            <w:gridSpan w:val="9"/>
            <w:tcBorders>
              <w:top w:val="single" w:sz="4" w:space="0" w:color="auto"/>
            </w:tcBorders>
          </w:tcPr>
          <w:p w14:paraId="3C3FFFC3" w14:textId="77777777" w:rsidR="00097AEA" w:rsidRPr="00097AEA" w:rsidRDefault="00097AEA" w:rsidP="00097AEA">
            <w:pPr>
              <w:spacing w:after="0" w:line="240" w:lineRule="auto"/>
              <w:jc w:val="center"/>
              <w:rPr>
                <w:rFonts w:ascii="Arial" w:eastAsia="Times New Roman" w:hAnsi="Arial" w:cs="Arial"/>
                <w:i/>
                <w:noProof/>
                <w:kern w:val="0"/>
                <w:sz w:val="20"/>
                <w:szCs w:val="20"/>
                <w:lang w:val="en-GB"/>
                <w14:ligatures w14:val="none"/>
              </w:rPr>
            </w:pPr>
            <w:r w:rsidRPr="00097AEA">
              <w:rPr>
                <w:rFonts w:ascii="Arial" w:eastAsia="Times New Roman" w:hAnsi="Arial" w:cs="Arial"/>
                <w:i/>
                <w:noProof/>
                <w:kern w:val="0"/>
                <w:sz w:val="20"/>
                <w:szCs w:val="20"/>
                <w:lang w:val="en-GB"/>
                <w14:ligatures w14:val="none"/>
              </w:rPr>
              <w:t xml:space="preserve">For </w:t>
            </w:r>
            <w:hyperlink r:id="rId8" w:anchor="_blank" w:history="1">
              <w:r w:rsidRPr="00097AEA">
                <w:rPr>
                  <w:rFonts w:ascii="Arial" w:eastAsia="Times New Roman" w:hAnsi="Arial" w:cs="Arial"/>
                  <w:b/>
                  <w:i/>
                  <w:noProof/>
                  <w:color w:val="FF0000"/>
                  <w:kern w:val="0"/>
                  <w:sz w:val="20"/>
                  <w:szCs w:val="20"/>
                  <w:u w:val="single"/>
                  <w:lang w:val="en-GB"/>
                  <w14:ligatures w14:val="none"/>
                </w:rPr>
                <w:t>HELP</w:t>
              </w:r>
            </w:hyperlink>
            <w:r w:rsidRPr="00097AEA">
              <w:rPr>
                <w:rFonts w:ascii="Arial" w:eastAsia="Times New Roman" w:hAnsi="Arial" w:cs="Arial"/>
                <w:b/>
                <w:i/>
                <w:noProof/>
                <w:color w:val="FF0000"/>
                <w:kern w:val="0"/>
                <w:sz w:val="20"/>
                <w:szCs w:val="20"/>
                <w:lang w:val="en-GB"/>
                <w14:ligatures w14:val="none"/>
              </w:rPr>
              <w:t xml:space="preserve"> </w:t>
            </w:r>
            <w:r w:rsidRPr="00097AEA">
              <w:rPr>
                <w:rFonts w:ascii="Arial" w:eastAsia="Times New Roman" w:hAnsi="Arial" w:cs="Arial"/>
                <w:i/>
                <w:noProof/>
                <w:kern w:val="0"/>
                <w:sz w:val="20"/>
                <w:szCs w:val="20"/>
                <w:lang w:val="en-GB"/>
                <w14:ligatures w14:val="none"/>
              </w:rPr>
              <w:t xml:space="preserve">on using this form: comprehensive instructions can be found at </w:t>
            </w:r>
            <w:r w:rsidRPr="00097AEA">
              <w:rPr>
                <w:rFonts w:ascii="Arial" w:eastAsia="Times New Roman" w:hAnsi="Arial" w:cs="Arial"/>
                <w:i/>
                <w:noProof/>
                <w:kern w:val="0"/>
                <w:sz w:val="20"/>
                <w:szCs w:val="20"/>
                <w:lang w:val="en-GB"/>
                <w14:ligatures w14:val="none"/>
              </w:rPr>
              <w:br/>
            </w:r>
            <w:hyperlink r:id="rId9" w:history="1">
              <w:r w:rsidRPr="00097AEA">
                <w:rPr>
                  <w:rFonts w:ascii="Arial" w:eastAsia="Times New Roman" w:hAnsi="Arial" w:cs="Arial"/>
                  <w:i/>
                  <w:noProof/>
                  <w:color w:val="0000FF"/>
                  <w:kern w:val="0"/>
                  <w:sz w:val="20"/>
                  <w:szCs w:val="20"/>
                  <w:u w:val="single"/>
                  <w:lang w:val="en-GB"/>
                  <w14:ligatures w14:val="none"/>
                </w:rPr>
                <w:t>http://www.3gpp.org/Change-Requests</w:t>
              </w:r>
            </w:hyperlink>
            <w:r w:rsidRPr="00097AEA">
              <w:rPr>
                <w:rFonts w:ascii="Arial" w:eastAsia="Times New Roman" w:hAnsi="Arial" w:cs="Arial"/>
                <w:i/>
                <w:noProof/>
                <w:kern w:val="0"/>
                <w:sz w:val="20"/>
                <w:szCs w:val="20"/>
                <w:lang w:val="en-GB"/>
                <w14:ligatures w14:val="none"/>
              </w:rPr>
              <w:t>.</w:t>
            </w:r>
          </w:p>
        </w:tc>
      </w:tr>
      <w:tr w:rsidR="00097AEA" w:rsidRPr="00097AEA" w14:paraId="4B140B6F" w14:textId="77777777" w:rsidTr="007B7FA2">
        <w:tc>
          <w:tcPr>
            <w:tcW w:w="9641" w:type="dxa"/>
            <w:gridSpan w:val="9"/>
          </w:tcPr>
          <w:p w14:paraId="0894AF4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bl>
    <w:p w14:paraId="5B076B5A"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AEA" w:rsidRPr="00097AEA" w14:paraId="243B50C5" w14:textId="77777777" w:rsidTr="007B7FA2">
        <w:tc>
          <w:tcPr>
            <w:tcW w:w="2835" w:type="dxa"/>
          </w:tcPr>
          <w:p w14:paraId="46AE4738" w14:textId="77777777" w:rsidR="00097AEA" w:rsidRPr="00097AEA" w:rsidRDefault="00097AEA" w:rsidP="00097AEA">
            <w:pPr>
              <w:tabs>
                <w:tab w:val="right" w:pos="2751"/>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Proposed change affects:</w:t>
            </w:r>
          </w:p>
        </w:tc>
        <w:tc>
          <w:tcPr>
            <w:tcW w:w="1418" w:type="dxa"/>
          </w:tcPr>
          <w:p w14:paraId="26EEFBEC"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358A3"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67AC3F20"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EADA1"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657CEC2"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B714"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B3427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ADFE0" w14:textId="77777777" w:rsidR="00097AEA" w:rsidRPr="00097AEA" w:rsidRDefault="00097AEA" w:rsidP="00097AEA">
            <w:pPr>
              <w:spacing w:after="0" w:line="240" w:lineRule="auto"/>
              <w:jc w:val="center"/>
              <w:rPr>
                <w:rFonts w:ascii="Arial" w:eastAsia="Times New Roman" w:hAnsi="Arial" w:cs="Times New Roman"/>
                <w:b/>
                <w:bCs/>
                <w:caps/>
                <w:noProof/>
                <w:kern w:val="0"/>
                <w:sz w:val="20"/>
                <w:szCs w:val="20"/>
                <w:lang w:val="en-GB"/>
                <w14:ligatures w14:val="none"/>
              </w:rPr>
            </w:pPr>
          </w:p>
        </w:tc>
      </w:tr>
    </w:tbl>
    <w:p w14:paraId="1296587B"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AEA" w:rsidRPr="00097AEA" w14:paraId="549F3AFC" w14:textId="77777777" w:rsidTr="007B7FA2">
        <w:tc>
          <w:tcPr>
            <w:tcW w:w="9640" w:type="dxa"/>
            <w:gridSpan w:val="11"/>
          </w:tcPr>
          <w:p w14:paraId="2CCD2207"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2E57EFE" w14:textId="77777777" w:rsidTr="007B7FA2">
        <w:tc>
          <w:tcPr>
            <w:tcW w:w="1843" w:type="dxa"/>
            <w:tcBorders>
              <w:top w:val="single" w:sz="4" w:space="0" w:color="auto"/>
              <w:left w:val="single" w:sz="4" w:space="0" w:color="auto"/>
            </w:tcBorders>
          </w:tcPr>
          <w:p w14:paraId="7BA6CA95"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Title:</w:t>
            </w:r>
            <w:r w:rsidRPr="00097AEA">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8B6ABB1"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t>Correction to NSSAI handling and NSSAI storage Test Case 9.1.5.1.3a</w:t>
            </w:r>
            <w:r w:rsidRPr="00097AEA">
              <w:rPr>
                <w:rFonts w:ascii="Arial" w:eastAsia="Times New Roman" w:hAnsi="Arial" w:cs="Times New Roman"/>
                <w:kern w:val="0"/>
                <w:sz w:val="20"/>
                <w:szCs w:val="20"/>
                <w:lang w:val="en-GB"/>
                <w14:ligatures w14:val="none"/>
              </w:rPr>
              <w:fldChar w:fldCharType="end"/>
            </w:r>
          </w:p>
        </w:tc>
      </w:tr>
      <w:tr w:rsidR="00097AEA" w:rsidRPr="00097AEA" w14:paraId="441036E6" w14:textId="77777777" w:rsidTr="007B7FA2">
        <w:tc>
          <w:tcPr>
            <w:tcW w:w="1843" w:type="dxa"/>
            <w:tcBorders>
              <w:left w:val="single" w:sz="4" w:space="0" w:color="auto"/>
            </w:tcBorders>
          </w:tcPr>
          <w:p w14:paraId="59459A02"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E32205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3143274" w14:textId="77777777" w:rsidTr="007B7FA2">
        <w:tc>
          <w:tcPr>
            <w:tcW w:w="1843" w:type="dxa"/>
            <w:tcBorders>
              <w:left w:val="single" w:sz="4" w:space="0" w:color="auto"/>
            </w:tcBorders>
          </w:tcPr>
          <w:p w14:paraId="3D16E85A"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32DC9385" w14:textId="29DD96E8"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SourceIfWg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Qualcomm Tech. Netherlands B.V</w:t>
            </w:r>
            <w:r w:rsidRPr="00097AEA">
              <w:rPr>
                <w:rFonts w:ascii="Arial" w:eastAsia="Times New Roman" w:hAnsi="Arial" w:cs="Times New Roman"/>
                <w:noProof/>
                <w:kern w:val="0"/>
                <w:sz w:val="20"/>
                <w:szCs w:val="20"/>
                <w:lang w:val="en-GB"/>
                <w14:ligatures w14:val="none"/>
              </w:rPr>
              <w:fldChar w:fldCharType="end"/>
            </w:r>
            <w:r w:rsidR="00A52684">
              <w:rPr>
                <w:rFonts w:ascii="Arial" w:eastAsia="Times New Roman" w:hAnsi="Arial" w:cs="Times New Roman"/>
                <w:noProof/>
                <w:kern w:val="0"/>
                <w:sz w:val="20"/>
                <w:szCs w:val="20"/>
                <w:lang w:val="en-GB"/>
                <w14:ligatures w14:val="none"/>
              </w:rPr>
              <w:t>, Anritsu</w:t>
            </w:r>
          </w:p>
        </w:tc>
      </w:tr>
      <w:tr w:rsidR="00097AEA" w:rsidRPr="00097AEA" w14:paraId="097F304F" w14:textId="77777777" w:rsidTr="007B7FA2">
        <w:tc>
          <w:tcPr>
            <w:tcW w:w="1843" w:type="dxa"/>
            <w:tcBorders>
              <w:left w:val="single" w:sz="4" w:space="0" w:color="auto"/>
            </w:tcBorders>
          </w:tcPr>
          <w:p w14:paraId="48E05D83"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62704E78" w14:textId="1FE70F93"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097AEA" w:rsidRPr="00097AEA">
              <w:rPr>
                <w:rFonts w:ascii="Arial" w:eastAsia="Times New Roman" w:hAnsi="Arial" w:cs="Times New Roman"/>
                <w:kern w:val="0"/>
                <w:sz w:val="20"/>
                <w:szCs w:val="20"/>
                <w:lang w:val="en-GB"/>
                <w14:ligatures w14:val="none"/>
              </w:rPr>
              <w:fldChar w:fldCharType="begin"/>
            </w:r>
            <w:r w:rsidR="00097AEA" w:rsidRPr="00097AEA">
              <w:rPr>
                <w:rFonts w:ascii="Arial" w:eastAsia="Times New Roman" w:hAnsi="Arial" w:cs="Times New Roman"/>
                <w:kern w:val="0"/>
                <w:sz w:val="20"/>
                <w:szCs w:val="20"/>
                <w:lang w:val="en-GB"/>
                <w14:ligatures w14:val="none"/>
              </w:rPr>
              <w:instrText xml:space="preserve"> DOCPROPERTY  SourceIfTsg  \* MERGEFORMAT </w:instrText>
            </w:r>
            <w:r w:rsidR="00097AEA" w:rsidRPr="00097AEA">
              <w:rPr>
                <w:rFonts w:ascii="Arial" w:eastAsia="Times New Roman" w:hAnsi="Arial" w:cs="Times New Roman"/>
                <w:kern w:val="0"/>
                <w:sz w:val="20"/>
                <w:szCs w:val="20"/>
                <w:lang w:val="en-GB"/>
                <w14:ligatures w14:val="none"/>
              </w:rPr>
              <w:fldChar w:fldCharType="separate"/>
            </w:r>
            <w:r w:rsidR="00097AEA" w:rsidRPr="00097AEA">
              <w:rPr>
                <w:rFonts w:ascii="Arial" w:eastAsia="Times New Roman" w:hAnsi="Arial" w:cs="Times New Roman"/>
                <w:kern w:val="0"/>
                <w:sz w:val="20"/>
                <w:szCs w:val="20"/>
                <w:lang w:val="en-GB"/>
                <w14:ligatures w14:val="none"/>
              </w:rPr>
              <w:fldChar w:fldCharType="end"/>
            </w:r>
          </w:p>
        </w:tc>
      </w:tr>
      <w:tr w:rsidR="00097AEA" w:rsidRPr="00097AEA" w14:paraId="36752A19" w14:textId="77777777" w:rsidTr="007B7FA2">
        <w:tc>
          <w:tcPr>
            <w:tcW w:w="1843" w:type="dxa"/>
            <w:tcBorders>
              <w:left w:val="single" w:sz="4" w:space="0" w:color="auto"/>
            </w:tcBorders>
          </w:tcPr>
          <w:p w14:paraId="6F6CEA96"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40707CE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0BFDDD3D" w14:textId="77777777" w:rsidTr="007B7FA2">
        <w:tc>
          <w:tcPr>
            <w:tcW w:w="1843" w:type="dxa"/>
            <w:tcBorders>
              <w:left w:val="single" w:sz="4" w:space="0" w:color="auto"/>
            </w:tcBorders>
          </w:tcPr>
          <w:p w14:paraId="47DCDC0B"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7EF27F76" w14:textId="64C9D460"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RelatedWis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TEI15_Test</w:t>
            </w:r>
            <w:r w:rsidRPr="00097AEA">
              <w:rPr>
                <w:rFonts w:ascii="Arial" w:eastAsia="Times New Roman" w:hAnsi="Arial" w:cs="Times New Roman"/>
                <w:noProof/>
                <w:kern w:val="0"/>
                <w:sz w:val="20"/>
                <w:szCs w:val="20"/>
                <w:lang w:val="en-GB"/>
                <w14:ligatures w14:val="none"/>
              </w:rPr>
              <w:fldChar w:fldCharType="end"/>
            </w:r>
            <w:r w:rsidR="005B76EE">
              <w:rPr>
                <w:rFonts w:ascii="Arial" w:eastAsia="Times New Roman" w:hAnsi="Arial" w:cs="Times New Roman"/>
                <w:noProof/>
                <w:kern w:val="0"/>
                <w:sz w:val="20"/>
                <w:szCs w:val="20"/>
                <w:lang w:val="en-GB"/>
                <w14:ligatures w14:val="none"/>
              </w:rPr>
              <w:t xml:space="preserve">, </w:t>
            </w:r>
            <w:r w:rsidR="005B76EE" w:rsidRPr="005B76EE">
              <w:rPr>
                <w:rFonts w:ascii="Arial" w:eastAsia="Times New Roman" w:hAnsi="Arial" w:cs="Times New Roman"/>
                <w:noProof/>
                <w:kern w:val="0"/>
                <w:sz w:val="20"/>
                <w:szCs w:val="20"/>
                <w:lang w:val="en-GB"/>
                <w14:ligatures w14:val="none"/>
              </w:rPr>
              <w:t>5GS_NR_LTE-UEConTest</w:t>
            </w:r>
          </w:p>
        </w:tc>
        <w:tc>
          <w:tcPr>
            <w:tcW w:w="567" w:type="dxa"/>
            <w:tcBorders>
              <w:left w:val="nil"/>
            </w:tcBorders>
          </w:tcPr>
          <w:p w14:paraId="3810E088" w14:textId="77777777" w:rsidR="00097AEA" w:rsidRPr="00097AEA" w:rsidRDefault="00097AEA" w:rsidP="00097AEA">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A82953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EA49BE7"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ResDate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2025-05-05</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56E0EC53" w14:textId="77777777" w:rsidTr="007B7FA2">
        <w:tc>
          <w:tcPr>
            <w:tcW w:w="1843" w:type="dxa"/>
            <w:tcBorders>
              <w:left w:val="single" w:sz="4" w:space="0" w:color="auto"/>
            </w:tcBorders>
          </w:tcPr>
          <w:p w14:paraId="251D2B6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B17CC4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B04141D"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3684540F"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D998DC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C69F757" w14:textId="77777777" w:rsidTr="007B7FA2">
        <w:trPr>
          <w:cantSplit/>
        </w:trPr>
        <w:tc>
          <w:tcPr>
            <w:tcW w:w="1843" w:type="dxa"/>
            <w:tcBorders>
              <w:left w:val="single" w:sz="4" w:space="0" w:color="auto"/>
            </w:tcBorders>
          </w:tcPr>
          <w:p w14:paraId="0DD70E9D"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E584413" w14:textId="77777777" w:rsidR="00097AEA" w:rsidRPr="00097AEA" w:rsidRDefault="00097AEA" w:rsidP="00097AEA">
            <w:pPr>
              <w:spacing w:after="0" w:line="240" w:lineRule="auto"/>
              <w:ind w:left="100" w:right="-609"/>
              <w:rPr>
                <w:rFonts w:ascii="Arial" w:eastAsia="Times New Roman" w:hAnsi="Arial" w:cs="Times New Roman"/>
                <w:b/>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Cat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0"/>
                <w:szCs w:val="20"/>
                <w:lang w:val="en-GB"/>
                <w14:ligatures w14:val="none"/>
              </w:rPr>
              <w:t>F</w:t>
            </w:r>
            <w:r w:rsidRPr="00097AEA">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B3858B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BB0D0E0" w14:textId="77777777" w:rsidR="00097AEA" w:rsidRPr="00097AEA" w:rsidRDefault="00097AEA" w:rsidP="00097AEA">
            <w:pPr>
              <w:spacing w:after="0" w:line="240" w:lineRule="auto"/>
              <w:jc w:val="right"/>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794A2492"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Release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Rel-19</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080E83F0" w14:textId="77777777" w:rsidTr="007B7FA2">
        <w:tc>
          <w:tcPr>
            <w:tcW w:w="1843" w:type="dxa"/>
            <w:tcBorders>
              <w:left w:val="single" w:sz="4" w:space="0" w:color="auto"/>
              <w:bottom w:val="single" w:sz="4" w:space="0" w:color="auto"/>
            </w:tcBorders>
          </w:tcPr>
          <w:p w14:paraId="784299A5"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2E0D555D" w14:textId="77777777" w:rsidR="00097AEA" w:rsidRPr="00097AEA" w:rsidRDefault="00097AEA" w:rsidP="00097AEA">
            <w:pPr>
              <w:spacing w:after="0" w:line="240" w:lineRule="auto"/>
              <w:ind w:left="383" w:hanging="383"/>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categories:</w:t>
            </w:r>
            <w:r w:rsidRPr="00097AEA">
              <w:rPr>
                <w:rFonts w:ascii="Arial" w:eastAsia="Times New Roman" w:hAnsi="Arial" w:cs="Times New Roman"/>
                <w:b/>
                <w:i/>
                <w:noProof/>
                <w:kern w:val="0"/>
                <w:sz w:val="18"/>
                <w:szCs w:val="20"/>
                <w:lang w:val="en-GB"/>
                <w14:ligatures w14:val="none"/>
              </w:rPr>
              <w:br/>
              <w:t>F</w:t>
            </w:r>
            <w:r w:rsidRPr="00097AEA">
              <w:rPr>
                <w:rFonts w:ascii="Arial" w:eastAsia="Times New Roman" w:hAnsi="Arial" w:cs="Times New Roman"/>
                <w:i/>
                <w:noProof/>
                <w:kern w:val="0"/>
                <w:sz w:val="18"/>
                <w:szCs w:val="20"/>
                <w:lang w:val="en-GB"/>
                <w14:ligatures w14:val="none"/>
              </w:rPr>
              <w:t xml:space="preserve">  (correction)</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A</w:t>
            </w:r>
            <w:r w:rsidRPr="00097AEA">
              <w:rPr>
                <w:rFonts w:ascii="Arial" w:eastAsia="Times New Roman" w:hAnsi="Arial" w:cs="Times New Roman"/>
                <w:i/>
                <w:noProof/>
                <w:kern w:val="0"/>
                <w:sz w:val="18"/>
                <w:szCs w:val="20"/>
                <w:lang w:val="en-GB"/>
                <w14:ligatures w14:val="none"/>
              </w:rPr>
              <w:t xml:space="preserve">  (mirror corresponding to a change in an earlier </w:t>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t>release)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B</w:t>
            </w:r>
            <w:r w:rsidRPr="00097AEA">
              <w:rPr>
                <w:rFonts w:ascii="Arial" w:eastAsia="Times New Roman" w:hAnsi="Arial" w:cs="Times New Roman"/>
                <w:i/>
                <w:noProof/>
                <w:kern w:val="0"/>
                <w:sz w:val="18"/>
                <w:szCs w:val="20"/>
                <w:lang w:val="en-GB"/>
                <w14:ligatures w14:val="none"/>
              </w:rPr>
              <w:t xml:space="preserve">  (addition of feature), </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C</w:t>
            </w:r>
            <w:r w:rsidRPr="00097AEA">
              <w:rPr>
                <w:rFonts w:ascii="Arial" w:eastAsia="Times New Roman" w:hAnsi="Arial" w:cs="Times New Roman"/>
                <w:i/>
                <w:noProof/>
                <w:kern w:val="0"/>
                <w:sz w:val="18"/>
                <w:szCs w:val="20"/>
                <w:lang w:val="en-GB"/>
                <w14:ligatures w14:val="none"/>
              </w:rPr>
              <w:t xml:space="preserve">  (functional modification of feature)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D</w:t>
            </w:r>
            <w:r w:rsidRPr="00097AEA">
              <w:rPr>
                <w:rFonts w:ascii="Arial" w:eastAsia="Times New Roman" w:hAnsi="Arial" w:cs="Times New Roman"/>
                <w:i/>
                <w:noProof/>
                <w:kern w:val="0"/>
                <w:sz w:val="18"/>
                <w:szCs w:val="20"/>
                <w:lang w:val="en-GB"/>
                <w14:ligatures w14:val="none"/>
              </w:rPr>
              <w:t xml:space="preserve">  (editorial modification)</w:t>
            </w:r>
          </w:p>
          <w:p w14:paraId="5090A587" w14:textId="77777777" w:rsidR="00097AEA" w:rsidRPr="00097AEA" w:rsidRDefault="00097AEA" w:rsidP="00097AEA">
            <w:pPr>
              <w:spacing w:after="12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18"/>
                <w:szCs w:val="20"/>
                <w:lang w:val="en-GB"/>
                <w14:ligatures w14:val="none"/>
              </w:rPr>
              <w:t>Detailed explanations of the above categories can</w:t>
            </w:r>
            <w:r w:rsidRPr="00097AEA">
              <w:rPr>
                <w:rFonts w:ascii="Arial" w:eastAsia="Times New Roman" w:hAnsi="Arial" w:cs="Times New Roman"/>
                <w:noProof/>
                <w:kern w:val="0"/>
                <w:sz w:val="18"/>
                <w:szCs w:val="20"/>
                <w:lang w:val="en-GB"/>
                <w14:ligatures w14:val="none"/>
              </w:rPr>
              <w:br/>
              <w:t xml:space="preserve">be found in 3GPP </w:t>
            </w:r>
            <w:hyperlink r:id="rId10" w:history="1">
              <w:r w:rsidRPr="00097AEA">
                <w:rPr>
                  <w:rFonts w:ascii="Arial" w:eastAsia="Times New Roman" w:hAnsi="Arial" w:cs="Times New Roman"/>
                  <w:noProof/>
                  <w:color w:val="0000FF"/>
                  <w:kern w:val="0"/>
                  <w:sz w:val="18"/>
                  <w:szCs w:val="20"/>
                  <w:u w:val="single"/>
                  <w:lang w:val="en-GB"/>
                  <w14:ligatures w14:val="none"/>
                </w:rPr>
                <w:t>TR 21.900</w:t>
              </w:r>
            </w:hyperlink>
            <w:r w:rsidRPr="00097AEA">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82B1697" w14:textId="77777777" w:rsidR="00097AEA" w:rsidRPr="00097AEA" w:rsidRDefault="00097AEA" w:rsidP="00097AEA">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releases:</w:t>
            </w:r>
            <w:r w:rsidRPr="00097AEA">
              <w:rPr>
                <w:rFonts w:ascii="Arial" w:eastAsia="Times New Roman" w:hAnsi="Arial" w:cs="Times New Roman"/>
                <w:i/>
                <w:noProof/>
                <w:kern w:val="0"/>
                <w:sz w:val="18"/>
                <w:szCs w:val="20"/>
                <w:lang w:val="en-GB"/>
                <w14:ligatures w14:val="none"/>
              </w:rPr>
              <w:br/>
              <w:t>Rel-8</w:t>
            </w:r>
            <w:r w:rsidRPr="00097AEA">
              <w:rPr>
                <w:rFonts w:ascii="Arial" w:eastAsia="Times New Roman" w:hAnsi="Arial" w:cs="Times New Roman"/>
                <w:i/>
                <w:noProof/>
                <w:kern w:val="0"/>
                <w:sz w:val="18"/>
                <w:szCs w:val="20"/>
                <w:lang w:val="en-GB"/>
                <w14:ligatures w14:val="none"/>
              </w:rPr>
              <w:tab/>
              <w:t>(Release 8)</w:t>
            </w:r>
            <w:r w:rsidRPr="00097AEA">
              <w:rPr>
                <w:rFonts w:ascii="Arial" w:eastAsia="Times New Roman" w:hAnsi="Arial" w:cs="Times New Roman"/>
                <w:i/>
                <w:noProof/>
                <w:kern w:val="0"/>
                <w:sz w:val="18"/>
                <w:szCs w:val="20"/>
                <w:lang w:val="en-GB"/>
                <w14:ligatures w14:val="none"/>
              </w:rPr>
              <w:br/>
              <w:t>Rel-9</w:t>
            </w:r>
            <w:r w:rsidRPr="00097AEA">
              <w:rPr>
                <w:rFonts w:ascii="Arial" w:eastAsia="Times New Roman" w:hAnsi="Arial" w:cs="Times New Roman"/>
                <w:i/>
                <w:noProof/>
                <w:kern w:val="0"/>
                <w:sz w:val="18"/>
                <w:szCs w:val="20"/>
                <w:lang w:val="en-GB"/>
                <w14:ligatures w14:val="none"/>
              </w:rPr>
              <w:tab/>
              <w:t>(Release 9)</w:t>
            </w:r>
            <w:r w:rsidRPr="00097AEA">
              <w:rPr>
                <w:rFonts w:ascii="Arial" w:eastAsia="Times New Roman" w:hAnsi="Arial" w:cs="Times New Roman"/>
                <w:i/>
                <w:noProof/>
                <w:kern w:val="0"/>
                <w:sz w:val="18"/>
                <w:szCs w:val="20"/>
                <w:lang w:val="en-GB"/>
                <w14:ligatures w14:val="none"/>
              </w:rPr>
              <w:br/>
              <w:t>Rel-10</w:t>
            </w:r>
            <w:r w:rsidRPr="00097AEA">
              <w:rPr>
                <w:rFonts w:ascii="Arial" w:eastAsia="Times New Roman" w:hAnsi="Arial" w:cs="Times New Roman"/>
                <w:i/>
                <w:noProof/>
                <w:kern w:val="0"/>
                <w:sz w:val="18"/>
                <w:szCs w:val="20"/>
                <w:lang w:val="en-GB"/>
                <w14:ligatures w14:val="none"/>
              </w:rPr>
              <w:tab/>
              <w:t>(Release 10)</w:t>
            </w:r>
            <w:r w:rsidRPr="00097AEA">
              <w:rPr>
                <w:rFonts w:ascii="Arial" w:eastAsia="Times New Roman" w:hAnsi="Arial" w:cs="Times New Roman"/>
                <w:i/>
                <w:noProof/>
                <w:kern w:val="0"/>
                <w:sz w:val="18"/>
                <w:szCs w:val="20"/>
                <w:lang w:val="en-GB"/>
                <w14:ligatures w14:val="none"/>
              </w:rPr>
              <w:br/>
              <w:t>Rel-11</w:t>
            </w:r>
            <w:r w:rsidRPr="00097AEA">
              <w:rPr>
                <w:rFonts w:ascii="Arial" w:eastAsia="Times New Roman" w:hAnsi="Arial" w:cs="Times New Roman"/>
                <w:i/>
                <w:noProof/>
                <w:kern w:val="0"/>
                <w:sz w:val="18"/>
                <w:szCs w:val="20"/>
                <w:lang w:val="en-GB"/>
                <w14:ligatures w14:val="none"/>
              </w:rPr>
              <w:tab/>
              <w:t>(Release 11)</w:t>
            </w:r>
            <w:r w:rsidRPr="00097AEA">
              <w:rPr>
                <w:rFonts w:ascii="Arial" w:eastAsia="Times New Roman" w:hAnsi="Arial" w:cs="Times New Roman"/>
                <w:i/>
                <w:noProof/>
                <w:kern w:val="0"/>
                <w:sz w:val="18"/>
                <w:szCs w:val="20"/>
                <w:lang w:val="en-GB"/>
                <w14:ligatures w14:val="none"/>
              </w:rPr>
              <w:br/>
              <w:t>…</w:t>
            </w:r>
            <w:r w:rsidRPr="00097AEA">
              <w:rPr>
                <w:rFonts w:ascii="Arial" w:eastAsia="Times New Roman" w:hAnsi="Arial" w:cs="Times New Roman"/>
                <w:i/>
                <w:noProof/>
                <w:kern w:val="0"/>
                <w:sz w:val="18"/>
                <w:szCs w:val="20"/>
                <w:lang w:val="en-GB"/>
                <w14:ligatures w14:val="none"/>
              </w:rPr>
              <w:br/>
              <w:t>Rel-17</w:t>
            </w:r>
            <w:r w:rsidRPr="00097AEA">
              <w:rPr>
                <w:rFonts w:ascii="Arial" w:eastAsia="Times New Roman" w:hAnsi="Arial" w:cs="Times New Roman"/>
                <w:i/>
                <w:noProof/>
                <w:kern w:val="0"/>
                <w:sz w:val="18"/>
                <w:szCs w:val="20"/>
                <w:lang w:val="en-GB"/>
                <w14:ligatures w14:val="none"/>
              </w:rPr>
              <w:tab/>
              <w:t>(Release 17)</w:t>
            </w:r>
            <w:r w:rsidRPr="00097AEA">
              <w:rPr>
                <w:rFonts w:ascii="Arial" w:eastAsia="Times New Roman" w:hAnsi="Arial" w:cs="Times New Roman"/>
                <w:i/>
                <w:noProof/>
                <w:kern w:val="0"/>
                <w:sz w:val="18"/>
                <w:szCs w:val="20"/>
                <w:lang w:val="en-GB"/>
                <w14:ligatures w14:val="none"/>
              </w:rPr>
              <w:br/>
              <w:t>Rel-18</w:t>
            </w:r>
            <w:r w:rsidRPr="00097AEA">
              <w:rPr>
                <w:rFonts w:ascii="Arial" w:eastAsia="Times New Roman" w:hAnsi="Arial" w:cs="Times New Roman"/>
                <w:i/>
                <w:noProof/>
                <w:kern w:val="0"/>
                <w:sz w:val="18"/>
                <w:szCs w:val="20"/>
                <w:lang w:val="en-GB"/>
                <w14:ligatures w14:val="none"/>
              </w:rPr>
              <w:tab/>
              <w:t>(Release 18)</w:t>
            </w:r>
            <w:r w:rsidRPr="00097AEA">
              <w:rPr>
                <w:rFonts w:ascii="Arial" w:eastAsia="Times New Roman" w:hAnsi="Arial" w:cs="Times New Roman"/>
                <w:i/>
                <w:noProof/>
                <w:kern w:val="0"/>
                <w:sz w:val="18"/>
                <w:szCs w:val="20"/>
                <w:lang w:val="en-GB"/>
                <w14:ligatures w14:val="none"/>
              </w:rPr>
              <w:br/>
              <w:t>Rel-19</w:t>
            </w:r>
            <w:r w:rsidRPr="00097AEA">
              <w:rPr>
                <w:rFonts w:ascii="Arial" w:eastAsia="Times New Roman" w:hAnsi="Arial" w:cs="Times New Roman"/>
                <w:i/>
                <w:noProof/>
                <w:kern w:val="0"/>
                <w:sz w:val="18"/>
                <w:szCs w:val="20"/>
                <w:lang w:val="en-GB"/>
                <w14:ligatures w14:val="none"/>
              </w:rPr>
              <w:tab/>
              <w:t xml:space="preserve">(Release 19) </w:t>
            </w:r>
            <w:r w:rsidRPr="00097AEA">
              <w:rPr>
                <w:rFonts w:ascii="Arial" w:eastAsia="Times New Roman" w:hAnsi="Arial" w:cs="Times New Roman"/>
                <w:i/>
                <w:noProof/>
                <w:kern w:val="0"/>
                <w:sz w:val="18"/>
                <w:szCs w:val="20"/>
                <w:lang w:val="en-GB"/>
                <w14:ligatures w14:val="none"/>
              </w:rPr>
              <w:br/>
              <w:t>Rel-20</w:t>
            </w:r>
            <w:r w:rsidRPr="00097AEA">
              <w:rPr>
                <w:rFonts w:ascii="Arial" w:eastAsia="Times New Roman" w:hAnsi="Arial" w:cs="Times New Roman"/>
                <w:i/>
                <w:noProof/>
                <w:kern w:val="0"/>
                <w:sz w:val="18"/>
                <w:szCs w:val="20"/>
                <w:lang w:val="en-GB"/>
                <w14:ligatures w14:val="none"/>
              </w:rPr>
              <w:tab/>
              <w:t>(Release 20)</w:t>
            </w:r>
          </w:p>
        </w:tc>
      </w:tr>
      <w:tr w:rsidR="00097AEA" w:rsidRPr="00097AEA" w14:paraId="0E2DA57F" w14:textId="77777777" w:rsidTr="007B7FA2">
        <w:tc>
          <w:tcPr>
            <w:tcW w:w="1843" w:type="dxa"/>
          </w:tcPr>
          <w:p w14:paraId="2FE842F0"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C5CC63A"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E7CDC94" w14:textId="77777777" w:rsidTr="007B7FA2">
        <w:tc>
          <w:tcPr>
            <w:tcW w:w="2694" w:type="dxa"/>
            <w:gridSpan w:val="2"/>
            <w:tcBorders>
              <w:top w:val="single" w:sz="4" w:space="0" w:color="auto"/>
              <w:left w:val="single" w:sz="4" w:space="0" w:color="auto"/>
            </w:tcBorders>
          </w:tcPr>
          <w:p w14:paraId="0832A785"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47E118B" w14:textId="27B14E14" w:rsidR="00861AE5" w:rsidRDefault="00861AE5" w:rsidP="00E07AA7">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There is a mismatch of configured and allowed NSSAI in Preamble and Step-12.</w:t>
            </w:r>
            <w:r w:rsidR="00C971CD">
              <w:rPr>
                <w:rFonts w:ascii="Arial" w:eastAsia="Times New Roman" w:hAnsi="Arial" w:cs="Times New Roman"/>
                <w:noProof/>
                <w:kern w:val="0"/>
                <w:sz w:val="20"/>
                <w:szCs w:val="20"/>
                <w:lang w:val="en-GB"/>
                <w14:ligatures w14:val="none"/>
              </w:rPr>
              <w:t xml:space="preserve"> </w:t>
            </w:r>
          </w:p>
          <w:p w14:paraId="352E3119" w14:textId="34C05765" w:rsidR="00E07AA7" w:rsidRPr="00E07AA7" w:rsidRDefault="006F223E" w:rsidP="00E07AA7">
            <w:pPr>
              <w:spacing w:after="0" w:line="240" w:lineRule="auto"/>
              <w:ind w:left="100"/>
              <w:rPr>
                <w:rFonts w:ascii="Arial" w:eastAsia="Times New Roman" w:hAnsi="Arial" w:cs="Times New Roman"/>
                <w:noProof/>
                <w:kern w:val="0"/>
                <w:sz w:val="20"/>
                <w:szCs w:val="20"/>
                <w14:ligatures w14:val="none"/>
              </w:rPr>
            </w:pPr>
            <w:r>
              <w:rPr>
                <w:rFonts w:ascii="Aptos" w:hAnsi="Aptos" w:cs="Aptos"/>
                <w:kern w:val="0"/>
                <w:sz w:val="22"/>
                <w:szCs w:val="22"/>
                <w14:ligatures w14:val="none"/>
              </w:rPr>
              <w:t xml:space="preserve">As per TS </w:t>
            </w:r>
            <w:r w:rsidR="00E07AA7" w:rsidRPr="00E07AA7">
              <w:rPr>
                <w:rFonts w:ascii="Arial" w:eastAsia="Times New Roman" w:hAnsi="Arial" w:cs="Times New Roman"/>
                <w:noProof/>
                <w:kern w:val="0"/>
                <w:sz w:val="20"/>
                <w:szCs w:val="20"/>
                <w14:ligatures w14:val="none"/>
              </w:rPr>
              <w:t>24.50</w:t>
            </w:r>
            <w:r>
              <w:rPr>
                <w:rFonts w:ascii="Arial" w:eastAsia="Times New Roman" w:hAnsi="Arial" w:cs="Times New Roman"/>
                <w:noProof/>
                <w:kern w:val="0"/>
                <w:sz w:val="20"/>
                <w:szCs w:val="20"/>
                <w14:ligatures w14:val="none"/>
              </w:rPr>
              <w:t>1, Cl 5.5.1.3.2</w:t>
            </w:r>
            <w:r w:rsidR="002C0D9B">
              <w:rPr>
                <w:rFonts w:ascii="Arial" w:eastAsia="Times New Roman" w:hAnsi="Arial" w:cs="Times New Roman"/>
                <w:noProof/>
                <w:kern w:val="0"/>
                <w:sz w:val="20"/>
                <w:szCs w:val="20"/>
                <w14:ligatures w14:val="none"/>
              </w:rPr>
              <w:t xml:space="preserve">, UE may perform </w:t>
            </w:r>
            <w:r w:rsidR="00861AE5">
              <w:rPr>
                <w:rFonts w:ascii="Arial" w:eastAsia="Times New Roman" w:hAnsi="Arial" w:cs="Times New Roman"/>
                <w:noProof/>
                <w:kern w:val="0"/>
                <w:sz w:val="20"/>
                <w:szCs w:val="20"/>
                <w14:ligatures w14:val="none"/>
              </w:rPr>
              <w:t>Mobility Registration Update</w:t>
            </w:r>
          </w:p>
          <w:p w14:paraId="481E625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p>
          <w:p w14:paraId="04E3EB69" w14:textId="3399B7C6" w:rsidR="002C0D9B" w:rsidRDefault="000B6447" w:rsidP="002C0D9B">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w:t>
            </w:r>
            <w:r w:rsidR="00E07AA7" w:rsidRPr="00E07AA7">
              <w:rPr>
                <w:rFonts w:ascii="Arial" w:eastAsia="Times New Roman" w:hAnsi="Arial" w:cs="Times New Roman"/>
                <w:noProof/>
                <w:kern w:val="0"/>
                <w:sz w:val="20"/>
                <w:szCs w:val="20"/>
                <w14:ligatures w14:val="none"/>
              </w:rPr>
              <w:t>5.5.1.3.2 Mobility and periodic registration update initiation</w:t>
            </w:r>
          </w:p>
          <w:p w14:paraId="50AEE69D" w14:textId="44748ECE" w:rsidR="00E07AA7" w:rsidRPr="00E07AA7" w:rsidRDefault="002C0D9B" w:rsidP="002C0D9B">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r w:rsidR="00E07AA7" w:rsidRPr="00E07AA7">
              <w:rPr>
                <w:rFonts w:ascii="Arial" w:eastAsia="Times New Roman" w:hAnsi="Arial" w:cs="Times New Roman"/>
                <w:noProof/>
                <w:kern w:val="0"/>
                <w:sz w:val="20"/>
                <w:szCs w:val="20"/>
                <w14:ligatures w14:val="none"/>
              </w:rPr>
              <w:br/>
              <w:t>i) when the UE needs to change the slice(s) it is currently registered to;</w:t>
            </w:r>
          </w:p>
          <w:p w14:paraId="61B6627D" w14:textId="77777777" w:rsidR="00C971CD" w:rsidRDefault="00C971CD" w:rsidP="00C971CD">
            <w:pPr>
              <w:spacing w:after="0" w:line="240" w:lineRule="auto"/>
              <w:rPr>
                <w:rFonts w:ascii="Arial" w:eastAsia="Times New Roman" w:hAnsi="Arial" w:cs="Times New Roman"/>
                <w:noProof/>
                <w:kern w:val="0"/>
                <w:sz w:val="20"/>
                <w:szCs w:val="20"/>
                <w14:ligatures w14:val="none"/>
              </w:rPr>
            </w:pPr>
          </w:p>
          <w:p w14:paraId="719A8F79" w14:textId="6721F7AB" w:rsidR="00E07AA7" w:rsidRDefault="00E07AA7" w:rsidP="00C971CD">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sidR="000B6447">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5.5.1.2.4</w:t>
            </w:r>
          </w:p>
          <w:p w14:paraId="336163BD" w14:textId="2ED9FF0B" w:rsidR="000B6447" w:rsidRPr="00E07AA7" w:rsidRDefault="000B6447" w:rsidP="00C971CD">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7F16A8"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If the UE does not indicate support for network slice-specific authentication and authorization, and if:</w:t>
            </w:r>
          </w:p>
          <w:p w14:paraId="1395150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 the UE did not include the requested NSSAI in the REGISTRATION REQUEST message; or</w:t>
            </w:r>
          </w:p>
          <w:p w14:paraId="595594B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b) none of the S-NSSAIs in the requested NSSAI in the REGISTRATION REQUEST message are allowed;</w:t>
            </w:r>
          </w:p>
          <w:p w14:paraId="43385B59"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and one or more subscribed S-NSSAIs (containing one or more S-NSSAIs each of which may be associated with a new</w:t>
            </w:r>
          </w:p>
          <w:p w14:paraId="641537C0"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S-NSSAI) marked as default which are not subject to network slice-specific authentication and authorization are</w:t>
            </w:r>
          </w:p>
          <w:p w14:paraId="1D08B976"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available, the AMF shall:</w:t>
            </w:r>
          </w:p>
          <w:p w14:paraId="72BFAF3E"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lastRenderedPageBreak/>
              <w:t>a) put the allowed S-NSSAI(s) for the current PLMN each of which corresponds to a subscribed S-NSSAI marked</w:t>
            </w:r>
          </w:p>
          <w:p w14:paraId="3EB2D36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as default and not subject to network slice-specific authentication and authorization in the allowed NSSAI of the</w:t>
            </w:r>
          </w:p>
          <w:p w14:paraId="6D644C29" w14:textId="77777777" w:rsid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REGISTRATION ACCEPT message;</w:t>
            </w:r>
          </w:p>
          <w:p w14:paraId="374560D1" w14:textId="694FB45A" w:rsidR="0086643D" w:rsidRDefault="000B6447" w:rsidP="000B6447">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216499" w14:textId="4C2B009F" w:rsidR="00F33DC1" w:rsidRDefault="00F33DC1" w:rsidP="00F33DC1">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 xml:space="preserve">if the </w:t>
            </w:r>
            <w:r w:rsidRPr="00E07AA7">
              <w:rPr>
                <w:rFonts w:ascii="Arial" w:eastAsia="Times New Roman" w:hAnsi="Arial" w:cs="Times New Roman"/>
                <w:noProof/>
                <w:kern w:val="0"/>
                <w:sz w:val="20"/>
                <w:szCs w:val="20"/>
                <w14:ligatures w14:val="none"/>
              </w:rPr>
              <w:t>REGISTRATION ACCEPT message</w:t>
            </w:r>
            <w:r>
              <w:rPr>
                <w:rFonts w:ascii="Arial" w:eastAsia="Times New Roman" w:hAnsi="Arial" w:cs="Times New Roman"/>
                <w:noProof/>
                <w:kern w:val="0"/>
                <w:sz w:val="20"/>
                <w:szCs w:val="20"/>
                <w14:ligatures w14:val="none"/>
              </w:rPr>
              <w:t xml:space="preserve"> </w:t>
            </w:r>
            <w:r w:rsidR="00171AAB">
              <w:rPr>
                <w:rFonts w:ascii="Arial" w:eastAsia="Times New Roman" w:hAnsi="Arial" w:cs="Times New Roman"/>
                <w:noProof/>
                <w:kern w:val="0"/>
                <w:sz w:val="20"/>
                <w:szCs w:val="20"/>
                <w14:ligatures w14:val="none"/>
              </w:rPr>
              <w:t>only includes allowed NSSAI</w:t>
            </w:r>
            <w:r w:rsidR="00C93BCE">
              <w:rPr>
                <w:rFonts w:ascii="Arial" w:eastAsia="Times New Roman" w:hAnsi="Arial" w:cs="Times New Roman"/>
                <w:noProof/>
                <w:kern w:val="0"/>
                <w:sz w:val="20"/>
                <w:szCs w:val="20"/>
                <w14:ligatures w14:val="none"/>
              </w:rPr>
              <w:t xml:space="preserve"> and additional configured NSSAI’s</w:t>
            </w:r>
            <w:r w:rsidR="00177DA9">
              <w:rPr>
                <w:rFonts w:ascii="Arial" w:eastAsia="Times New Roman" w:hAnsi="Arial" w:cs="Times New Roman"/>
                <w:noProof/>
                <w:kern w:val="0"/>
                <w:sz w:val="20"/>
                <w:szCs w:val="20"/>
                <w14:ligatures w14:val="none"/>
              </w:rPr>
              <w:t>, which is the case in this test case</w:t>
            </w:r>
            <w:r w:rsidR="00127591">
              <w:rPr>
                <w:rFonts w:ascii="Arial" w:eastAsia="Times New Roman" w:hAnsi="Arial" w:cs="Times New Roman"/>
                <w:noProof/>
                <w:kern w:val="0"/>
                <w:sz w:val="20"/>
                <w:szCs w:val="20"/>
                <w14:ligatures w14:val="none"/>
              </w:rPr>
              <w:t>. It is then up to UE implementation when it requests for additional slices</w:t>
            </w:r>
            <w:r w:rsidR="00177DA9">
              <w:rPr>
                <w:rFonts w:ascii="Arial" w:eastAsia="Times New Roman" w:hAnsi="Arial" w:cs="Times New Roman"/>
                <w:noProof/>
                <w:kern w:val="0"/>
                <w:sz w:val="20"/>
                <w:szCs w:val="20"/>
                <w14:ligatures w14:val="none"/>
              </w:rPr>
              <w:t>, from the configured set</w:t>
            </w:r>
            <w:r w:rsidR="00C21BA0">
              <w:rPr>
                <w:rFonts w:ascii="Arial" w:eastAsia="Times New Roman" w:hAnsi="Arial" w:cs="Times New Roman"/>
                <w:noProof/>
                <w:kern w:val="0"/>
                <w:sz w:val="20"/>
                <w:szCs w:val="20"/>
                <w14:ligatures w14:val="none"/>
              </w:rPr>
              <w:t>, this may cause un-expected</w:t>
            </w:r>
            <w:r w:rsidR="00014933">
              <w:rPr>
                <w:rFonts w:ascii="Arial" w:eastAsia="Times New Roman" w:hAnsi="Arial" w:cs="Times New Roman"/>
                <w:noProof/>
                <w:kern w:val="0"/>
                <w:sz w:val="20"/>
                <w:szCs w:val="20"/>
                <w14:ligatures w14:val="none"/>
              </w:rPr>
              <w:t xml:space="preserve"> </w:t>
            </w:r>
            <w:r w:rsidR="00014933" w:rsidRPr="00E07AA7">
              <w:rPr>
                <w:rFonts w:ascii="Arial" w:eastAsia="Times New Roman" w:hAnsi="Arial" w:cs="Times New Roman"/>
                <w:noProof/>
                <w:kern w:val="0"/>
                <w:sz w:val="20"/>
                <w:szCs w:val="20"/>
                <w14:ligatures w14:val="none"/>
              </w:rPr>
              <w:t>REGISTRATION REQUEST</w:t>
            </w:r>
            <w:r w:rsidR="00C21BA0">
              <w:rPr>
                <w:rFonts w:ascii="Arial" w:eastAsia="Times New Roman" w:hAnsi="Arial" w:cs="Times New Roman"/>
                <w:noProof/>
                <w:kern w:val="0"/>
                <w:sz w:val="20"/>
                <w:szCs w:val="20"/>
                <w14:ligatures w14:val="none"/>
              </w:rPr>
              <w:t xml:space="preserve"> message in the test procedure and may fail conformant UE.</w:t>
            </w:r>
          </w:p>
          <w:p w14:paraId="1079B4DF" w14:textId="77777777" w:rsidR="00C21BA0" w:rsidRDefault="00C21BA0" w:rsidP="00F33DC1">
            <w:pPr>
              <w:spacing w:after="0" w:line="240" w:lineRule="auto"/>
              <w:rPr>
                <w:rFonts w:ascii="Arial" w:eastAsia="Times New Roman" w:hAnsi="Arial" w:cs="Times New Roman"/>
                <w:noProof/>
                <w:kern w:val="0"/>
                <w:sz w:val="20"/>
                <w:szCs w:val="20"/>
                <w14:ligatures w14:val="none"/>
              </w:rPr>
            </w:pPr>
          </w:p>
          <w:p w14:paraId="1A515D81" w14:textId="007AE0F9" w:rsidR="00097AEA" w:rsidRPr="00097AEA" w:rsidRDefault="00097AEA" w:rsidP="00C21BA0">
            <w:pPr>
              <w:spacing w:after="0" w:line="240" w:lineRule="auto"/>
              <w:ind w:left="100"/>
              <w:rPr>
                <w:rFonts w:ascii="Arial" w:eastAsia="Times New Roman" w:hAnsi="Arial" w:cs="Times New Roman"/>
                <w:noProof/>
                <w:kern w:val="0"/>
                <w:sz w:val="20"/>
                <w:szCs w:val="20"/>
                <w:lang w:val="en-GB"/>
                <w14:ligatures w14:val="none"/>
              </w:rPr>
            </w:pPr>
          </w:p>
        </w:tc>
      </w:tr>
      <w:tr w:rsidR="00097AEA" w:rsidRPr="00097AEA" w14:paraId="1F9548B7" w14:textId="77777777" w:rsidTr="007B7FA2">
        <w:tc>
          <w:tcPr>
            <w:tcW w:w="2694" w:type="dxa"/>
            <w:gridSpan w:val="2"/>
            <w:tcBorders>
              <w:left w:val="single" w:sz="4" w:space="0" w:color="auto"/>
            </w:tcBorders>
          </w:tcPr>
          <w:p w14:paraId="5726F4E1"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C8D30C9"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475C0E9" w14:textId="77777777" w:rsidTr="007B7FA2">
        <w:tc>
          <w:tcPr>
            <w:tcW w:w="2694" w:type="dxa"/>
            <w:gridSpan w:val="2"/>
            <w:tcBorders>
              <w:left w:val="single" w:sz="4" w:space="0" w:color="auto"/>
            </w:tcBorders>
          </w:tcPr>
          <w:p w14:paraId="3D136913"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6A6DB2D" w14:textId="77777777" w:rsidR="00C971CD" w:rsidRDefault="00C971CD" w:rsidP="00C971CD">
            <w:pPr>
              <w:spacing w:after="0" w:line="240" w:lineRule="auto"/>
              <w:ind w:left="100"/>
              <w:rPr>
                <w:rFonts w:ascii="Aptos" w:hAnsi="Aptos" w:cs="Aptos"/>
                <w:kern w:val="0"/>
                <w:sz w:val="22"/>
                <w:szCs w:val="22"/>
                <w14:ligatures w14:val="none"/>
              </w:rPr>
            </w:pPr>
            <w:r w:rsidRPr="00097AEA">
              <w:rPr>
                <w:rFonts w:ascii="Arial" w:eastAsia="Times New Roman" w:hAnsi="Arial" w:cs="Times New Roman"/>
                <w:noProof/>
                <w:kern w:val="0"/>
                <w:sz w:val="20"/>
                <w:szCs w:val="20"/>
                <w:lang w:val="en-GB"/>
                <w14:ligatures w14:val="none"/>
              </w:rPr>
              <w:t>Adding configured NSSAI to Allowed NSSAI to handle various UE behaviors.</w:t>
            </w:r>
            <w:r w:rsidRPr="00E07AA7">
              <w:rPr>
                <w:rFonts w:ascii="Aptos" w:hAnsi="Aptos" w:cs="Aptos"/>
                <w:kern w:val="0"/>
                <w:sz w:val="22"/>
                <w:szCs w:val="22"/>
                <w14:ligatures w14:val="none"/>
              </w:rPr>
              <w:t xml:space="preserve"> </w:t>
            </w:r>
          </w:p>
          <w:p w14:paraId="2CB2DA84" w14:textId="0D4EBC9A" w:rsidR="00097AEA" w:rsidRPr="00097AEA" w:rsidRDefault="00D260BD" w:rsidP="00097AEA">
            <w:pPr>
              <w:spacing w:after="0" w:line="240" w:lineRule="auto"/>
              <w:ind w:left="100"/>
              <w:rPr>
                <w:rFonts w:ascii="Arial" w:eastAsia="Times New Roman" w:hAnsi="Arial" w:cs="Times New Roman"/>
                <w:noProof/>
                <w:kern w:val="0"/>
                <w:sz w:val="20"/>
                <w:szCs w:val="20"/>
                <w:lang w:val="en-GB"/>
                <w14:ligatures w14:val="none"/>
              </w:rPr>
            </w:pPr>
            <w:r w:rsidRPr="00D260BD">
              <w:rPr>
                <w:rFonts w:ascii="Arial" w:eastAsia="Times New Roman" w:hAnsi="Arial" w:cs="Times New Roman"/>
                <w:noProof/>
                <w:kern w:val="0"/>
                <w:sz w:val="20"/>
                <w:szCs w:val="20"/>
                <w:lang w:val="en-GB"/>
                <w14:ligatures w14:val="none"/>
              </w:rPr>
              <w:t xml:space="preserve">The specific message content of the </w:t>
            </w:r>
            <w:r w:rsidR="0017094B" w:rsidRPr="00E07AA7">
              <w:rPr>
                <w:rFonts w:ascii="Arial" w:eastAsia="Times New Roman" w:hAnsi="Arial" w:cs="Times New Roman"/>
                <w:noProof/>
                <w:kern w:val="0"/>
                <w:sz w:val="20"/>
                <w:szCs w:val="20"/>
                <w14:ligatures w14:val="none"/>
              </w:rPr>
              <w:t xml:space="preserve">REGISTRATION ACCEPT </w:t>
            </w:r>
            <w:r w:rsidRPr="00D260BD">
              <w:rPr>
                <w:rFonts w:ascii="Arial" w:eastAsia="Times New Roman" w:hAnsi="Arial" w:cs="Times New Roman"/>
                <w:noProof/>
                <w:kern w:val="0"/>
                <w:sz w:val="20"/>
                <w:szCs w:val="20"/>
                <w:lang w:val="en-GB"/>
                <w14:ligatures w14:val="none"/>
              </w:rPr>
              <w:t>message in the Preamble and step 12 has been modified to include all configured NSSAI slices in the allowed NSSAI. These changes are made to handle various UE behaviors, where the handling of configured NSSAI is up to the UE implementation</w:t>
            </w:r>
            <w:r w:rsidR="0017094B">
              <w:rPr>
                <w:rFonts w:ascii="Arial" w:eastAsia="Times New Roman" w:hAnsi="Arial" w:cs="Times New Roman"/>
                <w:noProof/>
                <w:kern w:val="0"/>
                <w:sz w:val="20"/>
                <w:szCs w:val="20"/>
                <w:lang w:val="en-GB"/>
                <w14:ligatures w14:val="none"/>
              </w:rPr>
              <w:t xml:space="preserve"> and not to interrupt with </w:t>
            </w:r>
            <w:r w:rsidR="008D23D4">
              <w:rPr>
                <w:rFonts w:ascii="Arial" w:eastAsia="Times New Roman" w:hAnsi="Arial" w:cs="Times New Roman"/>
                <w:noProof/>
                <w:kern w:val="0"/>
                <w:sz w:val="20"/>
                <w:szCs w:val="20"/>
                <w:lang w:val="en-GB"/>
                <w14:ligatures w14:val="none"/>
              </w:rPr>
              <w:t>TP1</w:t>
            </w:r>
            <w:r w:rsidRPr="00D260BD">
              <w:rPr>
                <w:rFonts w:ascii="Arial" w:eastAsia="Times New Roman" w:hAnsi="Arial" w:cs="Times New Roman"/>
                <w:noProof/>
                <w:kern w:val="0"/>
                <w:sz w:val="20"/>
                <w:szCs w:val="20"/>
                <w:lang w:val="en-GB"/>
                <w14:ligatures w14:val="none"/>
              </w:rPr>
              <w:t>.</w:t>
            </w:r>
          </w:p>
        </w:tc>
      </w:tr>
      <w:tr w:rsidR="00097AEA" w:rsidRPr="00097AEA" w14:paraId="2F230378" w14:textId="77777777" w:rsidTr="007B7FA2">
        <w:tc>
          <w:tcPr>
            <w:tcW w:w="2694" w:type="dxa"/>
            <w:gridSpan w:val="2"/>
            <w:tcBorders>
              <w:left w:val="single" w:sz="4" w:space="0" w:color="auto"/>
            </w:tcBorders>
          </w:tcPr>
          <w:p w14:paraId="14768503"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21D979D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B73804C" w14:textId="77777777" w:rsidTr="007B7FA2">
        <w:tc>
          <w:tcPr>
            <w:tcW w:w="2694" w:type="dxa"/>
            <w:gridSpan w:val="2"/>
            <w:tcBorders>
              <w:left w:val="single" w:sz="4" w:space="0" w:color="auto"/>
              <w:bottom w:val="single" w:sz="4" w:space="0" w:color="auto"/>
            </w:tcBorders>
          </w:tcPr>
          <w:p w14:paraId="6D48E370"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204A3F84" w14:textId="743D04DB" w:rsidR="00097AEA" w:rsidRPr="00097AEA" w:rsidRDefault="00AD3D22"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 conformant UE may fail the Test Case</w:t>
            </w:r>
          </w:p>
        </w:tc>
      </w:tr>
      <w:tr w:rsidR="00097AEA" w:rsidRPr="00097AEA" w14:paraId="109B9F7A" w14:textId="77777777" w:rsidTr="007B7FA2">
        <w:tc>
          <w:tcPr>
            <w:tcW w:w="2694" w:type="dxa"/>
            <w:gridSpan w:val="2"/>
          </w:tcPr>
          <w:p w14:paraId="790DB92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1E85DDD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1E63701" w14:textId="77777777" w:rsidTr="007B7FA2">
        <w:tc>
          <w:tcPr>
            <w:tcW w:w="2694" w:type="dxa"/>
            <w:gridSpan w:val="2"/>
            <w:tcBorders>
              <w:top w:val="single" w:sz="4" w:space="0" w:color="auto"/>
              <w:left w:val="single" w:sz="4" w:space="0" w:color="auto"/>
            </w:tcBorders>
          </w:tcPr>
          <w:p w14:paraId="3D41CB29"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1BB472" w14:textId="4A253F8D" w:rsidR="00097AEA" w:rsidRPr="00097AEA" w:rsidRDefault="00802209" w:rsidP="00097AEA">
            <w:pPr>
              <w:spacing w:after="0" w:line="240" w:lineRule="auto"/>
              <w:ind w:left="100"/>
              <w:rPr>
                <w:rFonts w:ascii="Arial" w:eastAsia="Times New Roman" w:hAnsi="Arial" w:cs="Times New Roman"/>
                <w:noProof/>
                <w:kern w:val="0"/>
                <w:sz w:val="20"/>
                <w:szCs w:val="20"/>
                <w:lang w:val="en-GB"/>
                <w14:ligatures w14:val="none"/>
              </w:rPr>
            </w:pPr>
            <w:r w:rsidRPr="002969FB">
              <w:rPr>
                <w:rFonts w:ascii="Arial" w:eastAsia="Times New Roman" w:hAnsi="Arial" w:cs="Times New Roman"/>
                <w:kern w:val="0"/>
                <w:sz w:val="22"/>
                <w:szCs w:val="20"/>
                <w:lang w:val="en-GB" w:eastAsia="en-GB"/>
                <w14:ligatures w14:val="none"/>
              </w:rPr>
              <w:t>9.1.5.1.3a</w:t>
            </w:r>
          </w:p>
        </w:tc>
      </w:tr>
      <w:tr w:rsidR="00097AEA" w:rsidRPr="00097AEA" w14:paraId="7FE8876C" w14:textId="77777777" w:rsidTr="007B7FA2">
        <w:tc>
          <w:tcPr>
            <w:tcW w:w="2694" w:type="dxa"/>
            <w:gridSpan w:val="2"/>
            <w:tcBorders>
              <w:left w:val="single" w:sz="4" w:space="0" w:color="auto"/>
            </w:tcBorders>
          </w:tcPr>
          <w:p w14:paraId="57D9070A"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BEFF72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792022EB" w14:textId="77777777" w:rsidTr="007B7FA2">
        <w:tc>
          <w:tcPr>
            <w:tcW w:w="2694" w:type="dxa"/>
            <w:gridSpan w:val="2"/>
            <w:tcBorders>
              <w:left w:val="single" w:sz="4" w:space="0" w:color="auto"/>
            </w:tcBorders>
          </w:tcPr>
          <w:p w14:paraId="16A043A8"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D503C9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1BF1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N</w:t>
            </w:r>
          </w:p>
        </w:tc>
        <w:tc>
          <w:tcPr>
            <w:tcW w:w="2977" w:type="dxa"/>
            <w:gridSpan w:val="4"/>
          </w:tcPr>
          <w:p w14:paraId="517D3C82"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4C872EED"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p>
        </w:tc>
      </w:tr>
      <w:tr w:rsidR="00097AEA" w:rsidRPr="00097AEA" w14:paraId="614FC850" w14:textId="77777777" w:rsidTr="007B7FA2">
        <w:tc>
          <w:tcPr>
            <w:tcW w:w="2694" w:type="dxa"/>
            <w:gridSpan w:val="2"/>
            <w:tcBorders>
              <w:left w:val="single" w:sz="4" w:space="0" w:color="auto"/>
            </w:tcBorders>
          </w:tcPr>
          <w:p w14:paraId="60E895FE"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5CF1E98"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58796"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6BBF3B37"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Other core specifications</w:t>
            </w:r>
            <w:r w:rsidRPr="00097AEA">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224F8FE3"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3A79C654" w14:textId="77777777" w:rsidTr="007B7FA2">
        <w:tc>
          <w:tcPr>
            <w:tcW w:w="2694" w:type="dxa"/>
            <w:gridSpan w:val="2"/>
            <w:tcBorders>
              <w:left w:val="single" w:sz="4" w:space="0" w:color="auto"/>
            </w:tcBorders>
          </w:tcPr>
          <w:p w14:paraId="4CC47E8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36D63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A9C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50F9D19"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30AA5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5EF4595A" w14:textId="77777777" w:rsidTr="007B7FA2">
        <w:tc>
          <w:tcPr>
            <w:tcW w:w="2694" w:type="dxa"/>
            <w:gridSpan w:val="2"/>
            <w:tcBorders>
              <w:left w:val="single" w:sz="4" w:space="0" w:color="auto"/>
            </w:tcBorders>
          </w:tcPr>
          <w:p w14:paraId="6CBA5C08"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4697EB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FFECA"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24E54F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021E49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6CC7485F" w14:textId="77777777" w:rsidTr="007B7FA2">
        <w:tc>
          <w:tcPr>
            <w:tcW w:w="2694" w:type="dxa"/>
            <w:gridSpan w:val="2"/>
            <w:tcBorders>
              <w:left w:val="single" w:sz="4" w:space="0" w:color="auto"/>
            </w:tcBorders>
          </w:tcPr>
          <w:p w14:paraId="5F14C1B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A58692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1AB7E14C" w14:textId="77777777" w:rsidTr="007B7FA2">
        <w:tc>
          <w:tcPr>
            <w:tcW w:w="2694" w:type="dxa"/>
            <w:gridSpan w:val="2"/>
            <w:tcBorders>
              <w:left w:val="single" w:sz="4" w:space="0" w:color="auto"/>
              <w:bottom w:val="single" w:sz="4" w:space="0" w:color="auto"/>
            </w:tcBorders>
          </w:tcPr>
          <w:p w14:paraId="343055BB"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D55AC18" w14:textId="1B1B0FC4"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097AEA" w:rsidRPr="00097AEA" w14:paraId="1A3E2882" w14:textId="77777777" w:rsidTr="00097AEA">
        <w:tc>
          <w:tcPr>
            <w:tcW w:w="2694" w:type="dxa"/>
            <w:gridSpan w:val="2"/>
            <w:tcBorders>
              <w:top w:val="single" w:sz="4" w:space="0" w:color="auto"/>
              <w:bottom w:val="single" w:sz="4" w:space="0" w:color="auto"/>
            </w:tcBorders>
          </w:tcPr>
          <w:p w14:paraId="1B4AEC84"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4603781" w14:textId="77777777" w:rsidR="00097AEA" w:rsidRPr="00097AEA" w:rsidRDefault="00097AEA" w:rsidP="00097AEA">
            <w:pPr>
              <w:spacing w:after="0" w:line="240" w:lineRule="auto"/>
              <w:ind w:left="100"/>
              <w:rPr>
                <w:rFonts w:ascii="Arial" w:eastAsia="Times New Roman" w:hAnsi="Arial" w:cs="Times New Roman"/>
                <w:noProof/>
                <w:kern w:val="0"/>
                <w:sz w:val="8"/>
                <w:szCs w:val="8"/>
                <w:lang w:val="en-GB"/>
                <w14:ligatures w14:val="none"/>
              </w:rPr>
            </w:pPr>
          </w:p>
        </w:tc>
      </w:tr>
      <w:tr w:rsidR="00097AEA" w:rsidRPr="00097AEA" w14:paraId="048FA8E0" w14:textId="77777777" w:rsidTr="007B7FA2">
        <w:tc>
          <w:tcPr>
            <w:tcW w:w="2694" w:type="dxa"/>
            <w:gridSpan w:val="2"/>
            <w:tcBorders>
              <w:top w:val="single" w:sz="4" w:space="0" w:color="auto"/>
              <w:left w:val="single" w:sz="4" w:space="0" w:color="auto"/>
              <w:bottom w:val="single" w:sz="4" w:space="0" w:color="auto"/>
            </w:tcBorders>
          </w:tcPr>
          <w:p w14:paraId="5DA4B221"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90F4" w14:textId="1E96BE57" w:rsidR="006C2CB3" w:rsidRPr="00097AEA" w:rsidRDefault="006C2CB3" w:rsidP="00097AEA">
            <w:pPr>
              <w:spacing w:after="0" w:line="240" w:lineRule="auto"/>
              <w:ind w:left="100"/>
              <w:rPr>
                <w:rFonts w:ascii="Arial" w:eastAsia="Times New Roman" w:hAnsi="Arial" w:cs="Times New Roman"/>
                <w:noProof/>
                <w:kern w:val="0"/>
                <w:sz w:val="20"/>
                <w:szCs w:val="20"/>
                <w:lang w:val="en-GB"/>
                <w14:ligatures w14:val="none"/>
              </w:rPr>
            </w:pPr>
          </w:p>
        </w:tc>
      </w:tr>
    </w:tbl>
    <w:p w14:paraId="164E50C0"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p w14:paraId="4DFFE4B6" w14:textId="14FEF833" w:rsidR="00097AEA" w:rsidRDefault="00EF5B40"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Pr>
          <w:rStyle w:val="normaltextrun"/>
          <w:rFonts w:ascii="Calibri" w:hAnsi="Calibri" w:cs="Calibri"/>
          <w:color w:val="00B0F0"/>
          <w:sz w:val="32"/>
          <w:szCs w:val="32"/>
          <w:shd w:val="clear" w:color="auto" w:fill="FFFFFF"/>
          <w:lang w:val="en-GB"/>
        </w:rPr>
        <w:t>[Start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p w14:paraId="35FB28E1" w14:textId="77777777" w:rsidR="00097AEA" w:rsidRDefault="00097AEA"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3F2EE247" w14:textId="6CF60A6F" w:rsidR="002969FB" w:rsidRPr="002969FB" w:rsidRDefault="002969FB"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2969FB">
        <w:rPr>
          <w:rFonts w:ascii="Arial" w:eastAsia="Times New Roman" w:hAnsi="Arial" w:cs="Times New Roman"/>
          <w:kern w:val="0"/>
          <w:sz w:val="22"/>
          <w:szCs w:val="20"/>
          <w:lang w:val="en-GB" w:eastAsia="en-GB"/>
          <w14:ligatures w14:val="none"/>
        </w:rPr>
        <w:t>9.1.5.1.3a</w:t>
      </w:r>
      <w:r w:rsidRPr="002969FB">
        <w:rPr>
          <w:rFonts w:ascii="Arial" w:eastAsia="Times New Roman" w:hAnsi="Arial" w:cs="Times New Roman"/>
          <w:kern w:val="0"/>
          <w:sz w:val="22"/>
          <w:szCs w:val="20"/>
          <w:lang w:val="en-GB" w:eastAsia="en-GB"/>
          <w14:ligatures w14:val="none"/>
        </w:rPr>
        <w:tab/>
        <w:t xml:space="preserve">Initial registration / 5GS services / NSSAI handling / NSSAI </w:t>
      </w:r>
      <w:bookmarkEnd w:id="0"/>
      <w:r w:rsidRPr="002969FB">
        <w:rPr>
          <w:rFonts w:ascii="Arial" w:eastAsia="Times New Roman" w:hAnsi="Arial" w:cs="Times New Roman"/>
          <w:kern w:val="0"/>
          <w:sz w:val="22"/>
          <w:szCs w:val="20"/>
          <w:lang w:val="en-GB" w:eastAsia="en-GB"/>
          <w14:ligatures w14:val="none"/>
        </w:rPr>
        <w:t>storage</w:t>
      </w:r>
    </w:p>
    <w:p w14:paraId="04AB820E"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9.1.5.1.3a.1</w:t>
      </w:r>
      <w:r w:rsidRPr="002969FB">
        <w:rPr>
          <w:rFonts w:ascii="Arial" w:eastAsia="Times New Roman" w:hAnsi="Arial" w:cs="Times New Roman"/>
          <w:kern w:val="0"/>
          <w:sz w:val="20"/>
          <w:szCs w:val="20"/>
          <w:lang w:val="en-GB" w:eastAsia="en-GB"/>
          <w14:ligatures w14:val="none"/>
        </w:rPr>
        <w:tab/>
        <w:t>Test Purpose (TP)</w:t>
      </w:r>
    </w:p>
    <w:p w14:paraId="42A918C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(1)</w:t>
      </w:r>
    </w:p>
    <w:p w14:paraId="6C28148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with</w:t>
      </w:r>
      <w:r w:rsidRPr="002969FB">
        <w:rPr>
          <w:rFonts w:ascii="Courier New" w:eastAsia="Times New Roman" w:hAnsi="Courier New" w:cs="Times New Roman"/>
          <w:kern w:val="0"/>
          <w:sz w:val="16"/>
          <w:szCs w:val="20"/>
          <w:lang w:val="en-GB" w:eastAsia="en-GB"/>
          <w14:ligatures w14:val="none"/>
        </w:rPr>
        <w:t xml:space="preserve"> { UE is switched off with a valid USIM inserted }</w:t>
      </w:r>
    </w:p>
    <w:p w14:paraId="58A9875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ensure that</w:t>
      </w:r>
      <w:r w:rsidRPr="002969FB">
        <w:rPr>
          <w:rFonts w:ascii="Courier New" w:eastAsia="Times New Roman" w:hAnsi="Courier New" w:cs="Times New Roman"/>
          <w:kern w:val="0"/>
          <w:sz w:val="16"/>
          <w:szCs w:val="20"/>
          <w:lang w:val="en-GB" w:eastAsia="en-GB"/>
          <w14:ligatures w14:val="none"/>
        </w:rPr>
        <w:t xml:space="preserve"> {</w:t>
      </w:r>
    </w:p>
    <w:p w14:paraId="7ABAFDA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when</w:t>
      </w:r>
      <w:r w:rsidRPr="002969FB">
        <w:rPr>
          <w:rFonts w:ascii="Courier New" w:eastAsia="Times New Roman" w:hAnsi="Courier New" w:cs="Times New Roman"/>
          <w:kern w:val="0"/>
          <w:sz w:val="16"/>
          <w:szCs w:val="20"/>
          <w:lang w:val="en-GB" w:eastAsia="en-GB"/>
          <w14:ligatures w14:val="none"/>
        </w:rPr>
        <w:t xml:space="preserve"> { UE has configured NSSAI associated with HPLMN, configured NSSAI associated with a current PLMN with mapping to the Configured NSSAI for the HPLMN and UE is powered up or switched on }</w:t>
      </w:r>
    </w:p>
    <w:p w14:paraId="72A308E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then</w:t>
      </w:r>
      <w:r w:rsidRPr="002969FB">
        <w:rPr>
          <w:rFonts w:ascii="Courier New" w:eastAsia="Times New Roman" w:hAnsi="Courier New" w:cs="Times New Roman"/>
          <w:kern w:val="0"/>
          <w:sz w:val="16"/>
          <w:szCs w:val="20"/>
          <w:lang w:val="en-GB" w:eastAsia="en-GB"/>
          <w14:ligatures w14:val="none"/>
        </w:rPr>
        <w:t xml:space="preserve"> { UE transmits REGISTRATION REQUEST message with Requested NSSAI using the configured NSSAI associated with current PLMN and mapping of each S-NSSAI of the requested NSSAI to the S-NSSAIs of the configured NSSAI for the HPLMN }</w:t>
      </w:r>
    </w:p>
    <w:p w14:paraId="739A4AB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131D1A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6F44FF42"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(2)</w:t>
      </w:r>
    </w:p>
    <w:p w14:paraId="4501700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r w:rsidRPr="002969FB">
        <w:rPr>
          <w:rFonts w:ascii="Courier New" w:eastAsia="Times New Roman" w:hAnsi="Courier New" w:cs="Times New Roman"/>
          <w:kern w:val="0"/>
          <w:sz w:val="16"/>
          <w:szCs w:val="20"/>
          <w:lang w:val="en-GB" w:eastAsia="en-GB"/>
          <w14:ligatures w14:val="none"/>
        </w:rPr>
        <w:t>{ UE is switched off with a valid USIM inserted }</w:t>
      </w:r>
    </w:p>
    <w:p w14:paraId="633394E2"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4CE381D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lastRenderedPageBreak/>
        <w:t xml:space="preserve">  when </w:t>
      </w:r>
      <w:r w:rsidRPr="002969FB">
        <w:rPr>
          <w:rFonts w:ascii="Courier New" w:eastAsia="Times New Roman" w:hAnsi="Courier New" w:cs="Times New Roman"/>
          <w:kern w:val="0"/>
          <w:sz w:val="16"/>
          <w:szCs w:val="20"/>
          <w:lang w:val="en-GB" w:eastAsia="en-GB"/>
          <w14:ligatures w14:val="none"/>
        </w:rPr>
        <w:t>{ UE has neither allowed NSSAI for the current PLMN nor configured NSSAI for the current PLMN and has a default configured NSSAI and UE is powered up or switched on }</w:t>
      </w:r>
    </w:p>
    <w:p w14:paraId="4EF9B401"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then </w:t>
      </w:r>
      <w:r w:rsidRPr="002969FB">
        <w:rPr>
          <w:rFonts w:ascii="Courier New" w:eastAsia="Times New Roman" w:hAnsi="Courier New" w:cs="Times New Roman"/>
          <w:kern w:val="0"/>
          <w:sz w:val="16"/>
          <w:szCs w:val="20"/>
          <w:lang w:val="en-GB" w:eastAsia="en-GB"/>
          <w14:ligatures w14:val="none"/>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5C7B7775"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7A2AF54"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072CEB9B"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(3)</w:t>
      </w:r>
    </w:p>
    <w:p w14:paraId="615754B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r w:rsidRPr="002969FB">
        <w:rPr>
          <w:rFonts w:ascii="Courier New" w:eastAsia="Times New Roman" w:hAnsi="Courier New" w:cs="Times New Roman"/>
          <w:kern w:val="0"/>
          <w:sz w:val="16"/>
          <w:szCs w:val="20"/>
          <w:lang w:val="en-GB" w:eastAsia="en-GB"/>
          <w14:ligatures w14:val="none"/>
        </w:rPr>
        <w:t>{ UE is switched off with a valid USIM inserted }</w:t>
      </w:r>
    </w:p>
    <w:p w14:paraId="6E5A3EF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172F141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when </w:t>
      </w:r>
      <w:r w:rsidRPr="002969FB">
        <w:rPr>
          <w:rFonts w:ascii="Courier New" w:eastAsia="Times New Roman" w:hAnsi="Courier New" w:cs="Times New Roman"/>
          <w:kern w:val="0"/>
          <w:sz w:val="16"/>
          <w:szCs w:val="20"/>
          <w:lang w:val="en-GB" w:eastAsia="en-GB"/>
          <w14:ligatures w14:val="none"/>
        </w:rPr>
        <w:t>{ UE has no allowed NSSAI for the current PLMN, no configured NSSAI for the current PLMN, and no configured NSSAI not associated with a PLMN and UE is powered up or switched on }</w:t>
      </w:r>
    </w:p>
    <w:p w14:paraId="0422F91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then </w:t>
      </w:r>
      <w:r w:rsidRPr="002969FB">
        <w:rPr>
          <w:rFonts w:ascii="Courier New" w:eastAsia="Times New Roman" w:hAnsi="Courier New" w:cs="Times New Roman"/>
          <w:kern w:val="0"/>
          <w:sz w:val="16"/>
          <w:szCs w:val="20"/>
          <w:lang w:val="en-GB" w:eastAsia="en-GB"/>
          <w14:ligatures w14:val="none"/>
        </w:rPr>
        <w:t>{ UE transmits REGISTRATION REQUEST message and does not include a Requested NSSAI }</w:t>
      </w:r>
    </w:p>
    <w:p w14:paraId="4CBAEAC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bookmarkEnd w:id="1"/>
    <w:p w14:paraId="39CDC510"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bookmarkEnd w:id="2"/>
    <w:p w14:paraId="260DB87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9.1.5.1.3a.2</w:t>
      </w:r>
      <w:r w:rsidRPr="002969FB">
        <w:rPr>
          <w:rFonts w:ascii="Arial" w:eastAsia="Times New Roman" w:hAnsi="Arial" w:cs="Times New Roman"/>
          <w:kern w:val="0"/>
          <w:sz w:val="20"/>
          <w:szCs w:val="20"/>
          <w:lang w:val="en-GB" w:eastAsia="en-GB"/>
          <w14:ligatures w14:val="none"/>
        </w:rPr>
        <w:tab/>
        <w:t>Conformance requirements</w:t>
      </w:r>
    </w:p>
    <w:p w14:paraId="7769F21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References: The conformance requirements covered in the present TC are specified in: TS 24.501, clause 5.5.1.2.2 and 5.5.1.2.4.</w:t>
      </w:r>
    </w:p>
    <w:p w14:paraId="367A105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5.5.1.2.2]</w:t>
      </w:r>
    </w:p>
    <w:p w14:paraId="03D0958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5.5.1.2.1</w:t>
      </w:r>
      <w:r w:rsidRPr="002969FB">
        <w:rPr>
          <w:rFonts w:ascii="Times New Roman" w:eastAsia="Times New Roman" w:hAnsi="Times New Roman" w:cs="Times New Roman"/>
          <w:kern w:val="0"/>
          <w:sz w:val="20"/>
          <w:szCs w:val="20"/>
          <w:lang w:val="en-GB" w:eastAsia="en-GB"/>
          <w14:ligatures w14:val="none"/>
        </w:rPr>
        <w:tab/>
        <w:t>General</w:t>
      </w:r>
    </w:p>
    <w:p w14:paraId="7404DB9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This procedure can be used by a UE for initial registration for 5GS services.</w:t>
      </w:r>
    </w:p>
    <w:p w14:paraId="79692C9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p>
    <w:p w14:paraId="52E1472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2969FB">
        <w:rPr>
          <w:rFonts w:ascii="Times New Roman" w:eastAsia="Malgun Gothic" w:hAnsi="Times New Roman" w:cs="Times New Roman"/>
          <w:kern w:val="0"/>
          <w:sz w:val="20"/>
          <w:szCs w:val="20"/>
          <w:lang w:val="en-GB" w:eastAsia="en-GB"/>
          <w14:ligatures w14:val="none"/>
        </w:rPr>
        <w:t xml:space="preserve">If the UE has allowed NSSAI or configured NSSAI for the current PLMN, </w:t>
      </w:r>
      <w:r w:rsidRPr="002969FB">
        <w:rPr>
          <w:rFonts w:ascii="Times New Roman" w:eastAsia="Times New Roman" w:hAnsi="Times New Roman" w:cs="Times New Roman"/>
          <w:kern w:val="0"/>
          <w:sz w:val="20"/>
          <w:szCs w:val="20"/>
          <w:lang w:val="en-GB" w:eastAsia="en-GB"/>
          <w14:ligatures w14:val="none"/>
        </w:rPr>
        <w:t>the requested NSSAI shall be either:</w:t>
      </w:r>
    </w:p>
    <w:p w14:paraId="277334A1"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the configured NSSAI for the current PLMN, or a subset thereof as described below, if the UE has no allowed NSSAI for the current PLMN;</w:t>
      </w:r>
    </w:p>
    <w:p w14:paraId="09B6C455"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if the UE has an allowed NSSAI for the current PLMN; or</w:t>
      </w:r>
    </w:p>
    <w:p w14:paraId="43969B1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03C798C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neither allowed NSSAI for the current PLMN nor configured NSSAI for the current PLMN and has a default configured NSSAI, the UE shall:</w:t>
      </w:r>
    </w:p>
    <w:p w14:paraId="1B3C7CE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include the S-NSSAI(s) in the Requested NSSAI IE of the REGISTRATION REQUEST message using the default configured NSSAI; and</w:t>
      </w:r>
    </w:p>
    <w:p w14:paraId="7A8FB03B"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include the Network slicing indication IE with the Default configured NSSAI indication bit set to "Requested NSSAI created from default configured NSSAI" in the REGISTRATION REQUEST message.</w:t>
      </w:r>
    </w:p>
    <w:p w14:paraId="7568C83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no allowed NSSAI for the current PLMN, no configured NSSAI for the current PLMN, and no default configured NSSAI, the UE shall not include a requested NSSAI in the REGISTRATION message.</w:t>
      </w:r>
    </w:p>
    <w:p w14:paraId="4FD688E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subset of configured NSSAI provided in the requested NSSAI consists of one or more S-NSSAIs in the configured NSSAI applicable to the current PLMN, if the S-NSSAI is neither in the rejected NSSAI</w:t>
      </w:r>
      <w:r w:rsidRPr="002969FB" w:rsidDel="00525A82">
        <w:rPr>
          <w:rFonts w:ascii="Times New Roman" w:eastAsia="Times New Roman" w:hAnsi="Times New Roman" w:cs="Times New Roman"/>
          <w:kern w:val="0"/>
          <w:sz w:val="20"/>
          <w:szCs w:val="20"/>
          <w:lang w:val="en-GB" w:eastAsia="en-GB"/>
          <w14:ligatures w14:val="none"/>
        </w:rPr>
        <w:t xml:space="preserve"> </w:t>
      </w:r>
      <w:r w:rsidRPr="002969FB">
        <w:rPr>
          <w:rFonts w:ascii="Times New Roman" w:eastAsia="Times New Roman" w:hAnsi="Times New Roman" w:cs="Times New Roman"/>
          <w:kern w:val="0"/>
          <w:sz w:val="20"/>
          <w:szCs w:val="20"/>
          <w:lang w:val="en-GB" w:eastAsia="en-GB"/>
          <w14:ligatures w14:val="none"/>
        </w:rPr>
        <w:t>for the current PLMN nor in the rejected NSSAI for the current PLMN and registration area combination.</w:t>
      </w:r>
    </w:p>
    <w:p w14:paraId="744FD1E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lastRenderedPageBreak/>
        <w:t>The subset of allowed NSSAI provided in the requested NSSAI consists of one or more S-NSSAIs in the allowed NSSAI for the current PLMN.</w:t>
      </w:r>
    </w:p>
    <w:p w14:paraId="3535452B"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NOTE 3:</w:t>
      </w:r>
      <w:r w:rsidRPr="002969FB">
        <w:rPr>
          <w:rFonts w:ascii="Times New Roman" w:eastAsia="Times New Roman" w:hAnsi="Times New Roman" w:cs="Times New Roman"/>
          <w:kern w:val="0"/>
          <w:sz w:val="20"/>
          <w:szCs w:val="20"/>
          <w:lang w:val="en-GB" w:eastAsia="en-GB"/>
          <w14:ligatures w14:val="none"/>
        </w:rPr>
        <w:tab/>
        <w:t>How the UE selects the subset of configured NSSAI or allowed NSSAI to be provided in the requested NSSAI is implementation.</w:t>
      </w:r>
    </w:p>
    <w:p w14:paraId="57AB54F7"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NOTE 4:</w:t>
      </w:r>
      <w:r w:rsidRPr="002969FB">
        <w:rPr>
          <w:rFonts w:ascii="Times New Roman" w:eastAsia="Times New Roman" w:hAnsi="Times New Roman" w:cs="Times New Roman"/>
          <w:kern w:val="0"/>
          <w:sz w:val="20"/>
          <w:szCs w:val="20"/>
          <w:lang w:val="en-GB" w:eastAsia="en-GB"/>
          <w14:ligatures w14:val="none"/>
        </w:rPr>
        <w:tab/>
        <w:t>The number of S-NSSAI(s) included in the requested NSSAI cannot exceed eight.</w:t>
      </w:r>
    </w:p>
    <w:p w14:paraId="62E7797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5.5.1.2.4]</w:t>
      </w:r>
    </w:p>
    <w:p w14:paraId="652BE674"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allowed NSSAI for the current PLMN and shall include the mapping of each S-NSSAI of the allowed NSSAI to the S-NSSAI(s) of the HPLMN contained in the requested NSSAI from the UE if available,</w:t>
      </w:r>
      <w:r w:rsidRPr="002969FB">
        <w:rPr>
          <w:rFonts w:ascii="Times New Roman" w:eastAsia="Times New Roman" w:hAnsi="Times New Roman" w:cs="Times New Roman"/>
          <w:kern w:val="0"/>
          <w:sz w:val="20"/>
          <w:szCs w:val="20"/>
          <w:lang w:val="en-GB" w:eastAsia="zh-CN"/>
          <w14:ligatures w14:val="none"/>
        </w:rPr>
        <w:t xml:space="preserve"> </w:t>
      </w:r>
      <w:r w:rsidRPr="002969FB">
        <w:rPr>
          <w:rFonts w:ascii="Times New Roman" w:eastAsia="Times New Roman" w:hAnsi="Times New Roman" w:cs="Times New Roman"/>
          <w:kern w:val="0"/>
          <w:sz w:val="20"/>
          <w:szCs w:val="20"/>
          <w:lang w:val="en-GB" w:eastAsia="en-GB"/>
          <w14:ligatures w14:val="none"/>
        </w:rPr>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6034E5A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may include a new configured NSSAI for the current PLMN in the REGISTRATION ACCEPT message if:</w:t>
      </w:r>
    </w:p>
    <w:p w14:paraId="685A242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the REGISTRATION REQUEST message did not include the requested NSSAI;</w:t>
      </w:r>
    </w:p>
    <w:p w14:paraId="6529139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REGISTRATION REQUEST message included the requested NSSAI containing an S-NSSAI that is not valid in the serving PLMN; or</w:t>
      </w:r>
    </w:p>
    <w:p w14:paraId="73E1E05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REGISTRATION REQUEST message included the Network slicing indication IE with the Default configured NSSAI indication bit set to "Requested NSSAI created from default configured NSSAI".</w:t>
      </w:r>
    </w:p>
    <w:p w14:paraId="3B67A0C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If a new configured NSSAI for the current PLMN is included in the REGISTRATION ACCEPT message, the AMF shall also include the mapping of the configured NSSAI for the current PLMN </w:t>
      </w:r>
      <w:r w:rsidRPr="002969FB">
        <w:rPr>
          <w:rFonts w:ascii="Times New Roman" w:eastAsia="Malgun Gothic" w:hAnsi="Times New Roman" w:cs="Times New Roman"/>
          <w:kern w:val="0"/>
          <w:sz w:val="20"/>
          <w:szCs w:val="20"/>
          <w:lang w:val="en-GB" w:eastAsia="ko-KR"/>
          <w14:ligatures w14:val="none"/>
        </w:rPr>
        <w:t xml:space="preserve">the </w:t>
      </w:r>
      <w:r w:rsidRPr="002969FB">
        <w:rPr>
          <w:rFonts w:ascii="Times New Roman" w:eastAsia="Times New Roman" w:hAnsi="Times New Roman" w:cs="Times New Roman"/>
          <w:kern w:val="0"/>
          <w:sz w:val="20"/>
          <w:szCs w:val="20"/>
          <w:lang w:val="en-GB" w:eastAsia="en-GB"/>
          <w14:ligatures w14:val="none"/>
        </w:rPr>
        <w:t>S-NSSAI(s) of the to HPLMN if available in the REGISTRATION ACCEPT message. In this case the AMF shall start timer T3550 and enter state 5GMM-COMMON-PROCEDURE-INITIATED as described in subclause 5.1.3.2.3.3.</w:t>
      </w:r>
    </w:p>
    <w:p w14:paraId="118FB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66AA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UE receiving the rejected NSSAI in the REGISTRATION ACCEPT message takes the following actions based on the rejection cause in the rejected NSSAI:</w:t>
      </w:r>
    </w:p>
    <w:p w14:paraId="6AB1749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PLMN"</w:t>
      </w:r>
    </w:p>
    <w:p w14:paraId="34D3CEA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CACB7A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registration area"</w:t>
      </w:r>
    </w:p>
    <w:p w14:paraId="490EAF0D"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535E6BB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2969FB">
        <w:rPr>
          <w:rFonts w:ascii="Times New Roman" w:eastAsia="Malgun Gothic" w:hAnsi="Times New Roman" w:cs="Times New Roman"/>
          <w:kern w:val="0"/>
          <w:sz w:val="20"/>
          <w:szCs w:val="20"/>
          <w:lang w:val="en-GB" w:eastAsia="en-GB"/>
          <w14:ligatures w14:val="none"/>
        </w:rPr>
        <w:t>If the UE did not include the requested NSSAI in the REGISTRATION REQUEST message</w:t>
      </w:r>
      <w:r w:rsidRPr="002969FB">
        <w:rPr>
          <w:rFonts w:ascii="Times New Roman" w:eastAsia="Times New Roman" w:hAnsi="Times New Roman" w:cs="Times New Roman"/>
          <w:kern w:val="0"/>
          <w:sz w:val="20"/>
          <w:szCs w:val="20"/>
          <w:lang w:val="en-GB" w:eastAsia="zh-CN"/>
          <w14:ligatures w14:val="none"/>
        </w:rPr>
        <w:t xml:space="preserve"> or none of the requested NSSAI are present in the subscribed S-NSSAIs,</w:t>
      </w:r>
      <w:r w:rsidRPr="002969FB">
        <w:rPr>
          <w:rFonts w:ascii="Times New Roman" w:eastAsia="Malgun Gothic" w:hAnsi="Times New Roman" w:cs="Times New Roman"/>
          <w:kern w:val="0"/>
          <w:sz w:val="20"/>
          <w:szCs w:val="20"/>
          <w:lang w:val="en-GB" w:eastAsia="en-GB"/>
          <w14:ligatures w14:val="none"/>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w:t>
      </w:r>
      <w:r w:rsidRPr="002969FB">
        <w:rPr>
          <w:rFonts w:ascii="Times New Roman" w:eastAsia="Malgun Gothic" w:hAnsi="Times New Roman" w:cs="Times New Roman"/>
          <w:kern w:val="0"/>
          <w:sz w:val="20"/>
          <w:szCs w:val="20"/>
          <w:lang w:val="en-GB" w:eastAsia="en-GB"/>
          <w14:ligatures w14:val="none"/>
        </w:rPr>
        <w:lastRenderedPageBreak/>
        <w:t>message.</w:t>
      </w:r>
      <w:r w:rsidRPr="002969FB">
        <w:rPr>
          <w:rFonts w:ascii="Times New Roman" w:eastAsia="Times New Roman" w:hAnsi="Times New Roman" w:cs="Times New Roman"/>
          <w:kern w:val="0"/>
          <w:sz w:val="20"/>
          <w:szCs w:val="20"/>
          <w:lang w:val="en-GB" w:eastAsia="ko-KR"/>
          <w14:ligatures w14:val="none"/>
        </w:rPr>
        <w:t xml:space="preserve"> The AMF shall determine a registration area such that all S-NSSAIs of the allowed NSSAI are available in the registration area.</w:t>
      </w:r>
    </w:p>
    <w:p w14:paraId="68569408"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9.1.5.1.3a.3</w:t>
      </w:r>
      <w:r w:rsidRPr="002969FB">
        <w:rPr>
          <w:rFonts w:ascii="Arial" w:eastAsia="Times New Roman" w:hAnsi="Arial" w:cs="Times New Roman"/>
          <w:kern w:val="0"/>
          <w:sz w:val="20"/>
          <w:szCs w:val="20"/>
          <w:lang w:val="en-GB" w:eastAsia="en-GB"/>
          <w14:ligatures w14:val="none"/>
        </w:rPr>
        <w:tab/>
        <w:t>Test description</w:t>
      </w:r>
    </w:p>
    <w:p w14:paraId="5C79E739"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9.1.5.1.3a.3.1</w:t>
      </w:r>
      <w:r w:rsidRPr="002969FB">
        <w:rPr>
          <w:rFonts w:ascii="Arial" w:eastAsia="Times New Roman" w:hAnsi="Arial" w:cs="Times New Roman"/>
          <w:kern w:val="0"/>
          <w:sz w:val="20"/>
          <w:szCs w:val="20"/>
          <w:lang w:val="en-GB" w:eastAsia="en-GB"/>
          <w14:ligatures w14:val="none"/>
        </w:rPr>
        <w:tab/>
        <w:t>Pre-test conditions</w:t>
      </w:r>
    </w:p>
    <w:p w14:paraId="4BA85A43"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System Simulator:</w:t>
      </w:r>
    </w:p>
    <w:p w14:paraId="149B8D0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is configured according to Table 6.3.2.2-1 and Table 6.3.2.2-3 in 38.508-1 [4] except that frequency NRf1 replaces NRf2.</w:t>
      </w:r>
    </w:p>
    <w:p w14:paraId="2E7E842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belongs to VPLMN, TAI-7 and set as serving cell.</w:t>
      </w:r>
    </w:p>
    <w:p w14:paraId="46A0F65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UE:</w:t>
      </w:r>
    </w:p>
    <w:p w14:paraId="2816E1C3"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None</w:t>
      </w:r>
    </w:p>
    <w:p w14:paraId="10DFC93D"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Preamble:</w:t>
      </w:r>
    </w:p>
    <w:p w14:paraId="7437E30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The UE is in state Switched OFF (state 0N-B) according to TS 38.508-1 [4] and camped on NGC Cell A HPLMN.</w:t>
      </w:r>
    </w:p>
    <w:p w14:paraId="1F0C7FE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9.1.5.1.3a.3.2</w:t>
      </w:r>
      <w:r w:rsidRPr="002969FB">
        <w:rPr>
          <w:rFonts w:ascii="Arial" w:eastAsia="Times New Roman" w:hAnsi="Arial" w:cs="Times New Roman"/>
          <w:kern w:val="0"/>
          <w:sz w:val="20"/>
          <w:szCs w:val="20"/>
          <w:lang w:val="en-GB" w:eastAsia="en-GB"/>
          <w14:ligatures w14:val="none"/>
        </w:rPr>
        <w:tab/>
        <w:t>Test procedure sequence</w:t>
      </w:r>
    </w:p>
    <w:p w14:paraId="3D9348A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969FB" w:rsidRPr="002969FB" w14:paraId="2AEE1BE8" w14:textId="77777777" w:rsidTr="00B9017D">
        <w:tc>
          <w:tcPr>
            <w:tcW w:w="533" w:type="dxa"/>
            <w:tcBorders>
              <w:bottom w:val="nil"/>
            </w:tcBorders>
            <w:shd w:val="clear" w:color="auto" w:fill="auto"/>
          </w:tcPr>
          <w:p w14:paraId="565663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lastRenderedPageBreak/>
              <w:t>St</w:t>
            </w:r>
          </w:p>
        </w:tc>
        <w:tc>
          <w:tcPr>
            <w:tcW w:w="3967" w:type="dxa"/>
            <w:tcBorders>
              <w:bottom w:val="nil"/>
            </w:tcBorders>
            <w:shd w:val="clear" w:color="auto" w:fill="auto"/>
          </w:tcPr>
          <w:p w14:paraId="4B42F1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Procedure</w:t>
            </w:r>
          </w:p>
        </w:tc>
        <w:tc>
          <w:tcPr>
            <w:tcW w:w="3798" w:type="dxa"/>
            <w:gridSpan w:val="2"/>
            <w:shd w:val="clear" w:color="auto" w:fill="auto"/>
          </w:tcPr>
          <w:p w14:paraId="622573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 Sequence</w:t>
            </w:r>
          </w:p>
        </w:tc>
        <w:tc>
          <w:tcPr>
            <w:tcW w:w="455" w:type="dxa"/>
            <w:tcBorders>
              <w:bottom w:val="nil"/>
            </w:tcBorders>
            <w:shd w:val="clear" w:color="auto" w:fill="auto"/>
          </w:tcPr>
          <w:p w14:paraId="51BFA8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TP</w:t>
            </w:r>
          </w:p>
        </w:tc>
        <w:tc>
          <w:tcPr>
            <w:tcW w:w="853" w:type="dxa"/>
            <w:tcBorders>
              <w:bottom w:val="nil"/>
            </w:tcBorders>
            <w:shd w:val="clear" w:color="auto" w:fill="auto"/>
          </w:tcPr>
          <w:p w14:paraId="40B6412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Verdict</w:t>
            </w:r>
          </w:p>
        </w:tc>
      </w:tr>
      <w:tr w:rsidR="002969FB" w:rsidRPr="002969FB" w14:paraId="451B9917" w14:textId="77777777" w:rsidTr="00B9017D">
        <w:tc>
          <w:tcPr>
            <w:tcW w:w="533" w:type="dxa"/>
            <w:tcBorders>
              <w:top w:val="nil"/>
            </w:tcBorders>
            <w:shd w:val="clear" w:color="auto" w:fill="auto"/>
          </w:tcPr>
          <w:p w14:paraId="0BB169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3967" w:type="dxa"/>
            <w:tcBorders>
              <w:top w:val="nil"/>
            </w:tcBorders>
            <w:shd w:val="clear" w:color="auto" w:fill="auto"/>
          </w:tcPr>
          <w:p w14:paraId="302CF60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648" w:type="dxa"/>
            <w:shd w:val="clear" w:color="auto" w:fill="auto"/>
          </w:tcPr>
          <w:p w14:paraId="47E6AC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U - S</w:t>
            </w:r>
          </w:p>
        </w:tc>
        <w:tc>
          <w:tcPr>
            <w:tcW w:w="3150" w:type="dxa"/>
            <w:shd w:val="clear" w:color="auto" w:fill="auto"/>
          </w:tcPr>
          <w:p w14:paraId="776EDB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w:t>
            </w:r>
          </w:p>
        </w:tc>
        <w:tc>
          <w:tcPr>
            <w:tcW w:w="455" w:type="dxa"/>
            <w:tcBorders>
              <w:top w:val="nil"/>
            </w:tcBorders>
            <w:shd w:val="clear" w:color="auto" w:fill="auto"/>
          </w:tcPr>
          <w:p w14:paraId="72EE53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853" w:type="dxa"/>
            <w:tcBorders>
              <w:top w:val="nil"/>
            </w:tcBorders>
            <w:shd w:val="clear" w:color="auto" w:fill="auto"/>
          </w:tcPr>
          <w:p w14:paraId="3C0C76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6D129D" w:rsidRPr="002969FB" w14:paraId="655CA86C" w14:textId="77777777" w:rsidTr="00B9017D">
        <w:trPr>
          <w:ins w:id="3" w:author="Yogesh Tugnawat" w:date="2025-05-15T21:49:00Z"/>
        </w:trPr>
        <w:tc>
          <w:tcPr>
            <w:tcW w:w="533" w:type="dxa"/>
            <w:tcBorders>
              <w:top w:val="nil"/>
            </w:tcBorders>
            <w:shd w:val="clear" w:color="auto" w:fill="auto"/>
          </w:tcPr>
          <w:p w14:paraId="71C41236" w14:textId="31B38FE8" w:rsidR="006D129D" w:rsidRPr="002969FB" w:rsidRDefault="006D129D" w:rsidP="006D129D">
            <w:pPr>
              <w:keepNext/>
              <w:keepLines/>
              <w:overflowPunct w:val="0"/>
              <w:autoSpaceDE w:val="0"/>
              <w:autoSpaceDN w:val="0"/>
              <w:adjustRightInd w:val="0"/>
              <w:spacing w:after="0" w:line="240" w:lineRule="auto"/>
              <w:jc w:val="center"/>
              <w:textAlignment w:val="baseline"/>
              <w:rPr>
                <w:ins w:id="4" w:author="Yogesh Tugnawat" w:date="2025-05-15T21:49:00Z" w16du:dateUtc="2025-05-16T04:49:00Z"/>
                <w:rFonts w:ascii="Arial" w:eastAsia="Times New Roman" w:hAnsi="Arial" w:cs="Times New Roman"/>
                <w:kern w:val="0"/>
                <w:sz w:val="18"/>
                <w:szCs w:val="20"/>
                <w:lang w:val="en-GB" w:eastAsia="en-GB"/>
                <w14:ligatures w14:val="none"/>
              </w:rPr>
            </w:pPr>
            <w:ins w:id="5" w:author="Yogesh Tugnawat" w:date="2025-05-15T21:49:00Z" w16du:dateUtc="2025-05-16T04:49:00Z">
              <w:r>
                <w:rPr>
                  <w:rFonts w:ascii="Arial" w:eastAsia="Times New Roman" w:hAnsi="Arial" w:cs="Times New Roman"/>
                  <w:kern w:val="0"/>
                  <w:sz w:val="18"/>
                  <w:szCs w:val="20"/>
                  <w:lang w:val="en-GB" w:eastAsia="en-GB"/>
                  <w14:ligatures w14:val="none"/>
                </w:rPr>
                <w:t>0</w:t>
              </w:r>
            </w:ins>
          </w:p>
        </w:tc>
        <w:tc>
          <w:tcPr>
            <w:tcW w:w="3967" w:type="dxa"/>
            <w:shd w:val="clear" w:color="auto" w:fill="auto"/>
          </w:tcPr>
          <w:p w14:paraId="09FB9768" w14:textId="3EF0A916" w:rsidR="006D129D" w:rsidRPr="002969FB" w:rsidRDefault="00BA288C" w:rsidP="006D129D">
            <w:pPr>
              <w:keepNext/>
              <w:keepLines/>
              <w:overflowPunct w:val="0"/>
              <w:autoSpaceDE w:val="0"/>
              <w:autoSpaceDN w:val="0"/>
              <w:adjustRightInd w:val="0"/>
              <w:spacing w:after="0" w:line="240" w:lineRule="auto"/>
              <w:textAlignment w:val="baseline"/>
              <w:rPr>
                <w:ins w:id="6" w:author="Yogesh Tugnawat" w:date="2025-05-15T21:49:00Z" w16du:dateUtc="2025-05-16T04:49:00Z"/>
                <w:rFonts w:ascii="Arial" w:eastAsia="Times New Roman" w:hAnsi="Arial" w:cs="Times New Roman"/>
                <w:kern w:val="0"/>
                <w:sz w:val="18"/>
                <w:szCs w:val="20"/>
                <w:lang w:val="en-GB" w:eastAsia="en-GB"/>
                <w14:ligatures w14:val="none"/>
              </w:rPr>
            </w:pPr>
            <w:ins w:id="7" w:author="Yogesh Tugnawat" w:date="2025-05-15T21:52:00Z" w16du:dateUtc="2025-05-16T04:52:00Z">
              <w:r>
                <w:rPr>
                  <w:rFonts w:ascii="Arial" w:eastAsia="Times New Roman" w:hAnsi="Arial" w:cs="Times New Roman"/>
                  <w:kern w:val="0"/>
                  <w:sz w:val="18"/>
                  <w:szCs w:val="20"/>
                  <w:lang w:val="en-GB" w:eastAsia="en-GB"/>
                  <w14:ligatures w14:val="none"/>
                </w:rPr>
                <w:t xml:space="preserve">The </w:t>
              </w:r>
              <w:r w:rsidR="006D129D">
                <w:rPr>
                  <w:rFonts w:ascii="Arial" w:eastAsia="Times New Roman" w:hAnsi="Arial" w:cs="Times New Roman"/>
                  <w:kern w:val="0"/>
                  <w:sz w:val="18"/>
                  <w:szCs w:val="20"/>
                  <w:lang w:val="en-GB" w:eastAsia="en-GB"/>
                  <w14:ligatures w14:val="none"/>
                </w:rPr>
                <w:t xml:space="preserve">SS configures </w:t>
              </w:r>
            </w:ins>
            <w:ins w:id="8" w:author="Yogesh Tugnawat" w:date="2025-05-15T21:49:00Z" w16du:dateUtc="2025-05-16T04:49:00Z">
              <w:r w:rsidR="006D129D">
                <w:rPr>
                  <w:rFonts w:ascii="Arial" w:eastAsia="Times New Roman" w:hAnsi="Arial" w:cs="Times New Roman"/>
                  <w:kern w:val="0"/>
                  <w:sz w:val="18"/>
                  <w:szCs w:val="20"/>
                  <w:lang w:val="en-GB" w:eastAsia="en-GB"/>
                  <w14:ligatures w14:val="none"/>
                </w:rPr>
                <w:t xml:space="preserve">NGC Cell G is set to </w:t>
              </w:r>
            </w:ins>
            <w:ins w:id="9" w:author="Yogesh Tugnawat" w:date="2025-05-15T21:52:00Z" w16du:dateUtc="2025-05-16T04:52:00Z">
              <w:r w:rsidR="006D129D">
                <w:rPr>
                  <w:rFonts w:ascii="Arial" w:eastAsia="Times New Roman" w:hAnsi="Arial" w:cs="Times New Roman"/>
                  <w:kern w:val="0"/>
                  <w:sz w:val="18"/>
                  <w:szCs w:val="20"/>
                  <w:lang w:val="en-GB" w:eastAsia="en-GB"/>
                  <w14:ligatures w14:val="none"/>
                </w:rPr>
                <w:t>“</w:t>
              </w:r>
              <w:r>
                <w:rPr>
                  <w:rFonts w:ascii="Arial" w:eastAsia="Times New Roman" w:hAnsi="Arial" w:cs="Times New Roman"/>
                  <w:kern w:val="0"/>
                  <w:sz w:val="18"/>
                  <w:szCs w:val="20"/>
                  <w:lang w:val="en-GB" w:eastAsia="en-GB"/>
                  <w14:ligatures w14:val="none"/>
                </w:rPr>
                <w:t>S</w:t>
              </w:r>
            </w:ins>
            <w:ins w:id="10" w:author="Yogesh Tugnawat" w:date="2025-05-15T21:49:00Z" w16du:dateUtc="2025-05-16T04:49:00Z">
              <w:r w:rsidR="006D129D">
                <w:rPr>
                  <w:rFonts w:ascii="Arial" w:eastAsia="Times New Roman" w:hAnsi="Arial" w:cs="Times New Roman"/>
                  <w:kern w:val="0"/>
                  <w:sz w:val="18"/>
                  <w:szCs w:val="20"/>
                  <w:lang w:val="en-GB" w:eastAsia="en-GB"/>
                  <w14:ligatures w14:val="none"/>
                </w:rPr>
                <w:t>erving cell</w:t>
              </w:r>
            </w:ins>
            <w:ins w:id="11" w:author="Yogesh Tugnawat" w:date="2025-05-15T21:52:00Z" w16du:dateUtc="2025-05-16T04:52:00Z">
              <w:r>
                <w:rPr>
                  <w:rFonts w:ascii="Arial" w:eastAsia="Times New Roman" w:hAnsi="Arial" w:cs="Times New Roman"/>
                  <w:kern w:val="0"/>
                  <w:sz w:val="18"/>
                  <w:szCs w:val="20"/>
                  <w:lang w:val="en-GB" w:eastAsia="en-GB"/>
                  <w14:ligatures w14:val="none"/>
                </w:rPr>
                <w:t>”</w:t>
              </w:r>
            </w:ins>
            <w:ins w:id="12" w:author="Yogesh Tugnawat" w:date="2025-05-15T21:49:00Z" w16du:dateUtc="2025-05-16T04:49:00Z">
              <w:r w:rsidR="006D129D">
                <w:rPr>
                  <w:rFonts w:ascii="Arial" w:eastAsia="Times New Roman" w:hAnsi="Arial" w:cs="Times New Roman"/>
                  <w:kern w:val="0"/>
                  <w:sz w:val="18"/>
                  <w:szCs w:val="20"/>
                  <w:lang w:val="en-GB" w:eastAsia="en-GB"/>
                  <w14:ligatures w14:val="none"/>
                </w:rPr>
                <w:t xml:space="preserve"> power and NGC Cell </w:t>
              </w:r>
            </w:ins>
            <w:ins w:id="13" w:author="Yogesh Tugnawat" w:date="2025-05-15T21:50:00Z" w16du:dateUtc="2025-05-16T04:50:00Z">
              <w:r w:rsidR="006D129D">
                <w:rPr>
                  <w:rFonts w:ascii="Arial" w:eastAsia="Times New Roman" w:hAnsi="Arial" w:cs="Times New Roman"/>
                  <w:kern w:val="0"/>
                  <w:sz w:val="18"/>
                  <w:szCs w:val="20"/>
                  <w:lang w:val="en-GB" w:eastAsia="en-GB"/>
                  <w14:ligatures w14:val="none"/>
                </w:rPr>
                <w:t xml:space="preserve">A set to </w:t>
              </w:r>
            </w:ins>
            <w:ins w:id="14" w:author="Yogesh Tugnawat" w:date="2025-05-15T21:51:00Z" w16du:dateUtc="2025-05-16T04:51:00Z">
              <w:r w:rsidR="006D129D">
                <w:rPr>
                  <w:rFonts w:ascii="Arial" w:eastAsia="Times New Roman" w:hAnsi="Arial" w:cs="Times New Roman"/>
                  <w:kern w:val="0"/>
                  <w:sz w:val="18"/>
                  <w:szCs w:val="20"/>
                  <w:lang w:val="en-GB" w:eastAsia="en-GB"/>
                  <w14:ligatures w14:val="none"/>
                </w:rPr>
                <w:t>“</w:t>
              </w:r>
            </w:ins>
            <w:ins w:id="15" w:author="Yogesh Tugnawat" w:date="2025-05-15T21:50:00Z" w16du:dateUtc="2025-05-16T04:50:00Z">
              <w:r w:rsidR="006D129D">
                <w:rPr>
                  <w:rFonts w:ascii="Arial" w:eastAsia="Times New Roman" w:hAnsi="Arial" w:cs="Times New Roman"/>
                  <w:kern w:val="0"/>
                  <w:sz w:val="18"/>
                  <w:szCs w:val="20"/>
                  <w:lang w:val="en-GB" w:eastAsia="en-GB"/>
                  <w14:ligatures w14:val="none"/>
                </w:rPr>
                <w:t>O</w:t>
              </w:r>
            </w:ins>
            <w:ins w:id="16" w:author="Yogesh Tugnawat" w:date="2025-05-15T21:51:00Z" w16du:dateUtc="2025-05-16T04:51:00Z">
              <w:r w:rsidR="006D129D">
                <w:rPr>
                  <w:rFonts w:ascii="Arial" w:eastAsia="Times New Roman" w:hAnsi="Arial" w:cs="Times New Roman"/>
                  <w:kern w:val="0"/>
                  <w:sz w:val="18"/>
                  <w:szCs w:val="20"/>
                  <w:lang w:val="en-GB" w:eastAsia="en-GB"/>
                  <w14:ligatures w14:val="none"/>
                </w:rPr>
                <w:t>ff”</w:t>
              </w:r>
            </w:ins>
          </w:p>
        </w:tc>
        <w:tc>
          <w:tcPr>
            <w:tcW w:w="648" w:type="dxa"/>
            <w:shd w:val="clear" w:color="auto" w:fill="auto"/>
          </w:tcPr>
          <w:p w14:paraId="13EC38F1" w14:textId="77777777" w:rsidR="006D129D" w:rsidRPr="002969FB" w:rsidRDefault="006D129D" w:rsidP="006D129D">
            <w:pPr>
              <w:keepNext/>
              <w:keepLines/>
              <w:overflowPunct w:val="0"/>
              <w:autoSpaceDE w:val="0"/>
              <w:autoSpaceDN w:val="0"/>
              <w:adjustRightInd w:val="0"/>
              <w:spacing w:after="0" w:line="240" w:lineRule="auto"/>
              <w:jc w:val="center"/>
              <w:textAlignment w:val="baseline"/>
              <w:rPr>
                <w:ins w:id="17" w:author="Yogesh Tugnawat" w:date="2025-05-15T21:49:00Z" w16du:dateUtc="2025-05-16T04:49:00Z"/>
                <w:rFonts w:ascii="Arial" w:eastAsia="Times New Roman" w:hAnsi="Arial" w:cs="Times New Roman"/>
                <w:kern w:val="0"/>
                <w:sz w:val="18"/>
                <w:szCs w:val="20"/>
                <w:lang w:val="en-GB" w:eastAsia="en-GB"/>
                <w14:ligatures w14:val="none"/>
              </w:rPr>
            </w:pPr>
          </w:p>
        </w:tc>
        <w:tc>
          <w:tcPr>
            <w:tcW w:w="3150" w:type="dxa"/>
            <w:shd w:val="clear" w:color="auto" w:fill="auto"/>
          </w:tcPr>
          <w:p w14:paraId="685125F4" w14:textId="77777777" w:rsidR="006D129D" w:rsidRPr="002969FB" w:rsidRDefault="006D129D" w:rsidP="006D129D">
            <w:pPr>
              <w:keepNext/>
              <w:keepLines/>
              <w:overflowPunct w:val="0"/>
              <w:autoSpaceDE w:val="0"/>
              <w:autoSpaceDN w:val="0"/>
              <w:adjustRightInd w:val="0"/>
              <w:spacing w:after="0" w:line="240" w:lineRule="auto"/>
              <w:textAlignment w:val="baseline"/>
              <w:rPr>
                <w:ins w:id="18" w:author="Yogesh Tugnawat" w:date="2025-05-15T21:49:00Z" w16du:dateUtc="2025-05-16T04:49:00Z"/>
                <w:rFonts w:ascii="Arial" w:eastAsia="Times New Roman" w:hAnsi="Arial" w:cs="Times New Roman"/>
                <w:kern w:val="0"/>
                <w:sz w:val="18"/>
                <w:szCs w:val="20"/>
                <w:lang w:val="en-GB" w:eastAsia="en-GB"/>
                <w14:ligatures w14:val="none"/>
              </w:rPr>
            </w:pPr>
          </w:p>
        </w:tc>
        <w:tc>
          <w:tcPr>
            <w:tcW w:w="455" w:type="dxa"/>
            <w:tcBorders>
              <w:top w:val="nil"/>
            </w:tcBorders>
            <w:shd w:val="clear" w:color="auto" w:fill="auto"/>
          </w:tcPr>
          <w:p w14:paraId="0C29E885" w14:textId="578C4F4B" w:rsidR="006D129D" w:rsidRPr="002969FB" w:rsidRDefault="006D129D" w:rsidP="006D129D">
            <w:pPr>
              <w:keepNext/>
              <w:keepLines/>
              <w:overflowPunct w:val="0"/>
              <w:autoSpaceDE w:val="0"/>
              <w:autoSpaceDN w:val="0"/>
              <w:adjustRightInd w:val="0"/>
              <w:spacing w:after="0" w:line="240" w:lineRule="auto"/>
              <w:jc w:val="center"/>
              <w:textAlignment w:val="baseline"/>
              <w:rPr>
                <w:ins w:id="19" w:author="Yogesh Tugnawat" w:date="2025-05-15T21:49:00Z" w16du:dateUtc="2025-05-16T04:49:00Z"/>
                <w:rFonts w:ascii="Arial" w:eastAsia="Times New Roman" w:hAnsi="Arial" w:cs="Times New Roman"/>
                <w:kern w:val="0"/>
                <w:sz w:val="18"/>
                <w:szCs w:val="20"/>
                <w:lang w:val="en-GB" w:eastAsia="en-GB"/>
                <w14:ligatures w14:val="none"/>
              </w:rPr>
            </w:pPr>
            <w:ins w:id="20" w:author="Yogesh Tugnawat" w:date="2025-05-15T21:51:00Z" w16du:dateUtc="2025-05-16T04:51:00Z">
              <w:r w:rsidRPr="002969FB">
                <w:rPr>
                  <w:rFonts w:ascii="Arial" w:eastAsia="Times New Roman" w:hAnsi="Arial" w:cs="Times New Roman"/>
                  <w:kern w:val="0"/>
                  <w:sz w:val="18"/>
                  <w:szCs w:val="20"/>
                  <w:lang w:val="en-GB" w:eastAsia="en-GB"/>
                  <w14:ligatures w14:val="none"/>
                </w:rPr>
                <w:t>-</w:t>
              </w:r>
            </w:ins>
          </w:p>
        </w:tc>
        <w:tc>
          <w:tcPr>
            <w:tcW w:w="853" w:type="dxa"/>
            <w:tcBorders>
              <w:top w:val="nil"/>
            </w:tcBorders>
            <w:shd w:val="clear" w:color="auto" w:fill="auto"/>
          </w:tcPr>
          <w:p w14:paraId="3EC9F8DA" w14:textId="3CCAD57A" w:rsidR="006D129D" w:rsidRPr="002969FB" w:rsidRDefault="006D129D" w:rsidP="006D129D">
            <w:pPr>
              <w:keepNext/>
              <w:keepLines/>
              <w:overflowPunct w:val="0"/>
              <w:autoSpaceDE w:val="0"/>
              <w:autoSpaceDN w:val="0"/>
              <w:adjustRightInd w:val="0"/>
              <w:spacing w:after="0" w:line="240" w:lineRule="auto"/>
              <w:jc w:val="center"/>
              <w:textAlignment w:val="baseline"/>
              <w:rPr>
                <w:ins w:id="21" w:author="Yogesh Tugnawat" w:date="2025-05-15T21:49:00Z" w16du:dateUtc="2025-05-16T04:49:00Z"/>
                <w:rFonts w:ascii="Arial" w:eastAsia="Times New Roman" w:hAnsi="Arial" w:cs="Times New Roman"/>
                <w:kern w:val="0"/>
                <w:sz w:val="18"/>
                <w:szCs w:val="20"/>
                <w:lang w:val="en-GB" w:eastAsia="en-GB"/>
                <w14:ligatures w14:val="none"/>
              </w:rPr>
            </w:pPr>
            <w:ins w:id="22" w:author="Yogesh Tugnawat" w:date="2025-05-15T21:51:00Z" w16du:dateUtc="2025-05-16T04:51:00Z">
              <w:r w:rsidRPr="002969FB">
                <w:rPr>
                  <w:rFonts w:ascii="Arial" w:eastAsia="Times New Roman" w:hAnsi="Arial" w:cs="Times New Roman"/>
                  <w:kern w:val="0"/>
                  <w:sz w:val="18"/>
                  <w:szCs w:val="20"/>
                  <w:lang w:val="en-GB" w:eastAsia="en-GB"/>
                  <w14:ligatures w14:val="none"/>
                </w:rPr>
                <w:t>-</w:t>
              </w:r>
            </w:ins>
          </w:p>
        </w:tc>
      </w:tr>
      <w:tr w:rsidR="002969FB" w:rsidRPr="002969FB" w14:paraId="74CFC7B3" w14:textId="77777777" w:rsidTr="00B9017D">
        <w:tc>
          <w:tcPr>
            <w:tcW w:w="533" w:type="dxa"/>
            <w:tcBorders>
              <w:top w:val="nil"/>
            </w:tcBorders>
            <w:shd w:val="clear" w:color="auto" w:fill="auto"/>
          </w:tcPr>
          <w:p w14:paraId="4ECCD2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3967" w:type="dxa"/>
            <w:shd w:val="clear" w:color="auto" w:fill="auto"/>
          </w:tcPr>
          <w:p w14:paraId="22B1C6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switched on.</w:t>
            </w:r>
          </w:p>
        </w:tc>
        <w:tc>
          <w:tcPr>
            <w:tcW w:w="648" w:type="dxa"/>
            <w:shd w:val="clear" w:color="auto" w:fill="auto"/>
          </w:tcPr>
          <w:p w14:paraId="1911CA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p>
        </w:tc>
        <w:tc>
          <w:tcPr>
            <w:tcW w:w="3150" w:type="dxa"/>
            <w:shd w:val="clear" w:color="auto" w:fill="auto"/>
          </w:tcPr>
          <w:p w14:paraId="5A98F9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455" w:type="dxa"/>
            <w:tcBorders>
              <w:top w:val="nil"/>
            </w:tcBorders>
            <w:shd w:val="clear" w:color="auto" w:fill="auto"/>
          </w:tcPr>
          <w:p w14:paraId="39AD8A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1B3AB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9C967C" w14:textId="77777777" w:rsidTr="00B9017D">
        <w:tc>
          <w:tcPr>
            <w:tcW w:w="533" w:type="dxa"/>
            <w:tcBorders>
              <w:top w:val="nil"/>
            </w:tcBorders>
            <w:shd w:val="clear" w:color="auto" w:fill="auto"/>
          </w:tcPr>
          <w:p w14:paraId="622D02A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3967" w:type="dxa"/>
            <w:shd w:val="clear" w:color="auto" w:fill="auto"/>
          </w:tcPr>
          <w:p w14:paraId="73CBBE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transmits REGISTRATION REQUEST message on NGC Cell G.</w:t>
            </w:r>
          </w:p>
        </w:tc>
        <w:tc>
          <w:tcPr>
            <w:tcW w:w="648" w:type="dxa"/>
            <w:shd w:val="clear" w:color="auto" w:fill="auto"/>
          </w:tcPr>
          <w:p w14:paraId="6A628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5FE10A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tcBorders>
              <w:top w:val="nil"/>
            </w:tcBorders>
            <w:shd w:val="clear" w:color="auto" w:fill="auto"/>
          </w:tcPr>
          <w:p w14:paraId="575032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A9BC3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2540E2B" w14:textId="77777777" w:rsidTr="00B9017D">
        <w:tc>
          <w:tcPr>
            <w:tcW w:w="533" w:type="dxa"/>
            <w:tcBorders>
              <w:top w:val="nil"/>
            </w:tcBorders>
            <w:shd w:val="clear" w:color="auto" w:fill="auto"/>
          </w:tcPr>
          <w:p w14:paraId="0645B8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3-11</w:t>
            </w:r>
          </w:p>
        </w:tc>
        <w:tc>
          <w:tcPr>
            <w:tcW w:w="3967" w:type="dxa"/>
            <w:shd w:val="clear" w:color="auto" w:fill="auto"/>
          </w:tcPr>
          <w:p w14:paraId="3BC16C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067296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509E6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CD22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3BA04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F55BEBC" w14:textId="77777777" w:rsidTr="00B9017D">
        <w:tc>
          <w:tcPr>
            <w:tcW w:w="533" w:type="dxa"/>
            <w:tcBorders>
              <w:top w:val="nil"/>
            </w:tcBorders>
            <w:shd w:val="clear" w:color="auto" w:fill="auto"/>
          </w:tcPr>
          <w:p w14:paraId="6DB03CB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12</w:t>
            </w:r>
          </w:p>
        </w:tc>
        <w:tc>
          <w:tcPr>
            <w:tcW w:w="3967" w:type="dxa"/>
            <w:shd w:val="clear" w:color="auto" w:fill="auto"/>
          </w:tcPr>
          <w:p w14:paraId="1D173C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REGISTRATION ACCEPT message including Configured and Allowed NSSAI lists.</w:t>
            </w:r>
          </w:p>
        </w:tc>
        <w:tc>
          <w:tcPr>
            <w:tcW w:w="648" w:type="dxa"/>
            <w:shd w:val="clear" w:color="auto" w:fill="auto"/>
          </w:tcPr>
          <w:p w14:paraId="1F8899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66927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tcBorders>
              <w:top w:val="nil"/>
            </w:tcBorders>
            <w:shd w:val="clear" w:color="auto" w:fill="auto"/>
          </w:tcPr>
          <w:p w14:paraId="1B25858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098145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70214" w14:textId="77777777" w:rsidTr="00B9017D">
        <w:tc>
          <w:tcPr>
            <w:tcW w:w="533" w:type="dxa"/>
            <w:tcBorders>
              <w:top w:val="nil"/>
            </w:tcBorders>
            <w:shd w:val="clear" w:color="auto" w:fill="auto"/>
          </w:tcPr>
          <w:p w14:paraId="578318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13 -18</w:t>
            </w:r>
          </w:p>
        </w:tc>
        <w:tc>
          <w:tcPr>
            <w:tcW w:w="3967" w:type="dxa"/>
            <w:shd w:val="clear" w:color="auto" w:fill="auto"/>
          </w:tcPr>
          <w:p w14:paraId="5B60F6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31D4A6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60A62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8328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1DB096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C8D2474" w14:textId="77777777" w:rsidTr="00B9017D">
        <w:tc>
          <w:tcPr>
            <w:tcW w:w="533" w:type="dxa"/>
            <w:tcBorders>
              <w:top w:val="nil"/>
            </w:tcBorders>
            <w:shd w:val="clear" w:color="auto" w:fill="auto"/>
          </w:tcPr>
          <w:p w14:paraId="48677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19</w:t>
            </w:r>
          </w:p>
        </w:tc>
        <w:tc>
          <w:tcPr>
            <w:tcW w:w="3967" w:type="dxa"/>
            <w:shd w:val="clear" w:color="auto" w:fill="auto"/>
          </w:tcPr>
          <w:p w14:paraId="44EB6D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 and for 3GPP access so UE has only configured NSSAI.</w:t>
            </w:r>
          </w:p>
        </w:tc>
        <w:tc>
          <w:tcPr>
            <w:tcW w:w="648" w:type="dxa"/>
            <w:shd w:val="clear" w:color="auto" w:fill="auto"/>
          </w:tcPr>
          <w:p w14:paraId="16E29F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EFCF2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23" w:name="_Hlk8848611"/>
            <w:r w:rsidRPr="002969FB">
              <w:rPr>
                <w:rFonts w:ascii="Arial" w:eastAsia="Times New Roman" w:hAnsi="Arial" w:cs="Times New Roman"/>
                <w:kern w:val="0"/>
                <w:sz w:val="18"/>
                <w:szCs w:val="20"/>
                <w:lang w:val="en-GB" w:eastAsia="en-GB"/>
                <w14:ligatures w14:val="none"/>
              </w:rPr>
              <w:t>NSSAI DELETE REQUEST</w:t>
            </w:r>
            <w:bookmarkEnd w:id="23"/>
          </w:p>
        </w:tc>
        <w:tc>
          <w:tcPr>
            <w:tcW w:w="455" w:type="dxa"/>
            <w:tcBorders>
              <w:top w:val="nil"/>
            </w:tcBorders>
            <w:shd w:val="clear" w:color="auto" w:fill="auto"/>
          </w:tcPr>
          <w:p w14:paraId="18E60E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4CCD56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728C1FE" w14:textId="77777777" w:rsidTr="00B9017D">
        <w:tc>
          <w:tcPr>
            <w:tcW w:w="533" w:type="dxa"/>
            <w:tcBorders>
              <w:top w:val="nil"/>
            </w:tcBorders>
            <w:shd w:val="clear" w:color="auto" w:fill="auto"/>
          </w:tcPr>
          <w:p w14:paraId="4DBC6C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20</w:t>
            </w:r>
          </w:p>
        </w:tc>
        <w:tc>
          <w:tcPr>
            <w:tcW w:w="3967" w:type="dxa"/>
            <w:shd w:val="clear" w:color="auto" w:fill="auto"/>
          </w:tcPr>
          <w:p w14:paraId="5090D1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EB298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499FF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tcBorders>
              <w:top w:val="nil"/>
            </w:tcBorders>
            <w:shd w:val="clear" w:color="auto" w:fill="auto"/>
          </w:tcPr>
          <w:p w14:paraId="22FCC1B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5A0DC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A2F6D17" w14:textId="77777777" w:rsidTr="00B9017D">
        <w:tc>
          <w:tcPr>
            <w:tcW w:w="533" w:type="dxa"/>
            <w:tcBorders>
              <w:top w:val="nil"/>
            </w:tcBorders>
            <w:shd w:val="clear" w:color="auto" w:fill="auto"/>
          </w:tcPr>
          <w:p w14:paraId="11A6DA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21</w:t>
            </w:r>
          </w:p>
        </w:tc>
        <w:tc>
          <w:tcPr>
            <w:tcW w:w="3967" w:type="dxa"/>
            <w:shd w:val="clear" w:color="auto" w:fill="auto"/>
          </w:tcPr>
          <w:p w14:paraId="490643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10478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3716D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517354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07381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2E2C76" w14:textId="77777777" w:rsidTr="00B9017D">
        <w:tc>
          <w:tcPr>
            <w:tcW w:w="533" w:type="dxa"/>
            <w:tcBorders>
              <w:top w:val="nil"/>
            </w:tcBorders>
            <w:shd w:val="clear" w:color="auto" w:fill="auto"/>
          </w:tcPr>
          <w:p w14:paraId="0879121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22</w:t>
            </w:r>
          </w:p>
        </w:tc>
        <w:tc>
          <w:tcPr>
            <w:tcW w:w="3967" w:type="dxa"/>
            <w:shd w:val="clear" w:color="auto" w:fill="auto"/>
          </w:tcPr>
          <w:p w14:paraId="27B753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3F0BEF6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EB42D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276F18F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6C1D17F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696F044" w14:textId="77777777" w:rsidTr="00B9017D">
        <w:tc>
          <w:tcPr>
            <w:tcW w:w="533" w:type="dxa"/>
            <w:shd w:val="clear" w:color="auto" w:fill="auto"/>
          </w:tcPr>
          <w:p w14:paraId="0D6C85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23</w:t>
            </w:r>
          </w:p>
        </w:tc>
        <w:tc>
          <w:tcPr>
            <w:tcW w:w="3967" w:type="dxa"/>
            <w:shd w:val="clear" w:color="auto" w:fill="auto"/>
          </w:tcPr>
          <w:p w14:paraId="1759E3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UE is brought back to operation or the USIM is inserted. </w:t>
            </w:r>
          </w:p>
        </w:tc>
        <w:tc>
          <w:tcPr>
            <w:tcW w:w="648" w:type="dxa"/>
            <w:shd w:val="clear" w:color="auto" w:fill="auto"/>
          </w:tcPr>
          <w:p w14:paraId="6E73F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2ED3E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27EE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AB1EB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05ED4F5" w14:textId="77777777" w:rsidTr="00B9017D">
        <w:tc>
          <w:tcPr>
            <w:tcW w:w="533" w:type="dxa"/>
            <w:shd w:val="clear" w:color="auto" w:fill="auto"/>
          </w:tcPr>
          <w:p w14:paraId="678C23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24</w:t>
            </w:r>
          </w:p>
        </w:tc>
        <w:tc>
          <w:tcPr>
            <w:tcW w:w="3967" w:type="dxa"/>
            <w:shd w:val="clear" w:color="auto" w:fill="auto"/>
          </w:tcPr>
          <w:p w14:paraId="064A9F3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77CB38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4A315B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627FF5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853" w:type="dxa"/>
            <w:shd w:val="clear" w:color="auto" w:fill="auto"/>
          </w:tcPr>
          <w:p w14:paraId="62090DA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0EC6A957" w14:textId="77777777" w:rsidTr="00B9017D">
        <w:tc>
          <w:tcPr>
            <w:tcW w:w="533" w:type="dxa"/>
            <w:shd w:val="clear" w:color="auto" w:fill="auto"/>
          </w:tcPr>
          <w:p w14:paraId="211C81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25-33</w:t>
            </w:r>
          </w:p>
        </w:tc>
        <w:tc>
          <w:tcPr>
            <w:tcW w:w="3967" w:type="dxa"/>
            <w:shd w:val="clear" w:color="auto" w:fill="auto"/>
          </w:tcPr>
          <w:p w14:paraId="5D9E7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2313C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D7BF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D2D6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57AB0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A76D799" w14:textId="77777777" w:rsidTr="00B9017D">
        <w:tc>
          <w:tcPr>
            <w:tcW w:w="533" w:type="dxa"/>
            <w:shd w:val="clear" w:color="auto" w:fill="auto"/>
          </w:tcPr>
          <w:p w14:paraId="765B180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34</w:t>
            </w:r>
          </w:p>
        </w:tc>
        <w:tc>
          <w:tcPr>
            <w:tcW w:w="3967" w:type="dxa"/>
            <w:shd w:val="clear" w:color="auto" w:fill="auto"/>
          </w:tcPr>
          <w:p w14:paraId="1FB622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295B630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31F252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3860D9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80E8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ACB01D5" w14:textId="77777777" w:rsidTr="00B9017D">
        <w:tc>
          <w:tcPr>
            <w:tcW w:w="533" w:type="dxa"/>
            <w:shd w:val="clear" w:color="auto" w:fill="auto"/>
          </w:tcPr>
          <w:p w14:paraId="4C39F0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35-40</w:t>
            </w:r>
          </w:p>
        </w:tc>
        <w:tc>
          <w:tcPr>
            <w:tcW w:w="3967" w:type="dxa"/>
            <w:shd w:val="clear" w:color="auto" w:fill="auto"/>
          </w:tcPr>
          <w:p w14:paraId="65CC829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71BAD3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741ED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74DC6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BB05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1D23E0A" w14:textId="77777777" w:rsidTr="00B9017D">
        <w:tc>
          <w:tcPr>
            <w:tcW w:w="533" w:type="dxa"/>
            <w:shd w:val="clear" w:color="auto" w:fill="auto"/>
          </w:tcPr>
          <w:p w14:paraId="191211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41</w:t>
            </w:r>
          </w:p>
        </w:tc>
        <w:tc>
          <w:tcPr>
            <w:tcW w:w="3967" w:type="dxa"/>
            <w:shd w:val="clear" w:color="auto" w:fill="auto"/>
          </w:tcPr>
          <w:p w14:paraId="6544EC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202696A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36F5A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1EF5F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741C9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2BCDA08" w14:textId="77777777" w:rsidTr="00B9017D">
        <w:tc>
          <w:tcPr>
            <w:tcW w:w="533" w:type="dxa"/>
            <w:shd w:val="clear" w:color="auto" w:fill="auto"/>
          </w:tcPr>
          <w:p w14:paraId="29A302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42</w:t>
            </w:r>
          </w:p>
        </w:tc>
        <w:tc>
          <w:tcPr>
            <w:tcW w:w="3967" w:type="dxa"/>
            <w:shd w:val="clear" w:color="auto" w:fill="auto"/>
          </w:tcPr>
          <w:p w14:paraId="6DADD9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18BE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FA184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62610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0734F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DB038C6" w14:textId="77777777" w:rsidTr="00B9017D">
        <w:tc>
          <w:tcPr>
            <w:tcW w:w="533" w:type="dxa"/>
            <w:shd w:val="clear" w:color="auto" w:fill="auto"/>
          </w:tcPr>
          <w:p w14:paraId="42052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43</w:t>
            </w:r>
          </w:p>
        </w:tc>
        <w:tc>
          <w:tcPr>
            <w:tcW w:w="3967" w:type="dxa"/>
            <w:shd w:val="clear" w:color="auto" w:fill="auto"/>
          </w:tcPr>
          <w:p w14:paraId="5BEF11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color w:val="FF0000"/>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Use AT command and set Default Configured NSSAI to 1 &amp; 2.</w:t>
            </w:r>
          </w:p>
        </w:tc>
        <w:tc>
          <w:tcPr>
            <w:tcW w:w="648" w:type="dxa"/>
            <w:shd w:val="clear" w:color="auto" w:fill="auto"/>
          </w:tcPr>
          <w:p w14:paraId="7D90CA9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36B883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F8C64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6F3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2F24B82" w14:textId="77777777" w:rsidTr="00B9017D">
        <w:tc>
          <w:tcPr>
            <w:tcW w:w="533" w:type="dxa"/>
            <w:shd w:val="clear" w:color="auto" w:fill="auto"/>
          </w:tcPr>
          <w:p w14:paraId="5C7EC41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44</w:t>
            </w:r>
          </w:p>
        </w:tc>
        <w:tc>
          <w:tcPr>
            <w:tcW w:w="3967" w:type="dxa"/>
            <w:shd w:val="clear" w:color="auto" w:fill="auto"/>
          </w:tcPr>
          <w:p w14:paraId="0634AC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2DCE3D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C0902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0C10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98E4B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FE7E633" w14:textId="77777777" w:rsidTr="00B9017D">
        <w:tc>
          <w:tcPr>
            <w:tcW w:w="533" w:type="dxa"/>
            <w:shd w:val="clear" w:color="auto" w:fill="auto"/>
          </w:tcPr>
          <w:p w14:paraId="744778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45</w:t>
            </w:r>
          </w:p>
        </w:tc>
        <w:tc>
          <w:tcPr>
            <w:tcW w:w="3967" w:type="dxa"/>
            <w:shd w:val="clear" w:color="auto" w:fill="auto"/>
          </w:tcPr>
          <w:p w14:paraId="74F790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8759EC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359FE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E895B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6965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F9A2809" w14:textId="77777777" w:rsidTr="00B9017D">
        <w:tc>
          <w:tcPr>
            <w:tcW w:w="533" w:type="dxa"/>
            <w:shd w:val="clear" w:color="auto" w:fill="auto"/>
          </w:tcPr>
          <w:p w14:paraId="1E76E3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46</w:t>
            </w:r>
          </w:p>
        </w:tc>
        <w:tc>
          <w:tcPr>
            <w:tcW w:w="3967" w:type="dxa"/>
            <w:shd w:val="clear" w:color="auto" w:fill="auto"/>
          </w:tcPr>
          <w:p w14:paraId="51EF8B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6DBC55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6D16F9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56ED5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B2B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F996F1" w14:textId="77777777" w:rsidTr="00B9017D">
        <w:tc>
          <w:tcPr>
            <w:tcW w:w="533" w:type="dxa"/>
            <w:shd w:val="clear" w:color="auto" w:fill="auto"/>
          </w:tcPr>
          <w:p w14:paraId="67FEBF7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47</w:t>
            </w:r>
          </w:p>
        </w:tc>
        <w:tc>
          <w:tcPr>
            <w:tcW w:w="3967" w:type="dxa"/>
            <w:shd w:val="clear" w:color="auto" w:fill="auto"/>
          </w:tcPr>
          <w:p w14:paraId="3303AB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2ED11F8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7B2EE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6841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5CAE6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122CD2" w14:textId="77777777" w:rsidTr="00B9017D">
        <w:tc>
          <w:tcPr>
            <w:tcW w:w="533" w:type="dxa"/>
            <w:shd w:val="clear" w:color="auto" w:fill="auto"/>
          </w:tcPr>
          <w:p w14:paraId="092058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48</w:t>
            </w:r>
          </w:p>
        </w:tc>
        <w:tc>
          <w:tcPr>
            <w:tcW w:w="3967" w:type="dxa"/>
            <w:shd w:val="clear" w:color="auto" w:fill="auto"/>
          </w:tcPr>
          <w:p w14:paraId="38E62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6F98A4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DFBC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4F281E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13547D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374ABB2" w14:textId="77777777" w:rsidTr="00B9017D">
        <w:tc>
          <w:tcPr>
            <w:tcW w:w="533" w:type="dxa"/>
            <w:shd w:val="clear" w:color="auto" w:fill="auto"/>
          </w:tcPr>
          <w:p w14:paraId="484E37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lastRenderedPageBreak/>
              <w:t>49</w:t>
            </w:r>
          </w:p>
        </w:tc>
        <w:tc>
          <w:tcPr>
            <w:tcW w:w="3967" w:type="dxa"/>
            <w:shd w:val="clear" w:color="auto" w:fill="auto"/>
          </w:tcPr>
          <w:p w14:paraId="7BBCA0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E5F94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03CFDD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87B930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7C534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542ABF8" w14:textId="77777777" w:rsidTr="00B9017D">
        <w:tc>
          <w:tcPr>
            <w:tcW w:w="533" w:type="dxa"/>
            <w:shd w:val="clear" w:color="auto" w:fill="auto"/>
          </w:tcPr>
          <w:p w14:paraId="2DEB7B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50</w:t>
            </w:r>
          </w:p>
        </w:tc>
        <w:tc>
          <w:tcPr>
            <w:tcW w:w="3967" w:type="dxa"/>
            <w:shd w:val="clear" w:color="auto" w:fill="auto"/>
          </w:tcPr>
          <w:p w14:paraId="3DFADF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5C5AC0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0A90E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09992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EA399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A3DD724" w14:textId="77777777" w:rsidTr="00B9017D">
        <w:tc>
          <w:tcPr>
            <w:tcW w:w="533" w:type="dxa"/>
            <w:shd w:val="clear" w:color="auto" w:fill="auto"/>
          </w:tcPr>
          <w:p w14:paraId="39CBFED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51</w:t>
            </w:r>
          </w:p>
        </w:tc>
        <w:tc>
          <w:tcPr>
            <w:tcW w:w="3967" w:type="dxa"/>
            <w:shd w:val="clear" w:color="auto" w:fill="auto"/>
          </w:tcPr>
          <w:p w14:paraId="61FB7AD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07A40E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BC2A0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4957CF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853" w:type="dxa"/>
            <w:shd w:val="clear" w:color="auto" w:fill="auto"/>
          </w:tcPr>
          <w:p w14:paraId="65E7D7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6F9A1FC4" w14:textId="77777777" w:rsidTr="00B9017D">
        <w:tc>
          <w:tcPr>
            <w:tcW w:w="533" w:type="dxa"/>
            <w:shd w:val="clear" w:color="auto" w:fill="auto"/>
          </w:tcPr>
          <w:p w14:paraId="017337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52- 60</w:t>
            </w:r>
          </w:p>
        </w:tc>
        <w:tc>
          <w:tcPr>
            <w:tcW w:w="3967" w:type="dxa"/>
            <w:shd w:val="clear" w:color="auto" w:fill="auto"/>
          </w:tcPr>
          <w:p w14:paraId="3C14BA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subclause 4.5.2.2-2 are performed</w:t>
            </w:r>
            <w:r w:rsidRPr="002969FB">
              <w:rPr>
                <w:rFonts w:ascii="Arial" w:eastAsia="Times New Roman" w:hAnsi="Arial" w:cs="Times New Roman"/>
                <w:i/>
                <w:kern w:val="0"/>
                <w:sz w:val="18"/>
                <w:szCs w:val="20"/>
                <w:lang w:val="en-GB" w:eastAsia="en-GB"/>
                <w14:ligatures w14:val="none"/>
              </w:rPr>
              <w:t>.</w:t>
            </w:r>
          </w:p>
        </w:tc>
        <w:tc>
          <w:tcPr>
            <w:tcW w:w="648" w:type="dxa"/>
            <w:shd w:val="clear" w:color="auto" w:fill="auto"/>
          </w:tcPr>
          <w:p w14:paraId="02374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1EC0F2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B1ED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A3EA0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8C7F8C4" w14:textId="77777777" w:rsidTr="00B9017D">
        <w:tc>
          <w:tcPr>
            <w:tcW w:w="533" w:type="dxa"/>
            <w:shd w:val="clear" w:color="auto" w:fill="auto"/>
          </w:tcPr>
          <w:p w14:paraId="06C18D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61</w:t>
            </w:r>
          </w:p>
        </w:tc>
        <w:tc>
          <w:tcPr>
            <w:tcW w:w="3967" w:type="dxa"/>
            <w:shd w:val="clear" w:color="auto" w:fill="auto"/>
          </w:tcPr>
          <w:p w14:paraId="4A52C6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6484C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31FE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79F3A8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387B8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8451D39" w14:textId="77777777" w:rsidTr="00B9017D">
        <w:tc>
          <w:tcPr>
            <w:tcW w:w="533" w:type="dxa"/>
            <w:shd w:val="clear" w:color="auto" w:fill="auto"/>
          </w:tcPr>
          <w:p w14:paraId="0A9F4E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62-67</w:t>
            </w:r>
          </w:p>
        </w:tc>
        <w:tc>
          <w:tcPr>
            <w:tcW w:w="3967" w:type="dxa"/>
            <w:shd w:val="clear" w:color="auto" w:fill="auto"/>
          </w:tcPr>
          <w:p w14:paraId="1C9608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24" w:name="_Hlk17907521"/>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bookmarkEnd w:id="24"/>
          </w:p>
        </w:tc>
        <w:tc>
          <w:tcPr>
            <w:tcW w:w="648" w:type="dxa"/>
            <w:shd w:val="clear" w:color="auto" w:fill="auto"/>
          </w:tcPr>
          <w:p w14:paraId="42E1A7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5D512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252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A970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AAA47" w14:textId="77777777" w:rsidTr="00B9017D">
        <w:tc>
          <w:tcPr>
            <w:tcW w:w="533" w:type="dxa"/>
            <w:shd w:val="clear" w:color="auto" w:fill="auto"/>
          </w:tcPr>
          <w:p w14:paraId="7E7EED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68</w:t>
            </w:r>
          </w:p>
        </w:tc>
        <w:tc>
          <w:tcPr>
            <w:tcW w:w="3967" w:type="dxa"/>
            <w:shd w:val="clear" w:color="auto" w:fill="auto"/>
          </w:tcPr>
          <w:p w14:paraId="66776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0D6B138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FD83F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0617C3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8AA5B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BF13629" w14:textId="77777777" w:rsidTr="00B9017D">
        <w:tc>
          <w:tcPr>
            <w:tcW w:w="533" w:type="dxa"/>
            <w:shd w:val="clear" w:color="auto" w:fill="auto"/>
          </w:tcPr>
          <w:p w14:paraId="54B3176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69</w:t>
            </w:r>
          </w:p>
        </w:tc>
        <w:tc>
          <w:tcPr>
            <w:tcW w:w="3967" w:type="dxa"/>
            <w:shd w:val="clear" w:color="auto" w:fill="auto"/>
          </w:tcPr>
          <w:p w14:paraId="759560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7EB5FD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6D5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321AA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A55D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59AB94E" w14:textId="77777777" w:rsidTr="00B9017D">
        <w:tc>
          <w:tcPr>
            <w:tcW w:w="533" w:type="dxa"/>
            <w:shd w:val="clear" w:color="auto" w:fill="auto"/>
          </w:tcPr>
          <w:p w14:paraId="6FB7B80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70</w:t>
            </w:r>
          </w:p>
        </w:tc>
        <w:tc>
          <w:tcPr>
            <w:tcW w:w="3967" w:type="dxa"/>
            <w:shd w:val="clear" w:color="auto" w:fill="auto"/>
          </w:tcPr>
          <w:p w14:paraId="761AFA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041AD8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14F57EE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912BC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ED4D27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8675453" w14:textId="77777777" w:rsidTr="00B9017D">
        <w:tc>
          <w:tcPr>
            <w:tcW w:w="533" w:type="dxa"/>
            <w:shd w:val="clear" w:color="auto" w:fill="auto"/>
          </w:tcPr>
          <w:p w14:paraId="2BC3C7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71</w:t>
            </w:r>
          </w:p>
        </w:tc>
        <w:tc>
          <w:tcPr>
            <w:tcW w:w="3967" w:type="dxa"/>
            <w:shd w:val="clear" w:color="auto" w:fill="auto"/>
          </w:tcPr>
          <w:p w14:paraId="10C0650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3FF18C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0A3F5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D0959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AB337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3590DFC" w14:textId="77777777" w:rsidTr="00B9017D">
        <w:tc>
          <w:tcPr>
            <w:tcW w:w="533" w:type="dxa"/>
            <w:shd w:val="clear" w:color="auto" w:fill="auto"/>
          </w:tcPr>
          <w:p w14:paraId="4F1AB2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72</w:t>
            </w:r>
          </w:p>
        </w:tc>
        <w:tc>
          <w:tcPr>
            <w:tcW w:w="3967" w:type="dxa"/>
            <w:shd w:val="clear" w:color="auto" w:fill="auto"/>
          </w:tcPr>
          <w:p w14:paraId="4E49E9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049EA8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C5F7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6C64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01652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D823E35" w14:textId="77777777" w:rsidTr="00B9017D">
        <w:tc>
          <w:tcPr>
            <w:tcW w:w="533" w:type="dxa"/>
            <w:shd w:val="clear" w:color="auto" w:fill="auto"/>
          </w:tcPr>
          <w:p w14:paraId="5A7A42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73</w:t>
            </w:r>
          </w:p>
        </w:tc>
        <w:tc>
          <w:tcPr>
            <w:tcW w:w="3967" w:type="dxa"/>
            <w:shd w:val="clear" w:color="auto" w:fill="auto"/>
          </w:tcPr>
          <w:p w14:paraId="1F48C8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642C9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B2AAC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F3384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7E11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2E6B1FD" w14:textId="77777777" w:rsidTr="00B9017D">
        <w:tc>
          <w:tcPr>
            <w:tcW w:w="533" w:type="dxa"/>
            <w:shd w:val="clear" w:color="auto" w:fill="auto"/>
          </w:tcPr>
          <w:p w14:paraId="68996F5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74 </w:t>
            </w:r>
          </w:p>
        </w:tc>
        <w:tc>
          <w:tcPr>
            <w:tcW w:w="3967" w:type="dxa"/>
            <w:shd w:val="clear" w:color="auto" w:fill="auto"/>
          </w:tcPr>
          <w:p w14:paraId="615223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271B0C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53BD22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9F40C5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28B3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4098D22" w14:textId="77777777" w:rsidTr="00B9017D">
        <w:tc>
          <w:tcPr>
            <w:tcW w:w="533" w:type="dxa"/>
            <w:shd w:val="clear" w:color="auto" w:fill="auto"/>
          </w:tcPr>
          <w:p w14:paraId="174721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75</w:t>
            </w:r>
          </w:p>
        </w:tc>
        <w:tc>
          <w:tcPr>
            <w:tcW w:w="3967" w:type="dxa"/>
            <w:shd w:val="clear" w:color="auto" w:fill="auto"/>
          </w:tcPr>
          <w:p w14:paraId="1ED5AA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607DD7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6C7CC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9F027F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3B39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247629F" w14:textId="77777777" w:rsidTr="00B9017D">
        <w:tc>
          <w:tcPr>
            <w:tcW w:w="533" w:type="dxa"/>
            <w:shd w:val="clear" w:color="auto" w:fill="auto"/>
          </w:tcPr>
          <w:p w14:paraId="1D7815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76</w:t>
            </w:r>
          </w:p>
        </w:tc>
        <w:tc>
          <w:tcPr>
            <w:tcW w:w="3967" w:type="dxa"/>
            <w:shd w:val="clear" w:color="auto" w:fill="auto"/>
          </w:tcPr>
          <w:p w14:paraId="22D0AE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3AC307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7033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02B8F23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C3116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FB9D4FF" w14:textId="77777777" w:rsidTr="00B9017D">
        <w:tc>
          <w:tcPr>
            <w:tcW w:w="533" w:type="dxa"/>
            <w:shd w:val="clear" w:color="auto" w:fill="auto"/>
          </w:tcPr>
          <w:p w14:paraId="179F57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77</w:t>
            </w:r>
          </w:p>
        </w:tc>
        <w:tc>
          <w:tcPr>
            <w:tcW w:w="3967" w:type="dxa"/>
            <w:shd w:val="clear" w:color="auto" w:fill="auto"/>
          </w:tcPr>
          <w:p w14:paraId="56DA79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not including Requested NSSAI?</w:t>
            </w:r>
          </w:p>
        </w:tc>
        <w:tc>
          <w:tcPr>
            <w:tcW w:w="648" w:type="dxa"/>
            <w:shd w:val="clear" w:color="auto" w:fill="auto"/>
          </w:tcPr>
          <w:p w14:paraId="1685CB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5CC89A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2C94E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w:t>
            </w:r>
          </w:p>
        </w:tc>
        <w:tc>
          <w:tcPr>
            <w:tcW w:w="853" w:type="dxa"/>
            <w:shd w:val="clear" w:color="auto" w:fill="auto"/>
          </w:tcPr>
          <w:p w14:paraId="6FD314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1C55F4E2" w14:textId="77777777" w:rsidTr="00B9017D">
        <w:tc>
          <w:tcPr>
            <w:tcW w:w="533" w:type="dxa"/>
            <w:shd w:val="clear" w:color="auto" w:fill="auto"/>
          </w:tcPr>
          <w:p w14:paraId="672CFB9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78-93</w:t>
            </w:r>
          </w:p>
        </w:tc>
        <w:tc>
          <w:tcPr>
            <w:tcW w:w="3967" w:type="dxa"/>
            <w:shd w:val="clear" w:color="auto" w:fill="auto"/>
          </w:tcPr>
          <w:p w14:paraId="43BD08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20a1of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460C5E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3A3EE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307CD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D6EBD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bl>
    <w:p w14:paraId="28A03F0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69E702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9.1.5.1.3a.3.3</w:t>
      </w:r>
      <w:r w:rsidRPr="002969FB">
        <w:rPr>
          <w:rFonts w:ascii="Arial" w:eastAsia="Times New Roman" w:hAnsi="Arial" w:cs="Times New Roman"/>
          <w:kern w:val="0"/>
          <w:sz w:val="20"/>
          <w:szCs w:val="20"/>
          <w:lang w:val="en-GB" w:eastAsia="en-GB"/>
          <w14:ligatures w14:val="none"/>
        </w:rPr>
        <w:tab/>
        <w:t>Specific message contents</w:t>
      </w:r>
    </w:p>
    <w:p w14:paraId="2741004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0589905" w14:textId="77777777" w:rsidTr="00F155BB">
        <w:tc>
          <w:tcPr>
            <w:tcW w:w="9747" w:type="dxa"/>
            <w:gridSpan w:val="4"/>
          </w:tcPr>
          <w:p w14:paraId="03B561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3AB301D8" w14:textId="77777777">
        <w:tblPrEx>
          <w:tblCellMar>
            <w:left w:w="108" w:type="dxa"/>
            <w:right w:w="108" w:type="dxa"/>
          </w:tblCellMar>
        </w:tblPrEx>
        <w:tc>
          <w:tcPr>
            <w:tcW w:w="4535" w:type="dxa"/>
          </w:tcPr>
          <w:p w14:paraId="41F32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91B17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F545A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2E71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59F96D9" w14:textId="77777777">
        <w:tblPrEx>
          <w:tblCellMar>
            <w:left w:w="108" w:type="dxa"/>
            <w:right w:w="108" w:type="dxa"/>
          </w:tblCellMar>
        </w:tblPrEx>
        <w:tc>
          <w:tcPr>
            <w:tcW w:w="4535" w:type="dxa"/>
          </w:tcPr>
          <w:p w14:paraId="005A8F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2D38D3B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781F03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58DBDC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855BE0" w14:textId="77777777">
        <w:tblPrEx>
          <w:tblCellMar>
            <w:left w:w="108" w:type="dxa"/>
            <w:right w:w="108" w:type="dxa"/>
          </w:tblCellMar>
        </w:tblPrEx>
        <w:tc>
          <w:tcPr>
            <w:tcW w:w="4535" w:type="dxa"/>
          </w:tcPr>
          <w:p w14:paraId="566AB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56C6E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27AD4A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E1EB1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16310F9" w14:textId="77777777">
        <w:tblPrEx>
          <w:tblCellMar>
            <w:left w:w="108" w:type="dxa"/>
            <w:right w:w="108" w:type="dxa"/>
          </w:tblCellMar>
        </w:tblPrEx>
        <w:tc>
          <w:tcPr>
            <w:tcW w:w="4535" w:type="dxa"/>
          </w:tcPr>
          <w:p w14:paraId="292265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27AF44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9E66E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682CF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966B11" w14:textId="77777777">
        <w:tblPrEx>
          <w:tblCellMar>
            <w:left w:w="108" w:type="dxa"/>
            <w:right w:w="108" w:type="dxa"/>
          </w:tblCellMar>
        </w:tblPrEx>
        <w:tc>
          <w:tcPr>
            <w:tcW w:w="4535" w:type="dxa"/>
          </w:tcPr>
          <w:p w14:paraId="708EED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362DFD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1D72CB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57FF8B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660784" w14:textId="77777777">
        <w:tblPrEx>
          <w:tblCellMar>
            <w:left w:w="108" w:type="dxa"/>
            <w:right w:w="108" w:type="dxa"/>
          </w:tblCellMar>
        </w:tblPrEx>
        <w:tc>
          <w:tcPr>
            <w:tcW w:w="4535" w:type="dxa"/>
          </w:tcPr>
          <w:p w14:paraId="029610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214B6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F9742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68DF1C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546EF63" w14:textId="77777777">
        <w:tblPrEx>
          <w:tblCellMar>
            <w:left w:w="108" w:type="dxa"/>
            <w:right w:w="108" w:type="dxa"/>
          </w:tblCellMar>
        </w:tblPrEx>
        <w:tc>
          <w:tcPr>
            <w:tcW w:w="4535" w:type="dxa"/>
          </w:tcPr>
          <w:p w14:paraId="2F3B35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D714B1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E5981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BB7A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4E264B8" w14:textId="77777777">
        <w:tblPrEx>
          <w:tblCellMar>
            <w:left w:w="108" w:type="dxa"/>
            <w:right w:w="108" w:type="dxa"/>
          </w:tblCellMar>
        </w:tblPrEx>
        <w:tc>
          <w:tcPr>
            <w:tcW w:w="4535" w:type="dxa"/>
          </w:tcPr>
          <w:p w14:paraId="6D5A8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4475A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0E979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47E7DB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B705D4" w14:textId="77777777">
        <w:tblPrEx>
          <w:tblCellMar>
            <w:left w:w="108" w:type="dxa"/>
            <w:right w:w="108" w:type="dxa"/>
          </w:tblCellMar>
        </w:tblPrEx>
        <w:tc>
          <w:tcPr>
            <w:tcW w:w="4535" w:type="dxa"/>
          </w:tcPr>
          <w:p w14:paraId="1C3EB28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C5383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AEFDB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ED580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196FCF8" w14:textId="77777777">
        <w:tblPrEx>
          <w:tblCellMar>
            <w:left w:w="108" w:type="dxa"/>
            <w:right w:w="108" w:type="dxa"/>
          </w:tblCellMar>
        </w:tblPrEx>
        <w:trPr>
          <w:ins w:id="25" w:author="Ananya Pavan" w:date="2025-04-25T11:31:00Z"/>
        </w:trPr>
        <w:tc>
          <w:tcPr>
            <w:tcW w:w="4535" w:type="dxa"/>
          </w:tcPr>
          <w:p w14:paraId="5528836C" w14:textId="186636E0" w:rsidR="00184206" w:rsidRPr="002969FB" w:rsidRDefault="00184206" w:rsidP="00184206">
            <w:pPr>
              <w:keepNext/>
              <w:keepLines/>
              <w:overflowPunct w:val="0"/>
              <w:autoSpaceDE w:val="0"/>
              <w:autoSpaceDN w:val="0"/>
              <w:adjustRightInd w:val="0"/>
              <w:spacing w:after="0" w:line="240" w:lineRule="auto"/>
              <w:textAlignment w:val="baseline"/>
              <w:rPr>
                <w:ins w:id="26" w:author="Ananya Pavan" w:date="2025-04-25T11:31:00Z" w16du:dateUtc="2025-04-25T18:31:00Z"/>
                <w:rFonts w:ascii="Arial" w:eastAsia="Times New Roman" w:hAnsi="Arial" w:cs="Times New Roman"/>
                <w:kern w:val="0"/>
                <w:sz w:val="18"/>
                <w:szCs w:val="20"/>
                <w:lang w:val="en-GB" w:eastAsia="en-GB"/>
                <w14:ligatures w14:val="none"/>
              </w:rPr>
            </w:pPr>
            <w:ins w:id="2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0E46BB0D" w14:textId="77777777" w:rsidR="00184206" w:rsidRPr="002969FB" w:rsidRDefault="00184206" w:rsidP="00184206">
            <w:pPr>
              <w:keepNext/>
              <w:keepLines/>
              <w:overflowPunct w:val="0"/>
              <w:autoSpaceDE w:val="0"/>
              <w:autoSpaceDN w:val="0"/>
              <w:adjustRightInd w:val="0"/>
              <w:spacing w:after="0" w:line="240" w:lineRule="auto"/>
              <w:textAlignment w:val="baseline"/>
              <w:rPr>
                <w:ins w:id="28" w:author="Ananya Pavan" w:date="2025-04-25T11:31:00Z" w16du:dateUtc="2025-04-25T18:31:00Z"/>
                <w:rFonts w:ascii="Arial" w:eastAsia="Times New Roman" w:hAnsi="Arial" w:cs="Times New Roman"/>
                <w:kern w:val="0"/>
                <w:sz w:val="18"/>
                <w:szCs w:val="20"/>
                <w:lang w:val="en-GB" w:eastAsia="en-GB"/>
                <w14:ligatures w14:val="none"/>
              </w:rPr>
            </w:pPr>
          </w:p>
        </w:tc>
        <w:tc>
          <w:tcPr>
            <w:tcW w:w="1700" w:type="dxa"/>
          </w:tcPr>
          <w:p w14:paraId="4A829C04" w14:textId="7698B6CA" w:rsidR="00184206" w:rsidRPr="002969FB" w:rsidRDefault="00184206" w:rsidP="00184206">
            <w:pPr>
              <w:keepNext/>
              <w:keepLines/>
              <w:overflowPunct w:val="0"/>
              <w:autoSpaceDE w:val="0"/>
              <w:autoSpaceDN w:val="0"/>
              <w:adjustRightInd w:val="0"/>
              <w:spacing w:after="0" w:line="240" w:lineRule="auto"/>
              <w:textAlignment w:val="baseline"/>
              <w:rPr>
                <w:ins w:id="29" w:author="Ananya Pavan" w:date="2025-04-25T11:31:00Z" w16du:dateUtc="2025-04-25T18:31:00Z"/>
                <w:rFonts w:ascii="Arial" w:eastAsia="Times New Roman" w:hAnsi="Arial" w:cs="Times New Roman"/>
                <w:kern w:val="0"/>
                <w:sz w:val="18"/>
                <w:szCs w:val="20"/>
                <w:lang w:val="en-GB" w:eastAsia="en-GB"/>
                <w14:ligatures w14:val="none"/>
              </w:rPr>
            </w:pPr>
            <w:ins w:id="30" w:author="Ananya Pavan" w:date="2025-04-25T11:32:00Z" w16du:dateUtc="2025-04-25T18:32:00Z">
              <w:r w:rsidRPr="00D035F4">
                <w:rPr>
                  <w:rFonts w:ascii="Arial" w:eastAsia="Times New Roman" w:hAnsi="Arial" w:cs="Times New Roman"/>
                  <w:kern w:val="0"/>
                  <w:sz w:val="18"/>
                  <w:szCs w:val="20"/>
                  <w:lang w:val="en-GB" w:eastAsia="en-GB"/>
                  <w14:ligatures w14:val="none"/>
                </w:rPr>
                <w:t>S-NSSAI value 2</w:t>
              </w:r>
            </w:ins>
          </w:p>
        </w:tc>
        <w:tc>
          <w:tcPr>
            <w:tcW w:w="1245" w:type="dxa"/>
          </w:tcPr>
          <w:p w14:paraId="0FA82B6F" w14:textId="77777777" w:rsidR="00184206" w:rsidRPr="002969FB" w:rsidRDefault="00184206" w:rsidP="00184206">
            <w:pPr>
              <w:keepNext/>
              <w:keepLines/>
              <w:overflowPunct w:val="0"/>
              <w:autoSpaceDE w:val="0"/>
              <w:autoSpaceDN w:val="0"/>
              <w:adjustRightInd w:val="0"/>
              <w:spacing w:after="0" w:line="240" w:lineRule="auto"/>
              <w:textAlignment w:val="baseline"/>
              <w:rPr>
                <w:ins w:id="3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F42B071" w14:textId="77777777">
        <w:tblPrEx>
          <w:tblCellMar>
            <w:left w:w="108" w:type="dxa"/>
            <w:right w:w="108" w:type="dxa"/>
          </w:tblCellMar>
        </w:tblPrEx>
        <w:trPr>
          <w:ins w:id="32" w:author="Ananya Pavan" w:date="2025-04-25T11:31:00Z"/>
        </w:trPr>
        <w:tc>
          <w:tcPr>
            <w:tcW w:w="4535" w:type="dxa"/>
          </w:tcPr>
          <w:p w14:paraId="51EB6B16" w14:textId="2453F12A" w:rsidR="00184206" w:rsidRPr="002969FB" w:rsidRDefault="00184206" w:rsidP="00184206">
            <w:pPr>
              <w:keepNext/>
              <w:keepLines/>
              <w:overflowPunct w:val="0"/>
              <w:autoSpaceDE w:val="0"/>
              <w:autoSpaceDN w:val="0"/>
              <w:adjustRightInd w:val="0"/>
              <w:spacing w:after="0" w:line="240" w:lineRule="auto"/>
              <w:textAlignment w:val="baseline"/>
              <w:rPr>
                <w:ins w:id="33" w:author="Ananya Pavan" w:date="2025-04-25T11:31:00Z" w16du:dateUtc="2025-04-25T18:31:00Z"/>
                <w:rFonts w:ascii="Arial" w:eastAsia="Times New Roman" w:hAnsi="Arial" w:cs="Times New Roman"/>
                <w:kern w:val="0"/>
                <w:sz w:val="18"/>
                <w:szCs w:val="20"/>
                <w:lang w:val="en-GB" w:eastAsia="en-GB"/>
                <w14:ligatures w14:val="none"/>
              </w:rPr>
            </w:pPr>
            <w:ins w:id="3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4F780C79" w14:textId="36EEF241" w:rsidR="00184206" w:rsidRPr="002969FB" w:rsidRDefault="00184206" w:rsidP="00184206">
            <w:pPr>
              <w:keepNext/>
              <w:keepLines/>
              <w:overflowPunct w:val="0"/>
              <w:autoSpaceDE w:val="0"/>
              <w:autoSpaceDN w:val="0"/>
              <w:adjustRightInd w:val="0"/>
              <w:spacing w:after="0" w:line="240" w:lineRule="auto"/>
              <w:textAlignment w:val="baseline"/>
              <w:rPr>
                <w:ins w:id="35" w:author="Ananya Pavan" w:date="2025-04-25T11:31:00Z" w16du:dateUtc="2025-04-25T18:31:00Z"/>
                <w:rFonts w:ascii="Arial" w:eastAsia="Times New Roman" w:hAnsi="Arial" w:cs="Times New Roman"/>
                <w:kern w:val="0"/>
                <w:sz w:val="18"/>
                <w:szCs w:val="20"/>
                <w:lang w:val="en-GB" w:eastAsia="en-GB"/>
                <w14:ligatures w14:val="none"/>
              </w:rPr>
            </w:pPr>
            <w:ins w:id="36" w:author="Ananya Pavan" w:date="2025-04-25T11:32:00Z" w16du:dateUtc="2025-04-25T18:32:00Z">
              <w:r w:rsidRPr="006F25D0">
                <w:rPr>
                  <w:rFonts w:ascii="Arial" w:eastAsia="Times New Roman" w:hAnsi="Arial" w:cs="Times New Roman"/>
                  <w:kern w:val="0"/>
                  <w:sz w:val="18"/>
                  <w:szCs w:val="20"/>
                  <w:lang w:val="en-GB" w:eastAsia="en-GB"/>
                  <w14:ligatures w14:val="none"/>
                </w:rPr>
                <w:t>‘00000001’B</w:t>
              </w:r>
            </w:ins>
          </w:p>
        </w:tc>
        <w:tc>
          <w:tcPr>
            <w:tcW w:w="1700" w:type="dxa"/>
          </w:tcPr>
          <w:p w14:paraId="4B8363DC" w14:textId="5BA96C47" w:rsidR="00184206" w:rsidRPr="002969FB" w:rsidRDefault="00184206" w:rsidP="00184206">
            <w:pPr>
              <w:keepNext/>
              <w:keepLines/>
              <w:overflowPunct w:val="0"/>
              <w:autoSpaceDE w:val="0"/>
              <w:autoSpaceDN w:val="0"/>
              <w:adjustRightInd w:val="0"/>
              <w:spacing w:after="0" w:line="240" w:lineRule="auto"/>
              <w:textAlignment w:val="baseline"/>
              <w:rPr>
                <w:ins w:id="37" w:author="Ananya Pavan" w:date="2025-04-25T11:31:00Z" w16du:dateUtc="2025-04-25T18:31:00Z"/>
                <w:rFonts w:ascii="Arial" w:eastAsia="Times New Roman" w:hAnsi="Arial" w:cs="Times New Roman"/>
                <w:kern w:val="0"/>
                <w:sz w:val="18"/>
                <w:szCs w:val="20"/>
                <w:lang w:val="en-GB" w:eastAsia="en-GB"/>
                <w14:ligatures w14:val="none"/>
              </w:rPr>
            </w:pPr>
            <w:ins w:id="38" w:author="Ananya Pavan" w:date="2025-04-25T11:32:00Z" w16du:dateUtc="2025-04-25T18:32:00Z">
              <w:r w:rsidRPr="00D035F4">
                <w:rPr>
                  <w:rFonts w:ascii="Arial" w:eastAsia="Times New Roman" w:hAnsi="Arial" w:cs="Times New Roman"/>
                  <w:kern w:val="0"/>
                  <w:sz w:val="18"/>
                  <w:szCs w:val="20"/>
                  <w:lang w:val="en-GB" w:eastAsia="en-GB"/>
                  <w14:ligatures w14:val="none"/>
                </w:rPr>
                <w:t>SST</w:t>
              </w:r>
            </w:ins>
          </w:p>
        </w:tc>
        <w:tc>
          <w:tcPr>
            <w:tcW w:w="1245" w:type="dxa"/>
          </w:tcPr>
          <w:p w14:paraId="0A9AC9F7" w14:textId="77777777" w:rsidR="00184206" w:rsidRPr="002969FB" w:rsidRDefault="00184206" w:rsidP="00184206">
            <w:pPr>
              <w:keepNext/>
              <w:keepLines/>
              <w:overflowPunct w:val="0"/>
              <w:autoSpaceDE w:val="0"/>
              <w:autoSpaceDN w:val="0"/>
              <w:adjustRightInd w:val="0"/>
              <w:spacing w:after="0" w:line="240" w:lineRule="auto"/>
              <w:textAlignment w:val="baseline"/>
              <w:rPr>
                <w:ins w:id="39"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4D62448" w14:textId="77777777">
        <w:tblPrEx>
          <w:tblCellMar>
            <w:left w:w="108" w:type="dxa"/>
            <w:right w:w="108" w:type="dxa"/>
          </w:tblCellMar>
        </w:tblPrEx>
        <w:trPr>
          <w:ins w:id="40" w:author="Ananya Pavan" w:date="2025-04-25T11:31:00Z"/>
        </w:trPr>
        <w:tc>
          <w:tcPr>
            <w:tcW w:w="4535" w:type="dxa"/>
          </w:tcPr>
          <w:p w14:paraId="4E59BC18" w14:textId="43579E2B" w:rsidR="00184206" w:rsidRPr="002969FB" w:rsidRDefault="00184206" w:rsidP="00184206">
            <w:pPr>
              <w:keepNext/>
              <w:keepLines/>
              <w:overflowPunct w:val="0"/>
              <w:autoSpaceDE w:val="0"/>
              <w:autoSpaceDN w:val="0"/>
              <w:adjustRightInd w:val="0"/>
              <w:spacing w:after="0" w:line="240" w:lineRule="auto"/>
              <w:textAlignment w:val="baseline"/>
              <w:rPr>
                <w:ins w:id="41" w:author="Ananya Pavan" w:date="2025-04-25T11:31:00Z" w16du:dateUtc="2025-04-25T18:31:00Z"/>
                <w:rFonts w:ascii="Arial" w:eastAsia="Times New Roman" w:hAnsi="Arial" w:cs="Times New Roman"/>
                <w:kern w:val="0"/>
                <w:sz w:val="18"/>
                <w:szCs w:val="20"/>
                <w:lang w:val="en-GB" w:eastAsia="en-GB"/>
                <w14:ligatures w14:val="none"/>
              </w:rPr>
            </w:pPr>
            <w:ins w:id="42"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6391BB8F" w14:textId="07D075FE" w:rsidR="00184206" w:rsidRPr="002969FB" w:rsidRDefault="00184206" w:rsidP="00184206">
            <w:pPr>
              <w:keepNext/>
              <w:keepLines/>
              <w:overflowPunct w:val="0"/>
              <w:autoSpaceDE w:val="0"/>
              <w:autoSpaceDN w:val="0"/>
              <w:adjustRightInd w:val="0"/>
              <w:spacing w:after="0" w:line="240" w:lineRule="auto"/>
              <w:textAlignment w:val="baseline"/>
              <w:rPr>
                <w:ins w:id="43" w:author="Ananya Pavan" w:date="2025-04-25T11:31:00Z" w16du:dateUtc="2025-04-25T18:31:00Z"/>
                <w:rFonts w:ascii="Arial" w:eastAsia="Times New Roman" w:hAnsi="Arial" w:cs="Times New Roman"/>
                <w:kern w:val="0"/>
                <w:sz w:val="18"/>
                <w:szCs w:val="20"/>
                <w:lang w:val="en-GB" w:eastAsia="en-GB"/>
                <w14:ligatures w14:val="none"/>
              </w:rPr>
            </w:pPr>
            <w:ins w:id="44" w:author="Ananya Pavan" w:date="2025-04-25T11:32:00Z" w16du:dateUtc="2025-04-25T18:32:00Z">
              <w:r w:rsidRPr="006F25D0">
                <w:rPr>
                  <w:rFonts w:ascii="Arial" w:eastAsia="Times New Roman" w:hAnsi="Arial" w:cs="Times New Roman"/>
                  <w:kern w:val="0"/>
                  <w:sz w:val="18"/>
                  <w:szCs w:val="20"/>
                  <w:lang w:val="en-GB" w:eastAsia="en-GB"/>
                  <w14:ligatures w14:val="none"/>
                </w:rPr>
                <w:t>‘00000010’B</w:t>
              </w:r>
            </w:ins>
          </w:p>
        </w:tc>
        <w:tc>
          <w:tcPr>
            <w:tcW w:w="1700" w:type="dxa"/>
          </w:tcPr>
          <w:p w14:paraId="68D54ACB" w14:textId="0DABB43E" w:rsidR="00184206" w:rsidRPr="002969FB" w:rsidRDefault="00184206" w:rsidP="00184206">
            <w:pPr>
              <w:keepNext/>
              <w:keepLines/>
              <w:overflowPunct w:val="0"/>
              <w:autoSpaceDE w:val="0"/>
              <w:autoSpaceDN w:val="0"/>
              <w:adjustRightInd w:val="0"/>
              <w:spacing w:after="0" w:line="240" w:lineRule="auto"/>
              <w:textAlignment w:val="baseline"/>
              <w:rPr>
                <w:ins w:id="45" w:author="Ananya Pavan" w:date="2025-04-25T11:31:00Z" w16du:dateUtc="2025-04-25T18:31:00Z"/>
                <w:rFonts w:ascii="Arial" w:eastAsia="Times New Roman" w:hAnsi="Arial" w:cs="Times New Roman"/>
                <w:kern w:val="0"/>
                <w:sz w:val="18"/>
                <w:szCs w:val="20"/>
                <w:lang w:val="en-GB" w:eastAsia="en-GB"/>
                <w14:ligatures w14:val="none"/>
              </w:rPr>
            </w:pPr>
            <w:ins w:id="46" w:author="Ananya Pavan" w:date="2025-04-25T11:32:00Z" w16du:dateUtc="2025-04-25T18:32:00Z">
              <w:r w:rsidRPr="00D035F4">
                <w:rPr>
                  <w:rFonts w:ascii="Arial" w:eastAsia="Times New Roman" w:hAnsi="Arial" w:cs="Times New Roman"/>
                  <w:kern w:val="0"/>
                  <w:sz w:val="18"/>
                  <w:szCs w:val="20"/>
                  <w:lang w:val="en-GB" w:eastAsia="en-GB"/>
                  <w14:ligatures w14:val="none"/>
                </w:rPr>
                <w:t>2</w:t>
              </w:r>
            </w:ins>
          </w:p>
        </w:tc>
        <w:tc>
          <w:tcPr>
            <w:tcW w:w="1245" w:type="dxa"/>
          </w:tcPr>
          <w:p w14:paraId="59A33286" w14:textId="77777777" w:rsidR="00184206" w:rsidRPr="002969FB" w:rsidRDefault="00184206" w:rsidP="00184206">
            <w:pPr>
              <w:keepNext/>
              <w:keepLines/>
              <w:overflowPunct w:val="0"/>
              <w:autoSpaceDE w:val="0"/>
              <w:autoSpaceDN w:val="0"/>
              <w:adjustRightInd w:val="0"/>
              <w:spacing w:after="0" w:line="240" w:lineRule="auto"/>
              <w:textAlignment w:val="baseline"/>
              <w:rPr>
                <w:ins w:id="47"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523ACF2C" w14:textId="77777777">
        <w:tblPrEx>
          <w:tblCellMar>
            <w:left w:w="108" w:type="dxa"/>
            <w:right w:w="108" w:type="dxa"/>
          </w:tblCellMar>
        </w:tblPrEx>
        <w:trPr>
          <w:ins w:id="48" w:author="Ananya Pavan" w:date="2025-04-25T11:31:00Z"/>
        </w:trPr>
        <w:tc>
          <w:tcPr>
            <w:tcW w:w="4535" w:type="dxa"/>
          </w:tcPr>
          <w:p w14:paraId="66A153AE" w14:textId="135B9D28" w:rsidR="00184206" w:rsidRPr="002969FB" w:rsidRDefault="00184206" w:rsidP="00184206">
            <w:pPr>
              <w:keepNext/>
              <w:keepLines/>
              <w:overflowPunct w:val="0"/>
              <w:autoSpaceDE w:val="0"/>
              <w:autoSpaceDN w:val="0"/>
              <w:adjustRightInd w:val="0"/>
              <w:spacing w:after="0" w:line="240" w:lineRule="auto"/>
              <w:textAlignment w:val="baseline"/>
              <w:rPr>
                <w:ins w:id="49" w:author="Ananya Pavan" w:date="2025-04-25T11:31:00Z" w16du:dateUtc="2025-04-25T18:31:00Z"/>
                <w:rFonts w:ascii="Arial" w:eastAsia="Times New Roman" w:hAnsi="Arial" w:cs="Times New Roman"/>
                <w:kern w:val="0"/>
                <w:sz w:val="18"/>
                <w:szCs w:val="20"/>
                <w:lang w:val="en-GB" w:eastAsia="en-GB"/>
                <w14:ligatures w14:val="none"/>
              </w:rPr>
            </w:pPr>
            <w:ins w:id="50"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56141CAA" w14:textId="634B4499" w:rsidR="00184206" w:rsidRPr="002969FB" w:rsidRDefault="00184206" w:rsidP="00184206">
            <w:pPr>
              <w:keepNext/>
              <w:keepLines/>
              <w:overflowPunct w:val="0"/>
              <w:autoSpaceDE w:val="0"/>
              <w:autoSpaceDN w:val="0"/>
              <w:adjustRightInd w:val="0"/>
              <w:spacing w:after="0" w:line="240" w:lineRule="auto"/>
              <w:textAlignment w:val="baseline"/>
              <w:rPr>
                <w:ins w:id="51" w:author="Ananya Pavan" w:date="2025-04-25T11:31:00Z" w16du:dateUtc="2025-04-25T18:31:00Z"/>
                <w:rFonts w:ascii="Arial" w:eastAsia="Times New Roman" w:hAnsi="Arial" w:cs="Times New Roman"/>
                <w:kern w:val="0"/>
                <w:sz w:val="18"/>
                <w:szCs w:val="20"/>
                <w:lang w:val="en-GB" w:eastAsia="en-GB"/>
                <w14:ligatures w14:val="none"/>
              </w:rPr>
            </w:pPr>
            <w:ins w:id="52"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C9C9985" w14:textId="77777777" w:rsidR="00184206" w:rsidRPr="002969FB" w:rsidRDefault="00184206" w:rsidP="00184206">
            <w:pPr>
              <w:keepNext/>
              <w:keepLines/>
              <w:overflowPunct w:val="0"/>
              <w:autoSpaceDE w:val="0"/>
              <w:autoSpaceDN w:val="0"/>
              <w:adjustRightInd w:val="0"/>
              <w:spacing w:after="0" w:line="240" w:lineRule="auto"/>
              <w:textAlignment w:val="baseline"/>
              <w:rPr>
                <w:ins w:id="53"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7EBA7581" w14:textId="77777777" w:rsidR="00184206" w:rsidRPr="002969FB" w:rsidRDefault="00184206" w:rsidP="00184206">
            <w:pPr>
              <w:keepNext/>
              <w:keepLines/>
              <w:overflowPunct w:val="0"/>
              <w:autoSpaceDE w:val="0"/>
              <w:autoSpaceDN w:val="0"/>
              <w:adjustRightInd w:val="0"/>
              <w:spacing w:after="0" w:line="240" w:lineRule="auto"/>
              <w:textAlignment w:val="baseline"/>
              <w:rPr>
                <w:ins w:id="54"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43DEF958" w14:textId="77777777">
        <w:tblPrEx>
          <w:tblCellMar>
            <w:left w:w="108" w:type="dxa"/>
            <w:right w:w="108" w:type="dxa"/>
          </w:tblCellMar>
        </w:tblPrEx>
        <w:trPr>
          <w:ins w:id="55" w:author="Ananya Pavan" w:date="2025-04-25T11:31:00Z"/>
        </w:trPr>
        <w:tc>
          <w:tcPr>
            <w:tcW w:w="4535" w:type="dxa"/>
          </w:tcPr>
          <w:p w14:paraId="52F9872D" w14:textId="3CA8D096" w:rsidR="00184206" w:rsidRPr="002969FB" w:rsidRDefault="00184206" w:rsidP="00184206">
            <w:pPr>
              <w:keepNext/>
              <w:keepLines/>
              <w:overflowPunct w:val="0"/>
              <w:autoSpaceDE w:val="0"/>
              <w:autoSpaceDN w:val="0"/>
              <w:adjustRightInd w:val="0"/>
              <w:spacing w:after="0" w:line="240" w:lineRule="auto"/>
              <w:textAlignment w:val="baseline"/>
              <w:rPr>
                <w:ins w:id="56" w:author="Ananya Pavan" w:date="2025-04-25T11:31:00Z" w16du:dateUtc="2025-04-25T18:31:00Z"/>
                <w:rFonts w:ascii="Arial" w:eastAsia="Times New Roman" w:hAnsi="Arial" w:cs="Times New Roman"/>
                <w:kern w:val="0"/>
                <w:sz w:val="18"/>
                <w:szCs w:val="20"/>
                <w:lang w:val="en-GB" w:eastAsia="en-GB"/>
                <w14:ligatures w14:val="none"/>
              </w:rPr>
            </w:pPr>
            <w:ins w:id="5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49C3AE33" w14:textId="59938BAE" w:rsidR="00184206" w:rsidRPr="002969FB" w:rsidRDefault="00184206" w:rsidP="00184206">
            <w:pPr>
              <w:keepNext/>
              <w:keepLines/>
              <w:overflowPunct w:val="0"/>
              <w:autoSpaceDE w:val="0"/>
              <w:autoSpaceDN w:val="0"/>
              <w:adjustRightInd w:val="0"/>
              <w:spacing w:after="0" w:line="240" w:lineRule="auto"/>
              <w:textAlignment w:val="baseline"/>
              <w:rPr>
                <w:ins w:id="58" w:author="Ananya Pavan" w:date="2025-04-25T11:31:00Z" w16du:dateUtc="2025-04-25T18:31:00Z"/>
                <w:rFonts w:ascii="Arial" w:eastAsia="Times New Roman" w:hAnsi="Arial" w:cs="Times New Roman"/>
                <w:kern w:val="0"/>
                <w:sz w:val="18"/>
                <w:szCs w:val="20"/>
                <w:lang w:val="en-GB" w:eastAsia="en-GB"/>
                <w14:ligatures w14:val="none"/>
              </w:rPr>
            </w:pPr>
            <w:ins w:id="59"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72FEC718" w14:textId="77777777" w:rsidR="00184206" w:rsidRPr="002969FB" w:rsidRDefault="00184206" w:rsidP="00184206">
            <w:pPr>
              <w:keepNext/>
              <w:keepLines/>
              <w:overflowPunct w:val="0"/>
              <w:autoSpaceDE w:val="0"/>
              <w:autoSpaceDN w:val="0"/>
              <w:adjustRightInd w:val="0"/>
              <w:spacing w:after="0" w:line="240" w:lineRule="auto"/>
              <w:textAlignment w:val="baseline"/>
              <w:rPr>
                <w:ins w:id="60"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3328EB7D" w14:textId="77777777" w:rsidR="00184206" w:rsidRPr="002969FB" w:rsidRDefault="00184206" w:rsidP="00184206">
            <w:pPr>
              <w:keepNext/>
              <w:keepLines/>
              <w:overflowPunct w:val="0"/>
              <w:autoSpaceDE w:val="0"/>
              <w:autoSpaceDN w:val="0"/>
              <w:adjustRightInd w:val="0"/>
              <w:spacing w:after="0" w:line="240" w:lineRule="auto"/>
              <w:textAlignment w:val="baseline"/>
              <w:rPr>
                <w:ins w:id="6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0AD40193" w14:textId="77777777">
        <w:tblPrEx>
          <w:tblCellMar>
            <w:left w:w="108" w:type="dxa"/>
            <w:right w:w="108" w:type="dxa"/>
          </w:tblCellMar>
        </w:tblPrEx>
        <w:trPr>
          <w:ins w:id="62" w:author="Ananya Pavan" w:date="2025-04-25T11:31:00Z"/>
        </w:trPr>
        <w:tc>
          <w:tcPr>
            <w:tcW w:w="4535" w:type="dxa"/>
          </w:tcPr>
          <w:p w14:paraId="7120F420" w14:textId="3356E827" w:rsidR="00184206" w:rsidRPr="002969FB" w:rsidRDefault="00184206" w:rsidP="00184206">
            <w:pPr>
              <w:keepNext/>
              <w:keepLines/>
              <w:overflowPunct w:val="0"/>
              <w:autoSpaceDE w:val="0"/>
              <w:autoSpaceDN w:val="0"/>
              <w:adjustRightInd w:val="0"/>
              <w:spacing w:after="0" w:line="240" w:lineRule="auto"/>
              <w:textAlignment w:val="baseline"/>
              <w:rPr>
                <w:ins w:id="63" w:author="Ananya Pavan" w:date="2025-04-25T11:31:00Z" w16du:dateUtc="2025-04-25T18:31:00Z"/>
                <w:rFonts w:ascii="Arial" w:eastAsia="Times New Roman" w:hAnsi="Arial" w:cs="Times New Roman"/>
                <w:kern w:val="0"/>
                <w:sz w:val="18"/>
                <w:szCs w:val="20"/>
                <w:lang w:val="en-GB" w:eastAsia="en-GB"/>
                <w14:ligatures w14:val="none"/>
              </w:rPr>
            </w:pPr>
            <w:ins w:id="6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184268C9" w14:textId="0C6273D9" w:rsidR="00184206" w:rsidRPr="002969FB" w:rsidRDefault="00184206" w:rsidP="00184206">
            <w:pPr>
              <w:keepNext/>
              <w:keepLines/>
              <w:overflowPunct w:val="0"/>
              <w:autoSpaceDE w:val="0"/>
              <w:autoSpaceDN w:val="0"/>
              <w:adjustRightInd w:val="0"/>
              <w:spacing w:after="0" w:line="240" w:lineRule="auto"/>
              <w:textAlignment w:val="baseline"/>
              <w:rPr>
                <w:ins w:id="65" w:author="Ananya Pavan" w:date="2025-04-25T11:31:00Z" w16du:dateUtc="2025-04-25T18:31:00Z"/>
                <w:rFonts w:ascii="Arial" w:eastAsia="Times New Roman" w:hAnsi="Arial" w:cs="Times New Roman"/>
                <w:kern w:val="0"/>
                <w:sz w:val="18"/>
                <w:szCs w:val="20"/>
                <w:lang w:val="en-GB" w:eastAsia="en-GB"/>
                <w14:ligatures w14:val="none"/>
              </w:rPr>
            </w:pPr>
            <w:ins w:id="66"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46BAB5EB" w14:textId="77777777" w:rsidR="00184206" w:rsidRPr="002969FB" w:rsidRDefault="00184206" w:rsidP="00184206">
            <w:pPr>
              <w:keepNext/>
              <w:keepLines/>
              <w:overflowPunct w:val="0"/>
              <w:autoSpaceDE w:val="0"/>
              <w:autoSpaceDN w:val="0"/>
              <w:adjustRightInd w:val="0"/>
              <w:spacing w:after="0" w:line="240" w:lineRule="auto"/>
              <w:textAlignment w:val="baseline"/>
              <w:rPr>
                <w:ins w:id="67"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03E1DC7B" w14:textId="77777777" w:rsidR="00184206" w:rsidRPr="002969FB" w:rsidRDefault="00184206" w:rsidP="00184206">
            <w:pPr>
              <w:keepNext/>
              <w:keepLines/>
              <w:overflowPunct w:val="0"/>
              <w:autoSpaceDE w:val="0"/>
              <w:autoSpaceDN w:val="0"/>
              <w:adjustRightInd w:val="0"/>
              <w:spacing w:after="0" w:line="240" w:lineRule="auto"/>
              <w:textAlignment w:val="baseline"/>
              <w:rPr>
                <w:ins w:id="68"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10EB0B0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775D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1B20EBE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906261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EF931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462E0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123F4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B11F0F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A56F93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65A3B4FB"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2FC2BB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0DD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40F86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C85B1E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3007A14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17D6BA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A7572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AC77B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1E9867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26D76D0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D9E130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97803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61DBD2E"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DEF5E5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302CDC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77C1C82A"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CE09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4FD92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64B0CD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38026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ABE7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28F8C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EDCDE8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A50F08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273F1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9ECC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E23E5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7E7F8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8F005E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B20872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D321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8D709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C2664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27FB61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71E9461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81393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2221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297511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B1FAF3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599133E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B4E21A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C454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7A6F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3824238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D748CE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703FF1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6D01A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3E5D15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29CD6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5E6EC4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C59F27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5D18C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18B54F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6947720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EF534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1B7202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bookmarkStart w:id="69" w:name="_Hlk17394334"/>
    </w:p>
    <w:p w14:paraId="2958A9F2"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9.1.5.1.3a.3.3-2:</w:t>
      </w:r>
      <w:bookmarkEnd w:id="69"/>
      <w:r w:rsidRPr="002969FB">
        <w:rPr>
          <w:rFonts w:ascii="Arial" w:eastAsia="Times New Roman" w:hAnsi="Arial" w:cs="Times New Roman"/>
          <w:b/>
          <w:kern w:val="0"/>
          <w:sz w:val="20"/>
          <w:szCs w:val="20"/>
          <w:lang w:val="en-GB" w:eastAsia="en-GB"/>
          <w14:ligatures w14:val="none"/>
        </w:rPr>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0DA1B0" w14:textId="77777777" w:rsidTr="00365AED">
        <w:tc>
          <w:tcPr>
            <w:tcW w:w="9747" w:type="dxa"/>
            <w:gridSpan w:val="4"/>
          </w:tcPr>
          <w:p w14:paraId="497C6A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773A6B0C" w14:textId="77777777">
        <w:tblPrEx>
          <w:tblCellMar>
            <w:left w:w="108" w:type="dxa"/>
            <w:right w:w="108" w:type="dxa"/>
          </w:tblCellMar>
        </w:tblPrEx>
        <w:tc>
          <w:tcPr>
            <w:tcW w:w="4535" w:type="dxa"/>
          </w:tcPr>
          <w:p w14:paraId="3700AED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0400FA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A621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4680F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BC81173" w14:textId="77777777">
        <w:tblPrEx>
          <w:tblCellMar>
            <w:left w:w="108" w:type="dxa"/>
            <w:right w:w="108" w:type="dxa"/>
          </w:tblCellMar>
        </w:tblPrEx>
        <w:tc>
          <w:tcPr>
            <w:tcW w:w="4535" w:type="dxa"/>
          </w:tcPr>
          <w:p w14:paraId="17299B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32320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368FA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2D6D79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97CADE0" w14:textId="77777777">
        <w:tblPrEx>
          <w:tblCellMar>
            <w:left w:w="108" w:type="dxa"/>
            <w:right w:w="108" w:type="dxa"/>
          </w:tblCellMar>
        </w:tblPrEx>
        <w:tc>
          <w:tcPr>
            <w:tcW w:w="4535" w:type="dxa"/>
          </w:tcPr>
          <w:p w14:paraId="25524C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15967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DE3C2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989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CE54C7B" w14:textId="77777777">
        <w:tblPrEx>
          <w:tblCellMar>
            <w:left w:w="108" w:type="dxa"/>
            <w:right w:w="108" w:type="dxa"/>
          </w:tblCellMar>
        </w:tblPrEx>
        <w:tc>
          <w:tcPr>
            <w:tcW w:w="4535" w:type="dxa"/>
          </w:tcPr>
          <w:p w14:paraId="2F27348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E17FE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9243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0B440E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4F93C1E" w14:textId="77777777">
        <w:tblPrEx>
          <w:tblCellMar>
            <w:left w:w="108" w:type="dxa"/>
            <w:right w:w="108" w:type="dxa"/>
          </w:tblCellMar>
        </w:tblPrEx>
        <w:tc>
          <w:tcPr>
            <w:tcW w:w="4535" w:type="dxa"/>
          </w:tcPr>
          <w:p w14:paraId="13B3E0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6B7815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8E991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339277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045B7E" w14:textId="77777777">
        <w:tblPrEx>
          <w:tblCellMar>
            <w:left w:w="108" w:type="dxa"/>
            <w:right w:w="108" w:type="dxa"/>
          </w:tblCellMar>
        </w:tblPrEx>
        <w:tc>
          <w:tcPr>
            <w:tcW w:w="4535" w:type="dxa"/>
          </w:tcPr>
          <w:p w14:paraId="38841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3EE16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8D5F4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Pr>
          <w:p w14:paraId="73032D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165AC4" w14:textId="77777777">
        <w:tblPrEx>
          <w:tblCellMar>
            <w:left w:w="108" w:type="dxa"/>
            <w:right w:w="108" w:type="dxa"/>
          </w:tblCellMar>
        </w:tblPrEx>
        <w:tc>
          <w:tcPr>
            <w:tcW w:w="4535" w:type="dxa"/>
          </w:tcPr>
          <w:p w14:paraId="2E36DE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A0A18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0496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D4CF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0C58ABE" w14:textId="77777777">
        <w:tblPrEx>
          <w:tblCellMar>
            <w:left w:w="108" w:type="dxa"/>
            <w:right w:w="108" w:type="dxa"/>
          </w:tblCellMar>
        </w:tblPrEx>
        <w:tc>
          <w:tcPr>
            <w:tcW w:w="4535" w:type="dxa"/>
          </w:tcPr>
          <w:p w14:paraId="41A4DF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168A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4DE46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2E4A3A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6C8A9D" w14:textId="77777777">
        <w:tblPrEx>
          <w:tblCellMar>
            <w:left w:w="108" w:type="dxa"/>
            <w:right w:w="108" w:type="dxa"/>
          </w:tblCellMar>
        </w:tblPrEx>
        <w:tc>
          <w:tcPr>
            <w:tcW w:w="4535" w:type="dxa"/>
          </w:tcPr>
          <w:p w14:paraId="65689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78E414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0E5AD4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63459F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348A386" w14:textId="77777777">
        <w:tblPrEx>
          <w:tblCellMar>
            <w:left w:w="108" w:type="dxa"/>
            <w:right w:w="108" w:type="dxa"/>
          </w:tblCellMar>
        </w:tblPrEx>
        <w:trPr>
          <w:ins w:id="70" w:author="Ananya Pavan" w:date="2025-04-25T11:33:00Z"/>
        </w:trPr>
        <w:tc>
          <w:tcPr>
            <w:tcW w:w="4535" w:type="dxa"/>
          </w:tcPr>
          <w:p w14:paraId="3D177433" w14:textId="065E2800" w:rsidR="003E13E4" w:rsidRPr="002969FB" w:rsidRDefault="003E13E4" w:rsidP="003E13E4">
            <w:pPr>
              <w:keepNext/>
              <w:keepLines/>
              <w:overflowPunct w:val="0"/>
              <w:autoSpaceDE w:val="0"/>
              <w:autoSpaceDN w:val="0"/>
              <w:adjustRightInd w:val="0"/>
              <w:spacing w:after="0" w:line="240" w:lineRule="auto"/>
              <w:textAlignment w:val="baseline"/>
              <w:rPr>
                <w:ins w:id="71" w:author="Ananya Pavan" w:date="2025-04-25T11:33:00Z" w16du:dateUtc="2025-04-25T18:33:00Z"/>
                <w:rFonts w:ascii="Arial" w:eastAsia="Times New Roman" w:hAnsi="Arial" w:cs="Times New Roman"/>
                <w:kern w:val="0"/>
                <w:sz w:val="18"/>
                <w:szCs w:val="20"/>
                <w:lang w:val="en-GB" w:eastAsia="en-GB"/>
                <w14:ligatures w14:val="none"/>
              </w:rPr>
            </w:pPr>
            <w:ins w:id="7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47D18F2F" w14:textId="77777777" w:rsidR="003E13E4" w:rsidRPr="002969FB" w:rsidRDefault="003E13E4" w:rsidP="003E13E4">
            <w:pPr>
              <w:keepNext/>
              <w:keepLines/>
              <w:overflowPunct w:val="0"/>
              <w:autoSpaceDE w:val="0"/>
              <w:autoSpaceDN w:val="0"/>
              <w:adjustRightInd w:val="0"/>
              <w:spacing w:after="0" w:line="240" w:lineRule="auto"/>
              <w:textAlignment w:val="baseline"/>
              <w:rPr>
                <w:ins w:id="73" w:author="Ananya Pavan" w:date="2025-04-25T11:33:00Z" w16du:dateUtc="2025-04-25T18:33:00Z"/>
                <w:rFonts w:ascii="Arial" w:eastAsia="Times New Roman" w:hAnsi="Arial" w:cs="Times New Roman"/>
                <w:kern w:val="0"/>
                <w:sz w:val="18"/>
                <w:szCs w:val="20"/>
                <w:lang w:val="en-GB" w:eastAsia="en-GB"/>
                <w14:ligatures w14:val="none"/>
              </w:rPr>
            </w:pPr>
          </w:p>
        </w:tc>
        <w:tc>
          <w:tcPr>
            <w:tcW w:w="1700" w:type="dxa"/>
          </w:tcPr>
          <w:p w14:paraId="4D6EE2ED" w14:textId="06CEE56C" w:rsidR="003E13E4" w:rsidRPr="002969FB" w:rsidRDefault="003E13E4" w:rsidP="003E13E4">
            <w:pPr>
              <w:keepNext/>
              <w:keepLines/>
              <w:overflowPunct w:val="0"/>
              <w:autoSpaceDE w:val="0"/>
              <w:autoSpaceDN w:val="0"/>
              <w:adjustRightInd w:val="0"/>
              <w:spacing w:after="0" w:line="240" w:lineRule="auto"/>
              <w:textAlignment w:val="baseline"/>
              <w:rPr>
                <w:ins w:id="74" w:author="Ananya Pavan" w:date="2025-04-25T11:33:00Z" w16du:dateUtc="2025-04-25T18:33:00Z"/>
                <w:rFonts w:ascii="Arial" w:eastAsia="Times New Roman" w:hAnsi="Arial" w:cs="Times New Roman"/>
                <w:kern w:val="0"/>
                <w:sz w:val="18"/>
                <w:szCs w:val="20"/>
                <w:lang w:val="en-GB" w:eastAsia="en-GB"/>
                <w14:ligatures w14:val="none"/>
              </w:rPr>
            </w:pPr>
            <w:ins w:id="7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S-NSSAI value </w:t>
              </w:r>
              <w:r w:rsidRPr="0076224C">
                <w:rPr>
                  <w:rFonts w:ascii="Arial" w:eastAsia="Times New Roman" w:hAnsi="Arial" w:cs="Times New Roman"/>
                  <w:kern w:val="0"/>
                  <w:sz w:val="18"/>
                  <w:szCs w:val="20"/>
                  <w:lang w:val="en-GB" w:eastAsia="en-GB"/>
                  <w14:ligatures w14:val="none"/>
                </w:rPr>
                <w:t>2</w:t>
              </w:r>
            </w:ins>
          </w:p>
        </w:tc>
        <w:tc>
          <w:tcPr>
            <w:tcW w:w="1245" w:type="dxa"/>
          </w:tcPr>
          <w:p w14:paraId="32048AAC" w14:textId="77777777" w:rsidR="003E13E4" w:rsidRPr="002969FB" w:rsidRDefault="003E13E4" w:rsidP="003E13E4">
            <w:pPr>
              <w:keepNext/>
              <w:keepLines/>
              <w:overflowPunct w:val="0"/>
              <w:autoSpaceDE w:val="0"/>
              <w:autoSpaceDN w:val="0"/>
              <w:adjustRightInd w:val="0"/>
              <w:spacing w:after="0" w:line="240" w:lineRule="auto"/>
              <w:textAlignment w:val="baseline"/>
              <w:rPr>
                <w:ins w:id="7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598326C1" w14:textId="77777777">
        <w:tblPrEx>
          <w:tblCellMar>
            <w:left w:w="108" w:type="dxa"/>
            <w:right w:w="108" w:type="dxa"/>
          </w:tblCellMar>
        </w:tblPrEx>
        <w:trPr>
          <w:ins w:id="77" w:author="Ananya Pavan" w:date="2025-04-25T11:33:00Z"/>
        </w:trPr>
        <w:tc>
          <w:tcPr>
            <w:tcW w:w="4535" w:type="dxa"/>
          </w:tcPr>
          <w:p w14:paraId="3E169347" w14:textId="65312AEA" w:rsidR="003E13E4" w:rsidRPr="002969FB" w:rsidRDefault="003E13E4" w:rsidP="003E13E4">
            <w:pPr>
              <w:keepNext/>
              <w:keepLines/>
              <w:overflowPunct w:val="0"/>
              <w:autoSpaceDE w:val="0"/>
              <w:autoSpaceDN w:val="0"/>
              <w:adjustRightInd w:val="0"/>
              <w:spacing w:after="0" w:line="240" w:lineRule="auto"/>
              <w:textAlignment w:val="baseline"/>
              <w:rPr>
                <w:ins w:id="78" w:author="Ananya Pavan" w:date="2025-04-25T11:33:00Z" w16du:dateUtc="2025-04-25T18:33:00Z"/>
                <w:rFonts w:ascii="Arial" w:eastAsia="Times New Roman" w:hAnsi="Arial" w:cs="Times New Roman"/>
                <w:kern w:val="0"/>
                <w:sz w:val="18"/>
                <w:szCs w:val="20"/>
                <w:lang w:val="en-GB" w:eastAsia="en-GB"/>
                <w14:ligatures w14:val="none"/>
              </w:rPr>
            </w:pPr>
            <w:ins w:id="7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031CEF5A" w14:textId="312AA521" w:rsidR="003E13E4" w:rsidRPr="002969FB" w:rsidRDefault="003E13E4" w:rsidP="003E13E4">
            <w:pPr>
              <w:keepNext/>
              <w:keepLines/>
              <w:overflowPunct w:val="0"/>
              <w:autoSpaceDE w:val="0"/>
              <w:autoSpaceDN w:val="0"/>
              <w:adjustRightInd w:val="0"/>
              <w:spacing w:after="0" w:line="240" w:lineRule="auto"/>
              <w:textAlignment w:val="baseline"/>
              <w:rPr>
                <w:ins w:id="80" w:author="Ananya Pavan" w:date="2025-04-25T11:33:00Z" w16du:dateUtc="2025-04-25T18:33:00Z"/>
                <w:rFonts w:ascii="Arial" w:eastAsia="Times New Roman" w:hAnsi="Arial" w:cs="Times New Roman"/>
                <w:kern w:val="0"/>
                <w:sz w:val="18"/>
                <w:szCs w:val="20"/>
                <w:lang w:val="en-GB" w:eastAsia="en-GB"/>
                <w14:ligatures w14:val="none"/>
              </w:rPr>
            </w:pPr>
            <w:ins w:id="81" w:author="Ananya Pavan" w:date="2025-04-25T11:33:00Z" w16du:dateUtc="2025-04-25T18:33:00Z">
              <w:r w:rsidRPr="00D035F4">
                <w:rPr>
                  <w:rFonts w:ascii="Arial" w:eastAsia="Times New Roman" w:hAnsi="Arial" w:cs="Times New Roman"/>
                  <w:kern w:val="0"/>
                  <w:sz w:val="18"/>
                  <w:szCs w:val="20"/>
                  <w:lang w:val="en-GB" w:eastAsia="en-GB"/>
                  <w14:ligatures w14:val="none"/>
                </w:rPr>
                <w:t>‘000000</w:t>
              </w:r>
              <w:r w:rsidRPr="0076224C">
                <w:rPr>
                  <w:rFonts w:ascii="Arial" w:eastAsia="Times New Roman" w:hAnsi="Arial" w:cs="Times New Roman"/>
                  <w:kern w:val="0"/>
                  <w:sz w:val="18"/>
                  <w:szCs w:val="20"/>
                  <w:lang w:val="en-GB" w:eastAsia="en-GB"/>
                  <w14:ligatures w14:val="none"/>
                </w:rPr>
                <w:t>0</w:t>
              </w:r>
              <w:r w:rsidRPr="00D035F4">
                <w:rPr>
                  <w:rFonts w:ascii="Arial" w:eastAsia="Times New Roman" w:hAnsi="Arial" w:cs="Times New Roman"/>
                  <w:kern w:val="0"/>
                  <w:sz w:val="18"/>
                  <w:szCs w:val="20"/>
                  <w:lang w:val="en-GB" w:eastAsia="en-GB"/>
                  <w14:ligatures w14:val="none"/>
                </w:rPr>
                <w:t>1’B</w:t>
              </w:r>
            </w:ins>
          </w:p>
        </w:tc>
        <w:tc>
          <w:tcPr>
            <w:tcW w:w="1700" w:type="dxa"/>
          </w:tcPr>
          <w:p w14:paraId="0816FA09" w14:textId="4A4413C9" w:rsidR="003E13E4" w:rsidRPr="002969FB" w:rsidRDefault="003E13E4" w:rsidP="003E13E4">
            <w:pPr>
              <w:keepNext/>
              <w:keepLines/>
              <w:overflowPunct w:val="0"/>
              <w:autoSpaceDE w:val="0"/>
              <w:autoSpaceDN w:val="0"/>
              <w:adjustRightInd w:val="0"/>
              <w:spacing w:after="0" w:line="240" w:lineRule="auto"/>
              <w:textAlignment w:val="baseline"/>
              <w:rPr>
                <w:ins w:id="82" w:author="Ananya Pavan" w:date="2025-04-25T11:33:00Z" w16du:dateUtc="2025-04-25T18:33:00Z"/>
                <w:rFonts w:ascii="Arial" w:eastAsia="Times New Roman" w:hAnsi="Arial" w:cs="Times New Roman"/>
                <w:kern w:val="0"/>
                <w:sz w:val="18"/>
                <w:szCs w:val="20"/>
                <w:lang w:val="en-GB" w:eastAsia="en-GB"/>
                <w14:ligatures w14:val="none"/>
              </w:rPr>
            </w:pPr>
            <w:ins w:id="83" w:author="Ananya Pavan" w:date="2025-04-25T11:33:00Z" w16du:dateUtc="2025-04-25T18:33:00Z">
              <w:r w:rsidRPr="0076224C">
                <w:rPr>
                  <w:rFonts w:ascii="Arial" w:eastAsia="Times New Roman" w:hAnsi="Arial" w:cs="Times New Roman"/>
                  <w:kern w:val="0"/>
                  <w:sz w:val="18"/>
                  <w:szCs w:val="20"/>
                  <w:lang w:val="en-GB" w:eastAsia="en-GB"/>
                  <w14:ligatures w14:val="none"/>
                </w:rPr>
                <w:t>SST</w:t>
              </w:r>
            </w:ins>
          </w:p>
        </w:tc>
        <w:tc>
          <w:tcPr>
            <w:tcW w:w="1245" w:type="dxa"/>
          </w:tcPr>
          <w:p w14:paraId="7482D06F" w14:textId="77777777" w:rsidR="003E13E4" w:rsidRPr="002969FB" w:rsidRDefault="003E13E4" w:rsidP="003E13E4">
            <w:pPr>
              <w:keepNext/>
              <w:keepLines/>
              <w:overflowPunct w:val="0"/>
              <w:autoSpaceDE w:val="0"/>
              <w:autoSpaceDN w:val="0"/>
              <w:adjustRightInd w:val="0"/>
              <w:spacing w:after="0" w:line="240" w:lineRule="auto"/>
              <w:textAlignment w:val="baseline"/>
              <w:rPr>
                <w:ins w:id="84"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1F478D72" w14:textId="77777777">
        <w:tblPrEx>
          <w:tblCellMar>
            <w:left w:w="108" w:type="dxa"/>
            <w:right w:w="108" w:type="dxa"/>
          </w:tblCellMar>
        </w:tblPrEx>
        <w:trPr>
          <w:ins w:id="85" w:author="Ananya Pavan" w:date="2025-04-25T11:33:00Z"/>
        </w:trPr>
        <w:tc>
          <w:tcPr>
            <w:tcW w:w="4535" w:type="dxa"/>
          </w:tcPr>
          <w:p w14:paraId="7A895BE7" w14:textId="2A484593" w:rsidR="003E13E4" w:rsidRPr="002969FB" w:rsidRDefault="003E13E4" w:rsidP="003E13E4">
            <w:pPr>
              <w:keepNext/>
              <w:keepLines/>
              <w:overflowPunct w:val="0"/>
              <w:autoSpaceDE w:val="0"/>
              <w:autoSpaceDN w:val="0"/>
              <w:adjustRightInd w:val="0"/>
              <w:spacing w:after="0" w:line="240" w:lineRule="auto"/>
              <w:textAlignment w:val="baseline"/>
              <w:rPr>
                <w:ins w:id="86" w:author="Ananya Pavan" w:date="2025-04-25T11:33:00Z" w16du:dateUtc="2025-04-25T18:33:00Z"/>
                <w:rFonts w:ascii="Arial" w:eastAsia="Times New Roman" w:hAnsi="Arial" w:cs="Times New Roman"/>
                <w:kern w:val="0"/>
                <w:sz w:val="18"/>
                <w:szCs w:val="20"/>
                <w:lang w:val="en-GB" w:eastAsia="en-GB"/>
                <w14:ligatures w14:val="none"/>
              </w:rPr>
            </w:pPr>
            <w:ins w:id="87"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0297B37E" w14:textId="4C0DB748" w:rsidR="003E13E4" w:rsidRPr="002969FB" w:rsidRDefault="003E13E4" w:rsidP="003E13E4">
            <w:pPr>
              <w:keepNext/>
              <w:keepLines/>
              <w:overflowPunct w:val="0"/>
              <w:autoSpaceDE w:val="0"/>
              <w:autoSpaceDN w:val="0"/>
              <w:adjustRightInd w:val="0"/>
              <w:spacing w:after="0" w:line="240" w:lineRule="auto"/>
              <w:textAlignment w:val="baseline"/>
              <w:rPr>
                <w:ins w:id="88" w:author="Ananya Pavan" w:date="2025-04-25T11:33:00Z" w16du:dateUtc="2025-04-25T18:33:00Z"/>
                <w:rFonts w:ascii="Arial" w:eastAsia="Times New Roman" w:hAnsi="Arial" w:cs="Times New Roman"/>
                <w:kern w:val="0"/>
                <w:sz w:val="18"/>
                <w:szCs w:val="20"/>
                <w:lang w:val="en-GB" w:eastAsia="en-GB"/>
                <w14:ligatures w14:val="none"/>
              </w:rPr>
            </w:pPr>
            <w:ins w:id="89" w:author="Ananya Pavan" w:date="2025-04-25T11:33:00Z" w16du:dateUtc="2025-04-25T18:33:00Z">
              <w:r w:rsidRPr="00D035F4">
                <w:rPr>
                  <w:rFonts w:ascii="Arial" w:eastAsia="Times New Roman" w:hAnsi="Arial" w:cs="Times New Roman"/>
                  <w:kern w:val="0"/>
                  <w:sz w:val="18"/>
                  <w:szCs w:val="20"/>
                  <w:lang w:val="en-GB" w:eastAsia="en-GB"/>
                  <w14:ligatures w14:val="none"/>
                </w:rPr>
                <w:t>‘00000101’B</w:t>
              </w:r>
            </w:ins>
          </w:p>
        </w:tc>
        <w:tc>
          <w:tcPr>
            <w:tcW w:w="1700" w:type="dxa"/>
          </w:tcPr>
          <w:p w14:paraId="10CDA4F2" w14:textId="30B7DEA9" w:rsidR="003E13E4" w:rsidRPr="002969FB" w:rsidRDefault="003E13E4" w:rsidP="003E13E4">
            <w:pPr>
              <w:keepNext/>
              <w:keepLines/>
              <w:overflowPunct w:val="0"/>
              <w:autoSpaceDE w:val="0"/>
              <w:autoSpaceDN w:val="0"/>
              <w:adjustRightInd w:val="0"/>
              <w:spacing w:after="0" w:line="240" w:lineRule="auto"/>
              <w:textAlignment w:val="baseline"/>
              <w:rPr>
                <w:ins w:id="90" w:author="Ananya Pavan" w:date="2025-04-25T11:33:00Z" w16du:dateUtc="2025-04-25T18:33:00Z"/>
                <w:rFonts w:ascii="Arial" w:eastAsia="Times New Roman" w:hAnsi="Arial" w:cs="Times New Roman"/>
                <w:kern w:val="0"/>
                <w:sz w:val="18"/>
                <w:szCs w:val="20"/>
                <w:lang w:val="en-GB" w:eastAsia="en-GB"/>
                <w14:ligatures w14:val="none"/>
              </w:rPr>
            </w:pPr>
            <w:ins w:id="91" w:author="Ananya Pavan" w:date="2025-04-25T11:33:00Z" w16du:dateUtc="2025-04-25T18:33:00Z">
              <w:r w:rsidRPr="0076224C">
                <w:rPr>
                  <w:rFonts w:ascii="Arial" w:eastAsia="Times New Roman" w:hAnsi="Arial" w:cs="Times New Roman"/>
                  <w:kern w:val="0"/>
                  <w:sz w:val="18"/>
                  <w:szCs w:val="20"/>
                  <w:lang w:val="en-GB" w:eastAsia="en-GB"/>
                  <w14:ligatures w14:val="none"/>
                </w:rPr>
                <w:t>5</w:t>
              </w:r>
            </w:ins>
          </w:p>
        </w:tc>
        <w:tc>
          <w:tcPr>
            <w:tcW w:w="1245" w:type="dxa"/>
          </w:tcPr>
          <w:p w14:paraId="3C3D85EC" w14:textId="77777777" w:rsidR="003E13E4" w:rsidRPr="002969FB" w:rsidRDefault="003E13E4" w:rsidP="003E13E4">
            <w:pPr>
              <w:keepNext/>
              <w:keepLines/>
              <w:overflowPunct w:val="0"/>
              <w:autoSpaceDE w:val="0"/>
              <w:autoSpaceDN w:val="0"/>
              <w:adjustRightInd w:val="0"/>
              <w:spacing w:after="0" w:line="240" w:lineRule="auto"/>
              <w:textAlignment w:val="baseline"/>
              <w:rPr>
                <w:ins w:id="92"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33E40A3" w14:textId="77777777">
        <w:tblPrEx>
          <w:tblCellMar>
            <w:left w:w="108" w:type="dxa"/>
            <w:right w:w="108" w:type="dxa"/>
          </w:tblCellMar>
        </w:tblPrEx>
        <w:trPr>
          <w:ins w:id="93" w:author="Ananya Pavan" w:date="2025-04-25T11:33:00Z"/>
        </w:trPr>
        <w:tc>
          <w:tcPr>
            <w:tcW w:w="4535" w:type="dxa"/>
          </w:tcPr>
          <w:p w14:paraId="27EEB2C0" w14:textId="31A1E7D4" w:rsidR="003E13E4" w:rsidRPr="002969FB" w:rsidRDefault="003E13E4" w:rsidP="003E13E4">
            <w:pPr>
              <w:keepNext/>
              <w:keepLines/>
              <w:overflowPunct w:val="0"/>
              <w:autoSpaceDE w:val="0"/>
              <w:autoSpaceDN w:val="0"/>
              <w:adjustRightInd w:val="0"/>
              <w:spacing w:after="0" w:line="240" w:lineRule="auto"/>
              <w:textAlignment w:val="baseline"/>
              <w:rPr>
                <w:ins w:id="94" w:author="Ananya Pavan" w:date="2025-04-25T11:33:00Z" w16du:dateUtc="2025-04-25T18:33:00Z"/>
                <w:rFonts w:ascii="Arial" w:eastAsia="Times New Roman" w:hAnsi="Arial" w:cs="Times New Roman"/>
                <w:kern w:val="0"/>
                <w:sz w:val="18"/>
                <w:szCs w:val="20"/>
                <w:lang w:val="en-GB" w:eastAsia="en-GB"/>
                <w14:ligatures w14:val="none"/>
              </w:rPr>
            </w:pPr>
            <w:ins w:id="9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0B4C30DE" w14:textId="453D2C42" w:rsidR="003E13E4" w:rsidRPr="002969FB" w:rsidRDefault="003E13E4" w:rsidP="003E13E4">
            <w:pPr>
              <w:keepNext/>
              <w:keepLines/>
              <w:overflowPunct w:val="0"/>
              <w:autoSpaceDE w:val="0"/>
              <w:autoSpaceDN w:val="0"/>
              <w:adjustRightInd w:val="0"/>
              <w:spacing w:after="0" w:line="240" w:lineRule="auto"/>
              <w:textAlignment w:val="baseline"/>
              <w:rPr>
                <w:ins w:id="96" w:author="Ananya Pavan" w:date="2025-04-25T11:33:00Z" w16du:dateUtc="2025-04-25T18:33:00Z"/>
                <w:rFonts w:ascii="Arial" w:eastAsia="Times New Roman" w:hAnsi="Arial" w:cs="Times New Roman"/>
                <w:kern w:val="0"/>
                <w:sz w:val="18"/>
                <w:szCs w:val="20"/>
                <w:lang w:val="en-GB" w:eastAsia="en-GB"/>
                <w14:ligatures w14:val="none"/>
              </w:rPr>
            </w:pPr>
            <w:ins w:id="97"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04FB6235" w14:textId="77777777" w:rsidR="003E13E4" w:rsidRPr="002969FB" w:rsidRDefault="003E13E4" w:rsidP="003E13E4">
            <w:pPr>
              <w:keepNext/>
              <w:keepLines/>
              <w:overflowPunct w:val="0"/>
              <w:autoSpaceDE w:val="0"/>
              <w:autoSpaceDN w:val="0"/>
              <w:adjustRightInd w:val="0"/>
              <w:spacing w:after="0" w:line="240" w:lineRule="auto"/>
              <w:textAlignment w:val="baseline"/>
              <w:rPr>
                <w:ins w:id="98"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AF34F84" w14:textId="77777777" w:rsidR="003E13E4" w:rsidRPr="002969FB" w:rsidRDefault="003E13E4" w:rsidP="003E13E4">
            <w:pPr>
              <w:keepNext/>
              <w:keepLines/>
              <w:overflowPunct w:val="0"/>
              <w:autoSpaceDE w:val="0"/>
              <w:autoSpaceDN w:val="0"/>
              <w:adjustRightInd w:val="0"/>
              <w:spacing w:after="0" w:line="240" w:lineRule="auto"/>
              <w:textAlignment w:val="baseline"/>
              <w:rPr>
                <w:ins w:id="99"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7C6217F0" w14:textId="77777777">
        <w:tblPrEx>
          <w:tblCellMar>
            <w:left w:w="108" w:type="dxa"/>
            <w:right w:w="108" w:type="dxa"/>
          </w:tblCellMar>
        </w:tblPrEx>
        <w:trPr>
          <w:ins w:id="100" w:author="Ananya Pavan" w:date="2025-04-25T11:33:00Z"/>
        </w:trPr>
        <w:tc>
          <w:tcPr>
            <w:tcW w:w="4535" w:type="dxa"/>
          </w:tcPr>
          <w:p w14:paraId="02354E7B" w14:textId="2B47782C" w:rsidR="003E13E4" w:rsidRPr="002969FB" w:rsidRDefault="003E13E4" w:rsidP="003E13E4">
            <w:pPr>
              <w:keepNext/>
              <w:keepLines/>
              <w:overflowPunct w:val="0"/>
              <w:autoSpaceDE w:val="0"/>
              <w:autoSpaceDN w:val="0"/>
              <w:adjustRightInd w:val="0"/>
              <w:spacing w:after="0" w:line="240" w:lineRule="auto"/>
              <w:textAlignment w:val="baseline"/>
              <w:rPr>
                <w:ins w:id="101" w:author="Ananya Pavan" w:date="2025-04-25T11:33:00Z" w16du:dateUtc="2025-04-25T18:33:00Z"/>
                <w:rFonts w:ascii="Arial" w:eastAsia="Times New Roman" w:hAnsi="Arial" w:cs="Times New Roman"/>
                <w:kern w:val="0"/>
                <w:sz w:val="18"/>
                <w:szCs w:val="20"/>
                <w:lang w:val="en-GB" w:eastAsia="en-GB"/>
                <w14:ligatures w14:val="none"/>
              </w:rPr>
            </w:pPr>
            <w:ins w:id="10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5210795B" w14:textId="56D7B76B" w:rsidR="003E13E4" w:rsidRPr="002969FB" w:rsidRDefault="003E13E4" w:rsidP="003E13E4">
            <w:pPr>
              <w:keepNext/>
              <w:keepLines/>
              <w:overflowPunct w:val="0"/>
              <w:autoSpaceDE w:val="0"/>
              <w:autoSpaceDN w:val="0"/>
              <w:adjustRightInd w:val="0"/>
              <w:spacing w:after="0" w:line="240" w:lineRule="auto"/>
              <w:textAlignment w:val="baseline"/>
              <w:rPr>
                <w:ins w:id="103" w:author="Ananya Pavan" w:date="2025-04-25T11:33:00Z" w16du:dateUtc="2025-04-25T18:33:00Z"/>
                <w:rFonts w:ascii="Arial" w:eastAsia="Times New Roman" w:hAnsi="Arial" w:cs="Times New Roman"/>
                <w:kern w:val="0"/>
                <w:sz w:val="18"/>
                <w:szCs w:val="20"/>
                <w:lang w:val="en-GB" w:eastAsia="en-GB"/>
                <w14:ligatures w14:val="none"/>
              </w:rPr>
            </w:pPr>
            <w:ins w:id="104"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D0C8C80" w14:textId="77777777" w:rsidR="003E13E4" w:rsidRPr="002969FB" w:rsidRDefault="003E13E4" w:rsidP="003E13E4">
            <w:pPr>
              <w:keepNext/>
              <w:keepLines/>
              <w:overflowPunct w:val="0"/>
              <w:autoSpaceDE w:val="0"/>
              <w:autoSpaceDN w:val="0"/>
              <w:adjustRightInd w:val="0"/>
              <w:spacing w:after="0" w:line="240" w:lineRule="auto"/>
              <w:textAlignment w:val="baseline"/>
              <w:rPr>
                <w:ins w:id="105"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4576DF52" w14:textId="77777777" w:rsidR="003E13E4" w:rsidRPr="002969FB" w:rsidRDefault="003E13E4" w:rsidP="003E13E4">
            <w:pPr>
              <w:keepNext/>
              <w:keepLines/>
              <w:overflowPunct w:val="0"/>
              <w:autoSpaceDE w:val="0"/>
              <w:autoSpaceDN w:val="0"/>
              <w:adjustRightInd w:val="0"/>
              <w:spacing w:after="0" w:line="240" w:lineRule="auto"/>
              <w:textAlignment w:val="baseline"/>
              <w:rPr>
                <w:ins w:id="10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42247AD" w14:textId="77777777">
        <w:tblPrEx>
          <w:tblCellMar>
            <w:left w:w="108" w:type="dxa"/>
            <w:right w:w="108" w:type="dxa"/>
          </w:tblCellMar>
        </w:tblPrEx>
        <w:trPr>
          <w:ins w:id="107" w:author="Ananya Pavan" w:date="2025-04-25T11:33:00Z"/>
        </w:trPr>
        <w:tc>
          <w:tcPr>
            <w:tcW w:w="4535" w:type="dxa"/>
          </w:tcPr>
          <w:p w14:paraId="68968F66" w14:textId="6FDA06C0" w:rsidR="003E13E4" w:rsidRPr="002969FB" w:rsidRDefault="003E13E4" w:rsidP="003E13E4">
            <w:pPr>
              <w:keepNext/>
              <w:keepLines/>
              <w:overflowPunct w:val="0"/>
              <w:autoSpaceDE w:val="0"/>
              <w:autoSpaceDN w:val="0"/>
              <w:adjustRightInd w:val="0"/>
              <w:spacing w:after="0" w:line="240" w:lineRule="auto"/>
              <w:textAlignment w:val="baseline"/>
              <w:rPr>
                <w:ins w:id="108" w:author="Ananya Pavan" w:date="2025-04-25T11:33:00Z" w16du:dateUtc="2025-04-25T18:33:00Z"/>
                <w:rFonts w:ascii="Arial" w:eastAsia="Times New Roman" w:hAnsi="Arial" w:cs="Times New Roman"/>
                <w:kern w:val="0"/>
                <w:sz w:val="18"/>
                <w:szCs w:val="20"/>
                <w:lang w:val="en-GB" w:eastAsia="en-GB"/>
                <w14:ligatures w14:val="none"/>
              </w:rPr>
            </w:pPr>
            <w:ins w:id="10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73082434" w14:textId="2CA45CBD" w:rsidR="003E13E4" w:rsidRPr="002969FB" w:rsidRDefault="003E13E4" w:rsidP="003E13E4">
            <w:pPr>
              <w:keepNext/>
              <w:keepLines/>
              <w:overflowPunct w:val="0"/>
              <w:autoSpaceDE w:val="0"/>
              <w:autoSpaceDN w:val="0"/>
              <w:adjustRightInd w:val="0"/>
              <w:spacing w:after="0" w:line="240" w:lineRule="auto"/>
              <w:textAlignment w:val="baseline"/>
              <w:rPr>
                <w:ins w:id="110" w:author="Ananya Pavan" w:date="2025-04-25T11:33:00Z" w16du:dateUtc="2025-04-25T18:33:00Z"/>
                <w:rFonts w:ascii="Arial" w:eastAsia="Times New Roman" w:hAnsi="Arial" w:cs="Times New Roman"/>
                <w:kern w:val="0"/>
                <w:sz w:val="18"/>
                <w:szCs w:val="20"/>
                <w:lang w:val="en-GB" w:eastAsia="en-GB"/>
                <w14:ligatures w14:val="none"/>
              </w:rPr>
            </w:pPr>
            <w:ins w:id="111"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1A61CB2A" w14:textId="77777777" w:rsidR="003E13E4" w:rsidRPr="002969FB" w:rsidRDefault="003E13E4" w:rsidP="003E13E4">
            <w:pPr>
              <w:keepNext/>
              <w:keepLines/>
              <w:overflowPunct w:val="0"/>
              <w:autoSpaceDE w:val="0"/>
              <w:autoSpaceDN w:val="0"/>
              <w:adjustRightInd w:val="0"/>
              <w:spacing w:after="0" w:line="240" w:lineRule="auto"/>
              <w:textAlignment w:val="baseline"/>
              <w:rPr>
                <w:ins w:id="112"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4BBCFDE" w14:textId="77777777" w:rsidR="003E13E4" w:rsidRPr="002969FB" w:rsidRDefault="003E13E4" w:rsidP="003E13E4">
            <w:pPr>
              <w:keepNext/>
              <w:keepLines/>
              <w:overflowPunct w:val="0"/>
              <w:autoSpaceDE w:val="0"/>
              <w:autoSpaceDN w:val="0"/>
              <w:adjustRightInd w:val="0"/>
              <w:spacing w:after="0" w:line="240" w:lineRule="auto"/>
              <w:textAlignment w:val="baseline"/>
              <w:rPr>
                <w:ins w:id="113"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4A585E8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0E64C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0F3C110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E66722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36A4A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53C089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2E7D0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17EC9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78047B6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5EFE10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E3487E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6FD76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A7141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69BA540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2C3667B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43B96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4F89C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664983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C304D6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44170F7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3BBE0F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2A4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03E4B18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777C76F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ECCE8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8E46B9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342E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1B189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38C714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DE3028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4B2D7E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00D14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6984E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1D8D2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BC0FB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09937C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12D57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94614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C654805"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488D6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E910AB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FC9F6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7B5C4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58EECF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572481B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060269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55FCE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6D3261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5D6A39B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4F34319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1797937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B5E89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A8D25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9AB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5D47C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22D021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0B42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F0B8B3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48E98BE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42A940F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F262A4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B704F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F45C6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2D1904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C9805E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631DA9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19A933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14 ,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FC8769" w14:textId="77777777">
        <w:tc>
          <w:tcPr>
            <w:tcW w:w="9738" w:type="dxa"/>
            <w:gridSpan w:val="4"/>
            <w:tcBorders>
              <w:top w:val="single" w:sz="4" w:space="0" w:color="auto"/>
              <w:left w:val="single" w:sz="4" w:space="0" w:color="auto"/>
              <w:bottom w:val="single" w:sz="4" w:space="0" w:color="auto"/>
              <w:right w:val="single" w:sz="4" w:space="0" w:color="auto"/>
            </w:tcBorders>
          </w:tcPr>
          <w:p w14:paraId="120D80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3BF37DE9" w14:textId="77777777">
        <w:tblPrEx>
          <w:tblCellMar>
            <w:left w:w="108" w:type="dxa"/>
            <w:right w:w="108" w:type="dxa"/>
          </w:tblCellMar>
        </w:tblPrEx>
        <w:tc>
          <w:tcPr>
            <w:tcW w:w="4535" w:type="dxa"/>
          </w:tcPr>
          <w:p w14:paraId="34E3A1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BAF3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B85A64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14981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C1CC1B2" w14:textId="77777777">
        <w:tblPrEx>
          <w:tblCellMar>
            <w:left w:w="108" w:type="dxa"/>
            <w:right w:w="108" w:type="dxa"/>
          </w:tblCellMar>
        </w:tblPrEx>
        <w:tc>
          <w:tcPr>
            <w:tcW w:w="4535" w:type="dxa"/>
          </w:tcPr>
          <w:p w14:paraId="073219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281981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8D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173A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821FF58" w14:textId="77777777">
        <w:tblPrEx>
          <w:tblCellMar>
            <w:left w:w="108" w:type="dxa"/>
            <w:right w:w="108" w:type="dxa"/>
          </w:tblCellMar>
        </w:tblPrEx>
        <w:tc>
          <w:tcPr>
            <w:tcW w:w="4535" w:type="dxa"/>
          </w:tcPr>
          <w:p w14:paraId="763FCA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838B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0001’B</w:t>
            </w:r>
          </w:p>
        </w:tc>
        <w:tc>
          <w:tcPr>
            <w:tcW w:w="1700" w:type="dxa"/>
          </w:tcPr>
          <w:p w14:paraId="036DEF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2B90413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3869405" w14:textId="77777777">
        <w:tblPrEx>
          <w:tblCellMar>
            <w:left w:w="108" w:type="dxa"/>
            <w:right w:w="108" w:type="dxa"/>
          </w:tblCellMar>
        </w:tblPrEx>
        <w:tc>
          <w:tcPr>
            <w:tcW w:w="4535" w:type="dxa"/>
          </w:tcPr>
          <w:p w14:paraId="2B4DA7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D13BC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59360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8F4D47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CE95AA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47CC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572C7C6" w14:textId="77777777">
        <w:tc>
          <w:tcPr>
            <w:tcW w:w="9738" w:type="dxa"/>
            <w:gridSpan w:val="4"/>
          </w:tcPr>
          <w:p w14:paraId="708B92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BB630A" w14:textId="77777777">
        <w:tblPrEx>
          <w:tblCellMar>
            <w:left w:w="108" w:type="dxa"/>
            <w:right w:w="108" w:type="dxa"/>
          </w:tblCellMar>
        </w:tblPrEx>
        <w:tc>
          <w:tcPr>
            <w:tcW w:w="4535" w:type="dxa"/>
          </w:tcPr>
          <w:p w14:paraId="0F66B61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26495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7BFA7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E88AF5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5EABADA" w14:textId="77777777">
        <w:tblPrEx>
          <w:tblCellMar>
            <w:left w:w="108" w:type="dxa"/>
            <w:right w:w="108" w:type="dxa"/>
          </w:tblCellMar>
        </w:tblPrEx>
        <w:tc>
          <w:tcPr>
            <w:tcW w:w="4535" w:type="dxa"/>
          </w:tcPr>
          <w:p w14:paraId="4BD346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03479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6C20774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8DFB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ABA8831" w14:textId="77777777">
        <w:tblPrEx>
          <w:tblCellMar>
            <w:left w:w="108" w:type="dxa"/>
            <w:right w:w="108" w:type="dxa"/>
          </w:tblCellMar>
        </w:tblPrEx>
        <w:tc>
          <w:tcPr>
            <w:tcW w:w="4535" w:type="dxa"/>
          </w:tcPr>
          <w:p w14:paraId="590F29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5B9860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95672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48418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BA0E43D" w14:textId="77777777">
        <w:tblPrEx>
          <w:tblCellMar>
            <w:left w:w="108" w:type="dxa"/>
            <w:right w:w="108" w:type="dxa"/>
          </w:tblCellMar>
        </w:tblPrEx>
        <w:tc>
          <w:tcPr>
            <w:tcW w:w="4535" w:type="dxa"/>
          </w:tcPr>
          <w:p w14:paraId="310772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5BBBE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0E7583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D5331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53330A4" w14:textId="77777777">
        <w:tblPrEx>
          <w:tblCellMar>
            <w:left w:w="108" w:type="dxa"/>
            <w:right w:w="108" w:type="dxa"/>
          </w:tblCellMar>
        </w:tblPrEx>
        <w:tc>
          <w:tcPr>
            <w:tcW w:w="4535" w:type="dxa"/>
          </w:tcPr>
          <w:p w14:paraId="3660AE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3620F85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9E370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552668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C6743B6" w14:textId="77777777">
        <w:tblPrEx>
          <w:tblCellMar>
            <w:left w:w="108" w:type="dxa"/>
            <w:right w:w="108" w:type="dxa"/>
          </w:tblCellMar>
        </w:tblPrEx>
        <w:tc>
          <w:tcPr>
            <w:tcW w:w="4535" w:type="dxa"/>
          </w:tcPr>
          <w:p w14:paraId="67DDCB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2E381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CF79A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1EDD73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F217C91" w14:textId="77777777">
        <w:tblPrEx>
          <w:tblCellMar>
            <w:left w:w="108" w:type="dxa"/>
            <w:right w:w="108" w:type="dxa"/>
          </w:tblCellMar>
        </w:tblPrEx>
        <w:tc>
          <w:tcPr>
            <w:tcW w:w="4535" w:type="dxa"/>
          </w:tcPr>
          <w:p w14:paraId="709D5CF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6003F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12A34C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DB11F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2B4A17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6A417F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C790D1" w14:textId="77777777">
        <w:tc>
          <w:tcPr>
            <w:tcW w:w="9738" w:type="dxa"/>
            <w:gridSpan w:val="4"/>
          </w:tcPr>
          <w:p w14:paraId="703769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64F9A2E" w14:textId="77777777">
        <w:tblPrEx>
          <w:tblCellMar>
            <w:left w:w="108" w:type="dxa"/>
            <w:right w:w="108" w:type="dxa"/>
          </w:tblCellMar>
        </w:tblPrEx>
        <w:tc>
          <w:tcPr>
            <w:tcW w:w="4535" w:type="dxa"/>
          </w:tcPr>
          <w:p w14:paraId="3B0B6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F61C4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CA21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9622C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13B48AC9" w14:textId="77777777">
        <w:tblPrEx>
          <w:tblCellMar>
            <w:left w:w="108" w:type="dxa"/>
            <w:right w:w="108" w:type="dxa"/>
          </w:tblCellMar>
        </w:tblPrEx>
        <w:tc>
          <w:tcPr>
            <w:tcW w:w="4535" w:type="dxa"/>
          </w:tcPr>
          <w:p w14:paraId="76DABA4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029921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15D60A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F5890B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271754" w14:textId="77777777">
        <w:tblPrEx>
          <w:tblCellMar>
            <w:left w:w="108" w:type="dxa"/>
            <w:right w:w="108" w:type="dxa"/>
          </w:tblCellMar>
        </w:tblPrEx>
        <w:tc>
          <w:tcPr>
            <w:tcW w:w="4535" w:type="dxa"/>
          </w:tcPr>
          <w:p w14:paraId="103CE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0C6B6A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0FD1FB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5BC76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6313D87" w14:textId="77777777">
        <w:tblPrEx>
          <w:tblCellMar>
            <w:left w:w="108" w:type="dxa"/>
            <w:right w:w="108" w:type="dxa"/>
          </w:tblCellMar>
        </w:tblPrEx>
        <w:tc>
          <w:tcPr>
            <w:tcW w:w="4535" w:type="dxa"/>
          </w:tcPr>
          <w:p w14:paraId="38B6BE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5B5C9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1241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95969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A12185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33CB99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DCE0B6E" w14:textId="77777777">
        <w:tc>
          <w:tcPr>
            <w:tcW w:w="9738" w:type="dxa"/>
            <w:gridSpan w:val="4"/>
          </w:tcPr>
          <w:p w14:paraId="3BA7C2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1B7EA6D9" w14:textId="77777777">
        <w:tblPrEx>
          <w:tblCellMar>
            <w:left w:w="108" w:type="dxa"/>
            <w:right w:w="108" w:type="dxa"/>
          </w:tblCellMar>
        </w:tblPrEx>
        <w:tc>
          <w:tcPr>
            <w:tcW w:w="4535" w:type="dxa"/>
          </w:tcPr>
          <w:p w14:paraId="54994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72C471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B0A5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BDA94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2304D04" w14:textId="77777777">
        <w:tblPrEx>
          <w:tblCellMar>
            <w:left w:w="108" w:type="dxa"/>
            <w:right w:w="108" w:type="dxa"/>
          </w:tblCellMar>
        </w:tblPrEx>
        <w:tc>
          <w:tcPr>
            <w:tcW w:w="4535" w:type="dxa"/>
          </w:tcPr>
          <w:p w14:paraId="64D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238F02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05E07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7241D25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A4A9D5" w14:textId="77777777">
        <w:tblPrEx>
          <w:tblCellMar>
            <w:left w:w="108" w:type="dxa"/>
            <w:right w:w="108" w:type="dxa"/>
          </w:tblCellMar>
        </w:tblPrEx>
        <w:tc>
          <w:tcPr>
            <w:tcW w:w="4535" w:type="dxa"/>
          </w:tcPr>
          <w:p w14:paraId="72078F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2724CD9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F102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E0A71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B7C5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42C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1EC54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27D62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3F29A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729E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14B38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376B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3626CF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09E302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90D34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3F74F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476C6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BA535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6C10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E8C7BB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05B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EE8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016A9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0685B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316AA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725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6138B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0CA9C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07D64B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DEBFC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9F3C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D024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6020D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C56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B5BCD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F6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53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EB6CD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76003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A11393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19A3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A8E0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2A9B9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643115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299771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CCDB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B138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37FC4E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654D53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55ED8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79F4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B097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2B25E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FEAC3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350E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527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3A2E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50FC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A7BFA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42E451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8AA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F366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89E74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1E2C8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92AF2" w14:textId="77777777">
        <w:tblPrEx>
          <w:tblCellMar>
            <w:left w:w="108" w:type="dxa"/>
            <w:right w:w="108" w:type="dxa"/>
          </w:tblCellMar>
        </w:tblPrEx>
        <w:tc>
          <w:tcPr>
            <w:tcW w:w="9747" w:type="dxa"/>
            <w:gridSpan w:val="4"/>
          </w:tcPr>
          <w:p w14:paraId="0E1CABD8"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S-NSSAI 4 or 5 or both 4 and 5 from the configured NSSAI list associated with NGC cell G.</w:t>
            </w:r>
          </w:p>
        </w:tc>
      </w:tr>
    </w:tbl>
    <w:p w14:paraId="7DF18FE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72B8DC8"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56"/>
      </w:tblGrid>
      <w:tr w:rsidR="002969FB" w:rsidRPr="002969FB" w14:paraId="7C030866" w14:textId="77777777">
        <w:tc>
          <w:tcPr>
            <w:tcW w:w="9649" w:type="dxa"/>
            <w:gridSpan w:val="4"/>
          </w:tcPr>
          <w:p w14:paraId="1CEAE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3A916F03" w14:textId="77777777">
        <w:tblPrEx>
          <w:tblCellMar>
            <w:left w:w="108" w:type="dxa"/>
            <w:right w:w="108" w:type="dxa"/>
          </w:tblCellMar>
        </w:tblPrEx>
        <w:tc>
          <w:tcPr>
            <w:tcW w:w="4535" w:type="dxa"/>
          </w:tcPr>
          <w:p w14:paraId="1B661E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7B962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E0612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156" w:type="dxa"/>
          </w:tcPr>
          <w:p w14:paraId="29FF19E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BFFAC0" w14:textId="77777777">
        <w:tblPrEx>
          <w:tblCellMar>
            <w:left w:w="108" w:type="dxa"/>
            <w:right w:w="108" w:type="dxa"/>
          </w:tblCellMar>
        </w:tblPrEx>
        <w:tc>
          <w:tcPr>
            <w:tcW w:w="4535" w:type="dxa"/>
          </w:tcPr>
          <w:p w14:paraId="785C93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129314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F8A2A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156" w:type="dxa"/>
          </w:tcPr>
          <w:p w14:paraId="629C499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937D13" w14:textId="77777777">
        <w:tblPrEx>
          <w:tblCellMar>
            <w:left w:w="108" w:type="dxa"/>
            <w:right w:w="108" w:type="dxa"/>
          </w:tblCellMar>
        </w:tblPrEx>
        <w:tc>
          <w:tcPr>
            <w:tcW w:w="4535" w:type="dxa"/>
          </w:tcPr>
          <w:p w14:paraId="00036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1E016C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7B99C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156" w:type="dxa"/>
          </w:tcPr>
          <w:p w14:paraId="66BD34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CD897D" w14:textId="77777777">
        <w:tblPrEx>
          <w:tblCellMar>
            <w:left w:w="108" w:type="dxa"/>
            <w:right w:w="108" w:type="dxa"/>
          </w:tblCellMar>
        </w:tblPrEx>
        <w:tc>
          <w:tcPr>
            <w:tcW w:w="4535" w:type="dxa"/>
          </w:tcPr>
          <w:p w14:paraId="4C31F7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33EA18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6BC94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156" w:type="dxa"/>
          </w:tcPr>
          <w:p w14:paraId="7B8DF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1638A3" w14:textId="77777777">
        <w:tblPrEx>
          <w:tblCellMar>
            <w:left w:w="108" w:type="dxa"/>
            <w:right w:w="108" w:type="dxa"/>
          </w:tblCellMar>
        </w:tblPrEx>
        <w:tc>
          <w:tcPr>
            <w:tcW w:w="4535" w:type="dxa"/>
          </w:tcPr>
          <w:p w14:paraId="5B2027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B963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4C2037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0AF495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59BC1" w14:textId="77777777">
        <w:tblPrEx>
          <w:tblCellMar>
            <w:left w:w="108" w:type="dxa"/>
            <w:right w:w="108" w:type="dxa"/>
          </w:tblCellMar>
        </w:tblPrEx>
        <w:tc>
          <w:tcPr>
            <w:tcW w:w="4535" w:type="dxa"/>
          </w:tcPr>
          <w:p w14:paraId="4387B9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8E73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A8E32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156" w:type="dxa"/>
          </w:tcPr>
          <w:p w14:paraId="6C272E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75C60D" w14:textId="77777777">
        <w:tblPrEx>
          <w:tblCellMar>
            <w:left w:w="108" w:type="dxa"/>
            <w:right w:w="108" w:type="dxa"/>
          </w:tblCellMar>
        </w:tblPrEx>
        <w:tc>
          <w:tcPr>
            <w:tcW w:w="4535" w:type="dxa"/>
          </w:tcPr>
          <w:p w14:paraId="41A501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24787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914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629B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8A92F17" w14:textId="77777777">
        <w:tblPrEx>
          <w:tblCellMar>
            <w:left w:w="108" w:type="dxa"/>
            <w:right w:w="108" w:type="dxa"/>
          </w:tblCellMar>
        </w:tblPrEx>
        <w:tc>
          <w:tcPr>
            <w:tcW w:w="4535" w:type="dxa"/>
          </w:tcPr>
          <w:p w14:paraId="293B92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71FD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49057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156" w:type="dxa"/>
          </w:tcPr>
          <w:p w14:paraId="719914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17D604" w14:textId="77777777">
        <w:tblPrEx>
          <w:tblCellMar>
            <w:left w:w="108" w:type="dxa"/>
            <w:right w:w="108" w:type="dxa"/>
          </w:tblCellMar>
        </w:tblPrEx>
        <w:tc>
          <w:tcPr>
            <w:tcW w:w="4535" w:type="dxa"/>
          </w:tcPr>
          <w:p w14:paraId="2D804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167D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2E3E16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B4C2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A5C4ED5" w14:textId="77777777">
        <w:tblPrEx>
          <w:tblCellMar>
            <w:left w:w="108" w:type="dxa"/>
            <w:right w:w="108" w:type="dxa"/>
          </w:tblCellMar>
        </w:tblPrEx>
        <w:tc>
          <w:tcPr>
            <w:tcW w:w="4535" w:type="dxa"/>
          </w:tcPr>
          <w:p w14:paraId="447A09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8C5C0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43F0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156" w:type="dxa"/>
          </w:tcPr>
          <w:p w14:paraId="6D73464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A6B41AE" w14:textId="77777777">
        <w:tblPrEx>
          <w:tblCellMar>
            <w:left w:w="108" w:type="dxa"/>
            <w:right w:w="108" w:type="dxa"/>
          </w:tblCellMar>
        </w:tblPrEx>
        <w:tc>
          <w:tcPr>
            <w:tcW w:w="4535" w:type="dxa"/>
          </w:tcPr>
          <w:p w14:paraId="42494C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103B04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558D7BF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2FDA7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D9C8E" w14:textId="77777777">
        <w:tblPrEx>
          <w:tblCellMar>
            <w:left w:w="108" w:type="dxa"/>
            <w:right w:w="108" w:type="dxa"/>
          </w:tblCellMar>
        </w:tblPrEx>
        <w:tc>
          <w:tcPr>
            <w:tcW w:w="4535" w:type="dxa"/>
          </w:tcPr>
          <w:p w14:paraId="2FC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CBED8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Pr>
          <w:p w14:paraId="40958EB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156" w:type="dxa"/>
          </w:tcPr>
          <w:p w14:paraId="4490AB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78B96D4" w14:textId="77777777">
        <w:tblPrEx>
          <w:tblCellMar>
            <w:left w:w="108" w:type="dxa"/>
            <w:right w:w="108" w:type="dxa"/>
          </w:tblCellMar>
        </w:tblPrEx>
        <w:tc>
          <w:tcPr>
            <w:tcW w:w="4535" w:type="dxa"/>
          </w:tcPr>
          <w:p w14:paraId="286BE7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4E9173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67A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226E96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EE3E42E" w14:textId="77777777">
        <w:tblPrEx>
          <w:tblCellMar>
            <w:left w:w="108" w:type="dxa"/>
            <w:right w:w="108" w:type="dxa"/>
          </w:tblCellMar>
        </w:tblPrEx>
        <w:tc>
          <w:tcPr>
            <w:tcW w:w="4535" w:type="dxa"/>
          </w:tcPr>
          <w:p w14:paraId="1125EE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72C1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72D1C8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156" w:type="dxa"/>
          </w:tcPr>
          <w:p w14:paraId="74F4656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5DEE562" w14:textId="77777777">
        <w:tblPrEx>
          <w:tblCellMar>
            <w:left w:w="108" w:type="dxa"/>
            <w:right w:w="108" w:type="dxa"/>
          </w:tblCellMar>
        </w:tblPrEx>
        <w:tc>
          <w:tcPr>
            <w:tcW w:w="4535" w:type="dxa"/>
          </w:tcPr>
          <w:p w14:paraId="67B5B3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40C603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077631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5C61FA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108ACE7" w14:textId="77777777">
        <w:tblPrEx>
          <w:tblCellMar>
            <w:left w:w="108" w:type="dxa"/>
            <w:right w:w="108" w:type="dxa"/>
          </w:tblCellMar>
        </w:tblPrEx>
        <w:trPr>
          <w:trHeight w:val="188"/>
        </w:trPr>
        <w:tc>
          <w:tcPr>
            <w:tcW w:w="9658" w:type="dxa"/>
            <w:gridSpan w:val="4"/>
          </w:tcPr>
          <w:p w14:paraId="4312BDD0"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24.</w:t>
            </w:r>
          </w:p>
        </w:tc>
      </w:tr>
    </w:tbl>
    <w:p w14:paraId="04DDF9A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2C040EE"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9.1.5.1.3a.3.3-6A: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A654E68" w14:textId="77777777">
        <w:tc>
          <w:tcPr>
            <w:tcW w:w="9738" w:type="dxa"/>
            <w:gridSpan w:val="4"/>
            <w:tcBorders>
              <w:top w:val="single" w:sz="4" w:space="0" w:color="auto"/>
              <w:left w:val="single" w:sz="4" w:space="0" w:color="auto"/>
              <w:bottom w:val="single" w:sz="4" w:space="0" w:color="auto"/>
              <w:right w:val="single" w:sz="4" w:space="0" w:color="auto"/>
            </w:tcBorders>
          </w:tcPr>
          <w:p w14:paraId="3487D7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72B01559" w14:textId="77777777">
        <w:tblPrEx>
          <w:tblCellMar>
            <w:left w:w="108" w:type="dxa"/>
            <w:right w:w="108" w:type="dxa"/>
          </w:tblCellMar>
        </w:tblPrEx>
        <w:tc>
          <w:tcPr>
            <w:tcW w:w="4535" w:type="dxa"/>
          </w:tcPr>
          <w:p w14:paraId="7B7DD4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543BD3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2BEC2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B3747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6084958" w14:textId="77777777">
        <w:tblPrEx>
          <w:tblCellMar>
            <w:left w:w="108" w:type="dxa"/>
            <w:right w:w="108" w:type="dxa"/>
          </w:tblCellMar>
        </w:tblPrEx>
        <w:tc>
          <w:tcPr>
            <w:tcW w:w="4535" w:type="dxa"/>
          </w:tcPr>
          <w:p w14:paraId="682FF4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12B6BA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71A2F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28DD3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D64C6" w14:textId="77777777">
        <w:tblPrEx>
          <w:tblCellMar>
            <w:left w:w="108" w:type="dxa"/>
            <w:right w:w="108" w:type="dxa"/>
          </w:tblCellMar>
        </w:tblPrEx>
        <w:tc>
          <w:tcPr>
            <w:tcW w:w="4535" w:type="dxa"/>
          </w:tcPr>
          <w:p w14:paraId="66F2A6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5F543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0010’B</w:t>
            </w:r>
          </w:p>
        </w:tc>
        <w:tc>
          <w:tcPr>
            <w:tcW w:w="1700" w:type="dxa"/>
          </w:tcPr>
          <w:p w14:paraId="2D2ADD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607CFE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D83F9C7" w14:textId="77777777">
        <w:tblPrEx>
          <w:tblCellMar>
            <w:left w:w="108" w:type="dxa"/>
            <w:right w:w="108" w:type="dxa"/>
          </w:tblCellMar>
        </w:tblPrEx>
        <w:tc>
          <w:tcPr>
            <w:tcW w:w="4535" w:type="dxa"/>
          </w:tcPr>
          <w:p w14:paraId="6C4FD0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D065B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07FFE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02E5B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C6569E" w14:textId="77777777">
        <w:tblPrEx>
          <w:tblCellMar>
            <w:left w:w="108" w:type="dxa"/>
            <w:right w:w="108" w:type="dxa"/>
          </w:tblCellMar>
        </w:tblPrEx>
        <w:tc>
          <w:tcPr>
            <w:tcW w:w="4535" w:type="dxa"/>
          </w:tcPr>
          <w:p w14:paraId="1B11EC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19BA6F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20558C0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mapped configured SST value 1</w:t>
            </w:r>
          </w:p>
        </w:tc>
        <w:tc>
          <w:tcPr>
            <w:tcW w:w="1245" w:type="dxa"/>
          </w:tcPr>
          <w:p w14:paraId="0CE89C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DF5D4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AEF8C0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060D97C5" w14:textId="77777777">
        <w:tc>
          <w:tcPr>
            <w:tcW w:w="9738" w:type="dxa"/>
            <w:gridSpan w:val="4"/>
          </w:tcPr>
          <w:p w14:paraId="52DD12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5A17F0" w14:textId="77777777">
        <w:tblPrEx>
          <w:tblCellMar>
            <w:left w:w="108" w:type="dxa"/>
            <w:right w:w="108" w:type="dxa"/>
          </w:tblCellMar>
        </w:tblPrEx>
        <w:tc>
          <w:tcPr>
            <w:tcW w:w="4535" w:type="dxa"/>
          </w:tcPr>
          <w:p w14:paraId="528405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DE274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38D3B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C2401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2F5B032" w14:textId="77777777">
        <w:tblPrEx>
          <w:tblCellMar>
            <w:left w:w="108" w:type="dxa"/>
            <w:right w:w="108" w:type="dxa"/>
          </w:tblCellMar>
        </w:tblPrEx>
        <w:tc>
          <w:tcPr>
            <w:tcW w:w="4535" w:type="dxa"/>
          </w:tcPr>
          <w:p w14:paraId="375531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5A6710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3EE28C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441FF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5E492D" w14:textId="77777777">
        <w:tblPrEx>
          <w:tblCellMar>
            <w:left w:w="108" w:type="dxa"/>
            <w:right w:w="108" w:type="dxa"/>
          </w:tblCellMar>
        </w:tblPrEx>
        <w:tc>
          <w:tcPr>
            <w:tcW w:w="4535" w:type="dxa"/>
          </w:tcPr>
          <w:p w14:paraId="66753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ADF90F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DC9A2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B7E610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D0146AB" w14:textId="77777777">
        <w:tblPrEx>
          <w:tblCellMar>
            <w:left w:w="108" w:type="dxa"/>
            <w:right w:w="108" w:type="dxa"/>
          </w:tblCellMar>
        </w:tblPrEx>
        <w:tc>
          <w:tcPr>
            <w:tcW w:w="4535" w:type="dxa"/>
          </w:tcPr>
          <w:p w14:paraId="7E2A1D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0AE8C1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341E7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2630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9B69D36" w14:textId="77777777">
        <w:tblPrEx>
          <w:tblCellMar>
            <w:left w:w="108" w:type="dxa"/>
            <w:right w:w="108" w:type="dxa"/>
          </w:tblCellMar>
        </w:tblPrEx>
        <w:tc>
          <w:tcPr>
            <w:tcW w:w="4535" w:type="dxa"/>
          </w:tcPr>
          <w:p w14:paraId="2500DA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2CD8A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EA560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79721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DB9E57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FA5506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71CF1C" w14:textId="77777777">
        <w:tc>
          <w:tcPr>
            <w:tcW w:w="9738" w:type="dxa"/>
            <w:gridSpan w:val="4"/>
          </w:tcPr>
          <w:p w14:paraId="4409C2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368887C" w14:textId="77777777">
        <w:tblPrEx>
          <w:tblCellMar>
            <w:left w:w="108" w:type="dxa"/>
            <w:right w:w="108" w:type="dxa"/>
          </w:tblCellMar>
        </w:tblPrEx>
        <w:tc>
          <w:tcPr>
            <w:tcW w:w="4535" w:type="dxa"/>
          </w:tcPr>
          <w:p w14:paraId="3A234BE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72391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A9262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CD6B19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3E10311" w14:textId="77777777">
        <w:tblPrEx>
          <w:tblCellMar>
            <w:left w:w="108" w:type="dxa"/>
            <w:right w:w="108" w:type="dxa"/>
          </w:tblCellMar>
        </w:tblPrEx>
        <w:tc>
          <w:tcPr>
            <w:tcW w:w="4535" w:type="dxa"/>
          </w:tcPr>
          <w:p w14:paraId="3C48DC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2430A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70EF4B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3B95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87BDA5" w14:textId="77777777">
        <w:tblPrEx>
          <w:tblCellMar>
            <w:left w:w="108" w:type="dxa"/>
            <w:right w:w="108" w:type="dxa"/>
          </w:tblCellMar>
        </w:tblPrEx>
        <w:tc>
          <w:tcPr>
            <w:tcW w:w="4535" w:type="dxa"/>
          </w:tcPr>
          <w:p w14:paraId="5A3F76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80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B6131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AA8A9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F7C79E" w14:textId="77777777">
        <w:tblPrEx>
          <w:tblCellMar>
            <w:left w:w="108" w:type="dxa"/>
            <w:right w:w="108" w:type="dxa"/>
          </w:tblCellMar>
        </w:tblPrEx>
        <w:tc>
          <w:tcPr>
            <w:tcW w:w="4535" w:type="dxa"/>
          </w:tcPr>
          <w:p w14:paraId="398353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7E23AF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0AB8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85EB2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03B1DF4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CF6967"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551EBF7" w14:textId="77777777">
        <w:tc>
          <w:tcPr>
            <w:tcW w:w="9738" w:type="dxa"/>
            <w:gridSpan w:val="4"/>
          </w:tcPr>
          <w:p w14:paraId="050B80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EAC5289" w14:textId="77777777">
        <w:tblPrEx>
          <w:tblCellMar>
            <w:left w:w="108" w:type="dxa"/>
            <w:right w:w="108" w:type="dxa"/>
          </w:tblCellMar>
        </w:tblPrEx>
        <w:tc>
          <w:tcPr>
            <w:tcW w:w="4535" w:type="dxa"/>
          </w:tcPr>
          <w:p w14:paraId="52D62FE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DF8B4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933FD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AA388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25C9B9F" w14:textId="77777777">
        <w:tblPrEx>
          <w:tblCellMar>
            <w:left w:w="108" w:type="dxa"/>
            <w:right w:w="108" w:type="dxa"/>
          </w:tblCellMar>
        </w:tblPrEx>
        <w:tc>
          <w:tcPr>
            <w:tcW w:w="4535" w:type="dxa"/>
          </w:tcPr>
          <w:p w14:paraId="53E714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31CB8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5FDB0B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15058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1EFBF83" w14:textId="77777777">
        <w:tblPrEx>
          <w:tblCellMar>
            <w:left w:w="108" w:type="dxa"/>
            <w:right w:w="108" w:type="dxa"/>
          </w:tblCellMar>
        </w:tblPrEx>
        <w:tc>
          <w:tcPr>
            <w:tcW w:w="4535" w:type="dxa"/>
          </w:tcPr>
          <w:p w14:paraId="25CAF6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76693B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700" w:type="dxa"/>
          </w:tcPr>
          <w:p w14:paraId="3E24505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22A0A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1BDDF25" w14:textId="77777777">
        <w:tblPrEx>
          <w:tblCellMar>
            <w:left w:w="108" w:type="dxa"/>
            <w:right w:w="108" w:type="dxa"/>
          </w:tblCellMar>
        </w:tblPrEx>
        <w:tc>
          <w:tcPr>
            <w:tcW w:w="4535" w:type="dxa"/>
          </w:tcPr>
          <w:p w14:paraId="1592E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0DE97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66773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BE39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BAC25B1" w14:textId="77777777">
        <w:tblPrEx>
          <w:tblCellMar>
            <w:left w:w="108" w:type="dxa"/>
            <w:right w:w="108" w:type="dxa"/>
          </w:tblCellMar>
        </w:tblPrEx>
        <w:tc>
          <w:tcPr>
            <w:tcW w:w="4535" w:type="dxa"/>
          </w:tcPr>
          <w:p w14:paraId="7C2679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B1C05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2D0E5F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1B7ED4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92BF770" w14:textId="77777777">
        <w:tblPrEx>
          <w:tblCellMar>
            <w:left w:w="108" w:type="dxa"/>
            <w:right w:w="108" w:type="dxa"/>
          </w:tblCellMar>
        </w:tblPrEx>
        <w:tc>
          <w:tcPr>
            <w:tcW w:w="4535" w:type="dxa"/>
          </w:tcPr>
          <w:p w14:paraId="462EF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11F9AB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323CBA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w:t>
            </w:r>
          </w:p>
        </w:tc>
        <w:tc>
          <w:tcPr>
            <w:tcW w:w="1245" w:type="dxa"/>
          </w:tcPr>
          <w:p w14:paraId="5ECDD3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6C0481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9ABA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C03ED3F" w14:textId="77777777">
        <w:tc>
          <w:tcPr>
            <w:tcW w:w="9738" w:type="dxa"/>
            <w:gridSpan w:val="4"/>
          </w:tcPr>
          <w:p w14:paraId="1FF95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15C425" w14:textId="77777777">
        <w:tblPrEx>
          <w:tblCellMar>
            <w:left w:w="108" w:type="dxa"/>
            <w:right w:w="108" w:type="dxa"/>
          </w:tblCellMar>
        </w:tblPrEx>
        <w:tc>
          <w:tcPr>
            <w:tcW w:w="4535" w:type="dxa"/>
          </w:tcPr>
          <w:p w14:paraId="7DB15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8A4EF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A8E2E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0B9152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FA422EC" w14:textId="77777777">
        <w:tblPrEx>
          <w:tblCellMar>
            <w:left w:w="108" w:type="dxa"/>
            <w:right w:w="108" w:type="dxa"/>
          </w:tblCellMar>
        </w:tblPrEx>
        <w:tc>
          <w:tcPr>
            <w:tcW w:w="4535" w:type="dxa"/>
          </w:tcPr>
          <w:p w14:paraId="1B12B7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81B5C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0CB694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35D5C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0086960" w14:textId="77777777">
        <w:tblPrEx>
          <w:tblCellMar>
            <w:left w:w="108" w:type="dxa"/>
            <w:right w:w="108" w:type="dxa"/>
          </w:tblCellMar>
        </w:tblPrEx>
        <w:tc>
          <w:tcPr>
            <w:tcW w:w="4535" w:type="dxa"/>
          </w:tcPr>
          <w:p w14:paraId="16DC95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76A7E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B908A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31176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0E66C13" w14:textId="77777777">
        <w:tblPrEx>
          <w:tblCellMar>
            <w:left w:w="108" w:type="dxa"/>
            <w:right w:w="108" w:type="dxa"/>
          </w:tblCellMar>
        </w:tblPrEx>
        <w:tc>
          <w:tcPr>
            <w:tcW w:w="4535" w:type="dxa"/>
          </w:tcPr>
          <w:p w14:paraId="1DBF50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F8DB8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AE24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039E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32CD017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DBE605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5D2A814" w14:textId="77777777">
        <w:tc>
          <w:tcPr>
            <w:tcW w:w="9738" w:type="dxa"/>
            <w:gridSpan w:val="4"/>
          </w:tcPr>
          <w:p w14:paraId="0B83AEB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F89E647" w14:textId="77777777">
        <w:tblPrEx>
          <w:tblCellMar>
            <w:left w:w="108" w:type="dxa"/>
            <w:right w:w="108" w:type="dxa"/>
          </w:tblCellMar>
        </w:tblPrEx>
        <w:tc>
          <w:tcPr>
            <w:tcW w:w="4535" w:type="dxa"/>
          </w:tcPr>
          <w:p w14:paraId="0D86DB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9B0436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A16AF9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35C1B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7CD2A0F" w14:textId="77777777">
        <w:tblPrEx>
          <w:tblCellMar>
            <w:left w:w="108" w:type="dxa"/>
            <w:right w:w="108" w:type="dxa"/>
          </w:tblCellMar>
        </w:tblPrEx>
        <w:tc>
          <w:tcPr>
            <w:tcW w:w="4535" w:type="dxa"/>
          </w:tcPr>
          <w:p w14:paraId="485426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F5429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ABE5DE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262E5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6E6250C" w14:textId="77777777">
        <w:tblPrEx>
          <w:tblCellMar>
            <w:left w:w="108" w:type="dxa"/>
            <w:right w:w="108" w:type="dxa"/>
          </w:tblCellMar>
        </w:tblPrEx>
        <w:tc>
          <w:tcPr>
            <w:tcW w:w="4535" w:type="dxa"/>
          </w:tcPr>
          <w:p w14:paraId="54D342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7AA825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7357F2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FF220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068B96D" w14:textId="77777777">
        <w:tblPrEx>
          <w:tblCellMar>
            <w:left w:w="108" w:type="dxa"/>
            <w:right w:w="108" w:type="dxa"/>
          </w:tblCellMar>
        </w:tblPrEx>
        <w:tc>
          <w:tcPr>
            <w:tcW w:w="4535" w:type="dxa"/>
          </w:tcPr>
          <w:p w14:paraId="56282E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E8709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7D7A3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53B56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E9D0263" w14:textId="77777777">
        <w:tblPrEx>
          <w:tblCellMar>
            <w:left w:w="108" w:type="dxa"/>
            <w:right w:w="108" w:type="dxa"/>
          </w:tblCellMar>
        </w:tblPrEx>
        <w:tc>
          <w:tcPr>
            <w:tcW w:w="4535" w:type="dxa"/>
          </w:tcPr>
          <w:p w14:paraId="2C9E85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586815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C1ADB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D519A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E1BEB1E" w14:textId="77777777">
        <w:tblPrEx>
          <w:tblCellMar>
            <w:left w:w="108" w:type="dxa"/>
            <w:right w:w="108" w:type="dxa"/>
          </w:tblCellMar>
        </w:tblPrEx>
        <w:tc>
          <w:tcPr>
            <w:tcW w:w="4535" w:type="dxa"/>
          </w:tcPr>
          <w:p w14:paraId="487166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181DA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DAF29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3EAB48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E535B53" w14:textId="77777777">
        <w:tblPrEx>
          <w:tblCellMar>
            <w:left w:w="108" w:type="dxa"/>
            <w:right w:w="108" w:type="dxa"/>
          </w:tblCellMar>
        </w:tblPrEx>
        <w:tc>
          <w:tcPr>
            <w:tcW w:w="4535" w:type="dxa"/>
          </w:tcPr>
          <w:p w14:paraId="2017B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49A5B7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57168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ABE37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EE331F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D003D5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92F2EEB" w14:textId="77777777">
        <w:tc>
          <w:tcPr>
            <w:tcW w:w="9738" w:type="dxa"/>
            <w:gridSpan w:val="4"/>
          </w:tcPr>
          <w:p w14:paraId="6D3D71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FB36DD" w14:textId="77777777">
        <w:tblPrEx>
          <w:tblCellMar>
            <w:left w:w="108" w:type="dxa"/>
            <w:right w:w="108" w:type="dxa"/>
          </w:tblCellMar>
        </w:tblPrEx>
        <w:tc>
          <w:tcPr>
            <w:tcW w:w="4535" w:type="dxa"/>
          </w:tcPr>
          <w:p w14:paraId="5227D8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DB895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567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8723F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48BAB22" w14:textId="77777777">
        <w:tblPrEx>
          <w:tblCellMar>
            <w:left w:w="108" w:type="dxa"/>
            <w:right w:w="108" w:type="dxa"/>
          </w:tblCellMar>
        </w:tblPrEx>
        <w:tc>
          <w:tcPr>
            <w:tcW w:w="4535" w:type="dxa"/>
          </w:tcPr>
          <w:p w14:paraId="7D74B7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01C080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512098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1558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E79C5EA" w14:textId="77777777">
        <w:tblPrEx>
          <w:tblCellMar>
            <w:left w:w="108" w:type="dxa"/>
            <w:right w:w="108" w:type="dxa"/>
          </w:tblCellMar>
        </w:tblPrEx>
        <w:tc>
          <w:tcPr>
            <w:tcW w:w="4535" w:type="dxa"/>
          </w:tcPr>
          <w:p w14:paraId="5D3117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3F700A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485C73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C80BC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769B476" w14:textId="77777777">
        <w:tblPrEx>
          <w:tblCellMar>
            <w:left w:w="108" w:type="dxa"/>
            <w:right w:w="108" w:type="dxa"/>
          </w:tblCellMar>
        </w:tblPrEx>
        <w:tc>
          <w:tcPr>
            <w:tcW w:w="4535" w:type="dxa"/>
          </w:tcPr>
          <w:p w14:paraId="40AA60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35613E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784780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19B60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2D3D055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90362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38D55D9" w14:textId="77777777">
        <w:tc>
          <w:tcPr>
            <w:tcW w:w="9738" w:type="dxa"/>
            <w:gridSpan w:val="4"/>
          </w:tcPr>
          <w:p w14:paraId="31F51E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508C94FC" w14:textId="77777777">
        <w:tblPrEx>
          <w:tblCellMar>
            <w:left w:w="108" w:type="dxa"/>
            <w:right w:w="108" w:type="dxa"/>
          </w:tblCellMar>
        </w:tblPrEx>
        <w:tc>
          <w:tcPr>
            <w:tcW w:w="4535" w:type="dxa"/>
          </w:tcPr>
          <w:p w14:paraId="002329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600A0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ACD28B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BA0BD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BA93D9E" w14:textId="77777777">
        <w:tblPrEx>
          <w:tblCellMar>
            <w:left w:w="108" w:type="dxa"/>
            <w:right w:w="108" w:type="dxa"/>
          </w:tblCellMar>
        </w:tblPrEx>
        <w:tc>
          <w:tcPr>
            <w:tcW w:w="4535" w:type="dxa"/>
          </w:tcPr>
          <w:p w14:paraId="3C3C74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764823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896C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5A74BD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C503E9B" w14:textId="77777777">
        <w:tblPrEx>
          <w:tblCellMar>
            <w:left w:w="108" w:type="dxa"/>
            <w:right w:w="108" w:type="dxa"/>
          </w:tblCellMar>
        </w:tblPrEx>
        <w:tc>
          <w:tcPr>
            <w:tcW w:w="4535" w:type="dxa"/>
          </w:tcPr>
          <w:p w14:paraId="36ADC4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436282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5314BD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F362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3174B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7E8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E178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9D98A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199D07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CEAB46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7BE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358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A4C7E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63988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0CCDC8"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175D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274B8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2C431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BA9B1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29BB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3F32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3985C3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B342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719E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B816BD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958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B6A64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994D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39626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6F193C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1360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578C4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5153D6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E179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86EBEC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BE0A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1AAD9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2688A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F973F9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F00163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9979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DC35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FFEA2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469A0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F8A008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61C70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F1D19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1A58F8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235A8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BA2CD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44D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36E977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4B4F7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D8823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9AAD14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831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969B7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7B6CAA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89F5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EDB18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BFD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79D1D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183F2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DEFAD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56B0F4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4FDA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Network slicing indication</w:t>
            </w:r>
          </w:p>
        </w:tc>
        <w:tc>
          <w:tcPr>
            <w:tcW w:w="2267" w:type="dxa"/>
            <w:tcBorders>
              <w:top w:val="single" w:sz="4" w:space="0" w:color="auto"/>
              <w:left w:val="single" w:sz="4" w:space="0" w:color="auto"/>
              <w:bottom w:val="single" w:sz="4" w:space="0" w:color="auto"/>
              <w:right w:val="single" w:sz="4" w:space="0" w:color="auto"/>
            </w:tcBorders>
          </w:tcPr>
          <w:p w14:paraId="206D202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57672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020A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4ED29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34F7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360A76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700" w:type="dxa"/>
            <w:tcBorders>
              <w:top w:val="single" w:sz="4" w:space="0" w:color="auto"/>
              <w:left w:val="single" w:sz="4" w:space="0" w:color="auto"/>
              <w:bottom w:val="single" w:sz="4" w:space="0" w:color="auto"/>
              <w:right w:val="single" w:sz="4" w:space="0" w:color="auto"/>
            </w:tcBorders>
          </w:tcPr>
          <w:p w14:paraId="4A7009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472486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6BC698F" w14:textId="77777777">
        <w:tblPrEx>
          <w:tblCellMar>
            <w:left w:w="108" w:type="dxa"/>
            <w:right w:w="108" w:type="dxa"/>
          </w:tblCellMar>
        </w:tblPrEx>
        <w:tc>
          <w:tcPr>
            <w:tcW w:w="9747" w:type="dxa"/>
            <w:gridSpan w:val="4"/>
          </w:tcPr>
          <w:p w14:paraId="6DF2CD57"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either 1 or 2 or both 1 and 2 NSSAIs.</w:t>
            </w:r>
          </w:p>
        </w:tc>
      </w:tr>
    </w:tbl>
    <w:p w14:paraId="552A5C9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  </w:t>
      </w:r>
    </w:p>
    <w:p w14:paraId="552F6EF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F197FBF" w14:textId="77777777">
        <w:tc>
          <w:tcPr>
            <w:tcW w:w="9738" w:type="dxa"/>
            <w:gridSpan w:val="4"/>
          </w:tcPr>
          <w:p w14:paraId="17C1C1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06A82258" w14:textId="77777777">
        <w:tblPrEx>
          <w:tblCellMar>
            <w:left w:w="108" w:type="dxa"/>
            <w:right w:w="108" w:type="dxa"/>
          </w:tblCellMar>
        </w:tblPrEx>
        <w:tc>
          <w:tcPr>
            <w:tcW w:w="4535" w:type="dxa"/>
          </w:tcPr>
          <w:p w14:paraId="1046AD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28A9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CE867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609F2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13F3028" w14:textId="77777777">
        <w:tblPrEx>
          <w:tblCellMar>
            <w:left w:w="108" w:type="dxa"/>
            <w:right w:w="108" w:type="dxa"/>
          </w:tblCellMar>
        </w:tblPrEx>
        <w:tc>
          <w:tcPr>
            <w:tcW w:w="4535" w:type="dxa"/>
          </w:tcPr>
          <w:p w14:paraId="7B3A2C4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01C1CDB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02FD3C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4806A0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DC258FB" w14:textId="77777777">
        <w:tblPrEx>
          <w:tblCellMar>
            <w:left w:w="108" w:type="dxa"/>
            <w:right w:w="108" w:type="dxa"/>
          </w:tblCellMar>
        </w:tblPrEx>
        <w:tc>
          <w:tcPr>
            <w:tcW w:w="4535" w:type="dxa"/>
          </w:tcPr>
          <w:p w14:paraId="3027507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F46A8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B02E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75FAB3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691690" w14:textId="77777777">
        <w:tblPrEx>
          <w:tblCellMar>
            <w:left w:w="108" w:type="dxa"/>
            <w:right w:w="108" w:type="dxa"/>
          </w:tblCellMar>
        </w:tblPrEx>
        <w:tc>
          <w:tcPr>
            <w:tcW w:w="4535" w:type="dxa"/>
          </w:tcPr>
          <w:p w14:paraId="13DC5CB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7DEAA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3C39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156DA5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4EF36AD" w14:textId="77777777">
        <w:tblPrEx>
          <w:tblCellMar>
            <w:left w:w="108" w:type="dxa"/>
            <w:right w:w="108" w:type="dxa"/>
          </w:tblCellMar>
        </w:tblPrEx>
        <w:tc>
          <w:tcPr>
            <w:tcW w:w="4535" w:type="dxa"/>
          </w:tcPr>
          <w:p w14:paraId="1C9360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5CE59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6F575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3E4A0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768835" w14:textId="77777777">
        <w:tblPrEx>
          <w:tblCellMar>
            <w:left w:w="108" w:type="dxa"/>
            <w:right w:w="108" w:type="dxa"/>
          </w:tblCellMar>
        </w:tblPrEx>
        <w:tc>
          <w:tcPr>
            <w:tcW w:w="4535" w:type="dxa"/>
          </w:tcPr>
          <w:p w14:paraId="181190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4E7D9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D9D18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0EC66D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71E52A8" w14:textId="77777777">
        <w:tblPrEx>
          <w:tblCellMar>
            <w:left w:w="108" w:type="dxa"/>
            <w:right w:w="108" w:type="dxa"/>
          </w:tblCellMar>
        </w:tblPrEx>
        <w:tc>
          <w:tcPr>
            <w:tcW w:w="4535" w:type="dxa"/>
          </w:tcPr>
          <w:p w14:paraId="775438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50508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D1E80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63EED3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2AF248F" w14:textId="77777777">
        <w:tblPrEx>
          <w:tblCellMar>
            <w:left w:w="108" w:type="dxa"/>
            <w:right w:w="108" w:type="dxa"/>
          </w:tblCellMar>
        </w:tblPrEx>
        <w:tc>
          <w:tcPr>
            <w:tcW w:w="4535" w:type="dxa"/>
          </w:tcPr>
          <w:p w14:paraId="1155D99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25883D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6B32A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269DF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07760CA" w14:textId="77777777">
        <w:tblPrEx>
          <w:tblCellMar>
            <w:left w:w="108" w:type="dxa"/>
            <w:right w:w="108" w:type="dxa"/>
          </w:tblCellMar>
        </w:tblPrEx>
        <w:tc>
          <w:tcPr>
            <w:tcW w:w="4535" w:type="dxa"/>
          </w:tcPr>
          <w:p w14:paraId="541A6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142BA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B097B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DE6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2EE82" w14:textId="77777777">
        <w:tblPrEx>
          <w:tblCellMar>
            <w:left w:w="108" w:type="dxa"/>
            <w:right w:w="108" w:type="dxa"/>
          </w:tblCellMar>
        </w:tblPrEx>
        <w:tc>
          <w:tcPr>
            <w:tcW w:w="4535" w:type="dxa"/>
          </w:tcPr>
          <w:p w14:paraId="1EC8D7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A0EE3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831DD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Pr>
          <w:p w14:paraId="3BF945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73D75EC" w14:textId="77777777">
        <w:tblPrEx>
          <w:tblCellMar>
            <w:left w:w="108" w:type="dxa"/>
            <w:right w:w="108" w:type="dxa"/>
          </w:tblCellMar>
        </w:tblPrEx>
        <w:tc>
          <w:tcPr>
            <w:tcW w:w="4535" w:type="dxa"/>
          </w:tcPr>
          <w:p w14:paraId="70E4E2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7E133B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58A13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D191B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EA9329" w14:textId="77777777">
        <w:tblPrEx>
          <w:tblCellMar>
            <w:left w:w="108" w:type="dxa"/>
            <w:right w:w="108" w:type="dxa"/>
          </w:tblCellMar>
        </w:tblPrEx>
        <w:tc>
          <w:tcPr>
            <w:tcW w:w="4535" w:type="dxa"/>
          </w:tcPr>
          <w:p w14:paraId="2BE18B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06C45E0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657E2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Pr>
          <w:p w14:paraId="649345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8B6C6EE" w14:textId="77777777">
        <w:tblPrEx>
          <w:tblCellMar>
            <w:left w:w="108" w:type="dxa"/>
            <w:right w:w="108" w:type="dxa"/>
          </w:tblCellMar>
        </w:tblPrEx>
        <w:tc>
          <w:tcPr>
            <w:tcW w:w="4535" w:type="dxa"/>
          </w:tcPr>
          <w:p w14:paraId="421C47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51F9E2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A7AD0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4A493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7D27F30" w14:textId="77777777">
        <w:tblPrEx>
          <w:tblCellMar>
            <w:left w:w="108" w:type="dxa"/>
            <w:right w:w="108" w:type="dxa"/>
          </w:tblCellMar>
        </w:tblPrEx>
        <w:tc>
          <w:tcPr>
            <w:tcW w:w="4535" w:type="dxa"/>
          </w:tcPr>
          <w:p w14:paraId="26FA78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1E89B2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0395A5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F9FF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4565F4C" w14:textId="77777777">
        <w:tblPrEx>
          <w:tblCellMar>
            <w:left w:w="108" w:type="dxa"/>
            <w:right w:w="108" w:type="dxa"/>
          </w:tblCellMar>
        </w:tblPrEx>
        <w:tc>
          <w:tcPr>
            <w:tcW w:w="4535" w:type="dxa"/>
          </w:tcPr>
          <w:p w14:paraId="616651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512E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E7B96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063A44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3C948AF" w14:textId="77777777">
        <w:tblPrEx>
          <w:tblCellMar>
            <w:left w:w="108" w:type="dxa"/>
            <w:right w:w="108" w:type="dxa"/>
          </w:tblCellMar>
        </w:tblPrEx>
        <w:tc>
          <w:tcPr>
            <w:tcW w:w="9747" w:type="dxa"/>
            <w:gridSpan w:val="4"/>
          </w:tcPr>
          <w:p w14:paraId="00929E23"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51</w:t>
            </w:r>
          </w:p>
        </w:tc>
      </w:tr>
    </w:tbl>
    <w:p w14:paraId="2BF61C3F"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BA6647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3FB5E89" w14:textId="77777777">
        <w:tc>
          <w:tcPr>
            <w:tcW w:w="9738" w:type="dxa"/>
            <w:gridSpan w:val="4"/>
          </w:tcPr>
          <w:p w14:paraId="59699E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7B820134" w14:textId="77777777">
        <w:tblPrEx>
          <w:tblCellMar>
            <w:left w:w="108" w:type="dxa"/>
            <w:right w:w="108" w:type="dxa"/>
          </w:tblCellMar>
        </w:tblPrEx>
        <w:tc>
          <w:tcPr>
            <w:tcW w:w="4535" w:type="dxa"/>
          </w:tcPr>
          <w:p w14:paraId="1D6693D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341C8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AC9E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4AD2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5FC99B1" w14:textId="77777777">
        <w:tblPrEx>
          <w:tblCellMar>
            <w:left w:w="108" w:type="dxa"/>
            <w:right w:w="108" w:type="dxa"/>
          </w:tblCellMar>
        </w:tblPrEx>
        <w:tc>
          <w:tcPr>
            <w:tcW w:w="4535" w:type="dxa"/>
          </w:tcPr>
          <w:p w14:paraId="45752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39B85C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70B1B9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D3644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8CE3AE3" w14:textId="77777777">
        <w:tblPrEx>
          <w:tblCellMar>
            <w:left w:w="108" w:type="dxa"/>
            <w:right w:w="108" w:type="dxa"/>
          </w:tblCellMar>
        </w:tblPrEx>
        <w:tc>
          <w:tcPr>
            <w:tcW w:w="4535" w:type="dxa"/>
          </w:tcPr>
          <w:p w14:paraId="56A0F9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788470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0BE6F0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59B10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F4428F3" w14:textId="77777777">
        <w:tblPrEx>
          <w:tblCellMar>
            <w:left w:w="108" w:type="dxa"/>
            <w:right w:w="108" w:type="dxa"/>
          </w:tblCellMar>
        </w:tblPrEx>
        <w:tc>
          <w:tcPr>
            <w:tcW w:w="4535" w:type="dxa"/>
          </w:tcPr>
          <w:p w14:paraId="3AB5DE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E1911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2B9B6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9E0C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5D29F6" w14:textId="77777777">
        <w:tblPrEx>
          <w:tblCellMar>
            <w:left w:w="108" w:type="dxa"/>
            <w:right w:w="108" w:type="dxa"/>
          </w:tblCellMar>
        </w:tblPrEx>
        <w:tc>
          <w:tcPr>
            <w:tcW w:w="4535" w:type="dxa"/>
          </w:tcPr>
          <w:p w14:paraId="74E3DF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50B8A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6D735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0935071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B1F95D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5C419EB"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32D0F66" w14:textId="77777777">
        <w:tc>
          <w:tcPr>
            <w:tcW w:w="9738" w:type="dxa"/>
            <w:gridSpan w:val="4"/>
          </w:tcPr>
          <w:p w14:paraId="2F232A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1E60D59" w14:textId="77777777">
        <w:tblPrEx>
          <w:tblCellMar>
            <w:left w:w="108" w:type="dxa"/>
            <w:right w:w="108" w:type="dxa"/>
          </w:tblCellMar>
        </w:tblPrEx>
        <w:tc>
          <w:tcPr>
            <w:tcW w:w="4535" w:type="dxa"/>
          </w:tcPr>
          <w:p w14:paraId="22B4A69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76847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67F4C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C94C21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1646FA" w14:textId="77777777">
        <w:tblPrEx>
          <w:tblCellMar>
            <w:left w:w="108" w:type="dxa"/>
            <w:right w:w="108" w:type="dxa"/>
          </w:tblCellMar>
        </w:tblPrEx>
        <w:tc>
          <w:tcPr>
            <w:tcW w:w="4535" w:type="dxa"/>
          </w:tcPr>
          <w:p w14:paraId="419ADC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D18A3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55346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6BEC8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55E1158" w14:textId="77777777">
        <w:tblPrEx>
          <w:tblCellMar>
            <w:left w:w="108" w:type="dxa"/>
            <w:right w:w="108" w:type="dxa"/>
          </w:tblCellMar>
        </w:tblPrEx>
        <w:tc>
          <w:tcPr>
            <w:tcW w:w="4535" w:type="dxa"/>
          </w:tcPr>
          <w:p w14:paraId="11ADA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44C4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1C2FF1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66395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C840F62" w14:textId="77777777">
        <w:tblPrEx>
          <w:tblCellMar>
            <w:left w:w="108" w:type="dxa"/>
            <w:right w:w="108" w:type="dxa"/>
          </w:tblCellMar>
        </w:tblPrEx>
        <w:tc>
          <w:tcPr>
            <w:tcW w:w="4535" w:type="dxa"/>
          </w:tcPr>
          <w:p w14:paraId="64CC59D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EA0B8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46CCF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11BA4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514F0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FC6DAB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982FDFE" w14:textId="77777777">
        <w:tc>
          <w:tcPr>
            <w:tcW w:w="9738" w:type="dxa"/>
            <w:gridSpan w:val="4"/>
          </w:tcPr>
          <w:p w14:paraId="6AC2AD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270A563" w14:textId="77777777">
        <w:tblPrEx>
          <w:tblCellMar>
            <w:left w:w="108" w:type="dxa"/>
            <w:right w:w="108" w:type="dxa"/>
          </w:tblCellMar>
        </w:tblPrEx>
        <w:tc>
          <w:tcPr>
            <w:tcW w:w="4535" w:type="dxa"/>
          </w:tcPr>
          <w:p w14:paraId="4156CE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A32F99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09ED4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854A5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24E65AC" w14:textId="77777777">
        <w:tblPrEx>
          <w:tblCellMar>
            <w:left w:w="108" w:type="dxa"/>
            <w:right w:w="108" w:type="dxa"/>
          </w:tblCellMar>
        </w:tblPrEx>
        <w:tc>
          <w:tcPr>
            <w:tcW w:w="4535" w:type="dxa"/>
          </w:tcPr>
          <w:p w14:paraId="1685B61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22A72B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02475D9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DD493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26DDC4" w14:textId="77777777">
        <w:tblPrEx>
          <w:tblCellMar>
            <w:left w:w="108" w:type="dxa"/>
            <w:right w:w="108" w:type="dxa"/>
          </w:tblCellMar>
        </w:tblPrEx>
        <w:tc>
          <w:tcPr>
            <w:tcW w:w="4535" w:type="dxa"/>
          </w:tcPr>
          <w:p w14:paraId="449F6C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30464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4A93C1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1764A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021DA77" w14:textId="77777777">
        <w:tblPrEx>
          <w:tblCellMar>
            <w:left w:w="108" w:type="dxa"/>
            <w:right w:w="108" w:type="dxa"/>
          </w:tblCellMar>
        </w:tblPrEx>
        <w:tc>
          <w:tcPr>
            <w:tcW w:w="4535" w:type="dxa"/>
          </w:tcPr>
          <w:p w14:paraId="381681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27672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25114B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37D7C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8E49145" w14:textId="77777777">
        <w:tblPrEx>
          <w:tblCellMar>
            <w:left w:w="108" w:type="dxa"/>
            <w:right w:w="108" w:type="dxa"/>
          </w:tblCellMar>
        </w:tblPrEx>
        <w:tc>
          <w:tcPr>
            <w:tcW w:w="4535" w:type="dxa"/>
          </w:tcPr>
          <w:p w14:paraId="4DC6DB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0E92A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6C0C2F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2A917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99375D" w14:textId="77777777">
        <w:tblPrEx>
          <w:tblCellMar>
            <w:left w:w="108" w:type="dxa"/>
            <w:right w:w="108" w:type="dxa"/>
          </w:tblCellMar>
        </w:tblPrEx>
        <w:tc>
          <w:tcPr>
            <w:tcW w:w="4535" w:type="dxa"/>
          </w:tcPr>
          <w:p w14:paraId="63A5DC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6CFCC1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37A88C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58249C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03ED95B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C9590C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B2F3CC" w14:textId="77777777">
        <w:tc>
          <w:tcPr>
            <w:tcW w:w="9738" w:type="dxa"/>
            <w:gridSpan w:val="4"/>
          </w:tcPr>
          <w:p w14:paraId="20DF1E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2CF07FC3" w14:textId="77777777">
        <w:tblPrEx>
          <w:tblCellMar>
            <w:left w:w="108" w:type="dxa"/>
            <w:right w:w="108" w:type="dxa"/>
          </w:tblCellMar>
        </w:tblPrEx>
        <w:tc>
          <w:tcPr>
            <w:tcW w:w="4535" w:type="dxa"/>
          </w:tcPr>
          <w:p w14:paraId="2E3F90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790E1B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C2F5B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FC9D4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7EC56DE" w14:textId="77777777">
        <w:tblPrEx>
          <w:tblCellMar>
            <w:left w:w="108" w:type="dxa"/>
            <w:right w:w="108" w:type="dxa"/>
          </w:tblCellMar>
        </w:tblPrEx>
        <w:tc>
          <w:tcPr>
            <w:tcW w:w="4535" w:type="dxa"/>
          </w:tcPr>
          <w:p w14:paraId="21621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ACCDE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077D0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F799F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180C2EF" w14:textId="77777777">
        <w:tblPrEx>
          <w:tblCellMar>
            <w:left w:w="108" w:type="dxa"/>
            <w:right w:w="108" w:type="dxa"/>
          </w:tblCellMar>
        </w:tblPrEx>
        <w:tc>
          <w:tcPr>
            <w:tcW w:w="4535" w:type="dxa"/>
          </w:tcPr>
          <w:p w14:paraId="40CD7B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61942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2260D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8F2B1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A66132E" w14:textId="77777777">
        <w:tblPrEx>
          <w:tblCellMar>
            <w:left w:w="108" w:type="dxa"/>
            <w:right w:w="108" w:type="dxa"/>
          </w:tblCellMar>
        </w:tblPrEx>
        <w:tc>
          <w:tcPr>
            <w:tcW w:w="4535" w:type="dxa"/>
          </w:tcPr>
          <w:p w14:paraId="13C2F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A6924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6E9FCA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32917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18FAB42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4DE81A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531B353" w14:textId="77777777">
        <w:tc>
          <w:tcPr>
            <w:tcW w:w="9738" w:type="dxa"/>
            <w:gridSpan w:val="4"/>
          </w:tcPr>
          <w:p w14:paraId="4721C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63C9445" w14:textId="77777777">
        <w:tblPrEx>
          <w:tblCellMar>
            <w:left w:w="108" w:type="dxa"/>
            <w:right w:w="108" w:type="dxa"/>
          </w:tblCellMar>
        </w:tblPrEx>
        <w:tc>
          <w:tcPr>
            <w:tcW w:w="4535" w:type="dxa"/>
          </w:tcPr>
          <w:p w14:paraId="0EB96D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A9801A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4843D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02FD6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995504D" w14:textId="77777777">
        <w:tblPrEx>
          <w:tblCellMar>
            <w:left w:w="108" w:type="dxa"/>
            <w:right w:w="108" w:type="dxa"/>
          </w:tblCellMar>
        </w:tblPrEx>
        <w:tc>
          <w:tcPr>
            <w:tcW w:w="4535" w:type="dxa"/>
          </w:tcPr>
          <w:p w14:paraId="6D110E8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42674D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101D95A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A0269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6AD49F" w14:textId="77777777">
        <w:tblPrEx>
          <w:tblCellMar>
            <w:left w:w="108" w:type="dxa"/>
            <w:right w:w="108" w:type="dxa"/>
          </w:tblCellMar>
        </w:tblPrEx>
        <w:tc>
          <w:tcPr>
            <w:tcW w:w="4535" w:type="dxa"/>
          </w:tcPr>
          <w:p w14:paraId="603671C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23B827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6AD8E0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1B893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3A01350" w14:textId="77777777">
        <w:tblPrEx>
          <w:tblCellMar>
            <w:left w:w="108" w:type="dxa"/>
            <w:right w:w="108" w:type="dxa"/>
          </w:tblCellMar>
        </w:tblPrEx>
        <w:tc>
          <w:tcPr>
            <w:tcW w:w="4535" w:type="dxa"/>
          </w:tcPr>
          <w:p w14:paraId="516BB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2D637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CC9F0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A25B5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CF32730" w14:textId="77777777">
        <w:tblPrEx>
          <w:tblCellMar>
            <w:left w:w="108" w:type="dxa"/>
            <w:right w:w="108" w:type="dxa"/>
          </w:tblCellMar>
        </w:tblPrEx>
        <w:tc>
          <w:tcPr>
            <w:tcW w:w="4535" w:type="dxa"/>
          </w:tcPr>
          <w:p w14:paraId="4F1198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71065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1BAEB9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90982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106705" w14:textId="77777777">
        <w:tblPrEx>
          <w:tblCellMar>
            <w:left w:w="108" w:type="dxa"/>
            <w:right w:w="108" w:type="dxa"/>
          </w:tblCellMar>
        </w:tblPrEx>
        <w:tc>
          <w:tcPr>
            <w:tcW w:w="4535" w:type="dxa"/>
          </w:tcPr>
          <w:p w14:paraId="373318E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3E4F46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024370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703EF3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FB0935" w14:textId="77777777">
        <w:tblPrEx>
          <w:tblCellMar>
            <w:left w:w="108" w:type="dxa"/>
            <w:right w:w="108" w:type="dxa"/>
          </w:tblCellMar>
        </w:tblPrEx>
        <w:tc>
          <w:tcPr>
            <w:tcW w:w="4535" w:type="dxa"/>
          </w:tcPr>
          <w:p w14:paraId="224CFC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7E7C40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FD3B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78FF1C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29D2EA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31405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B7F88D7" w14:textId="77777777">
        <w:tc>
          <w:tcPr>
            <w:tcW w:w="9738" w:type="dxa"/>
            <w:gridSpan w:val="4"/>
          </w:tcPr>
          <w:p w14:paraId="622B8A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8A893C5" w14:textId="77777777">
        <w:tblPrEx>
          <w:tblCellMar>
            <w:left w:w="108" w:type="dxa"/>
            <w:right w:w="108" w:type="dxa"/>
          </w:tblCellMar>
        </w:tblPrEx>
        <w:tc>
          <w:tcPr>
            <w:tcW w:w="4535" w:type="dxa"/>
          </w:tcPr>
          <w:p w14:paraId="26B168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F0DC83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EC63C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61BEEE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476A6F8" w14:textId="77777777">
        <w:tblPrEx>
          <w:tblCellMar>
            <w:left w:w="108" w:type="dxa"/>
            <w:right w:w="108" w:type="dxa"/>
          </w:tblCellMar>
        </w:tblPrEx>
        <w:tc>
          <w:tcPr>
            <w:tcW w:w="4535" w:type="dxa"/>
          </w:tcPr>
          <w:p w14:paraId="1639B8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F66AD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11B2C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515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E76508" w14:textId="77777777">
        <w:tblPrEx>
          <w:tblCellMar>
            <w:left w:w="108" w:type="dxa"/>
            <w:right w:w="108" w:type="dxa"/>
          </w:tblCellMar>
        </w:tblPrEx>
        <w:tc>
          <w:tcPr>
            <w:tcW w:w="4535" w:type="dxa"/>
          </w:tcPr>
          <w:p w14:paraId="06F066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4B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383E8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7155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B0251D9" w14:textId="77777777">
        <w:tblPrEx>
          <w:tblCellMar>
            <w:left w:w="108" w:type="dxa"/>
            <w:right w:w="108" w:type="dxa"/>
          </w:tblCellMar>
        </w:tblPrEx>
        <w:tc>
          <w:tcPr>
            <w:tcW w:w="4535" w:type="dxa"/>
          </w:tcPr>
          <w:p w14:paraId="7C1BB8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E7C23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B65C2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9F159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30AB1F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0C5A6385"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06206A" w14:textId="77777777">
        <w:tc>
          <w:tcPr>
            <w:tcW w:w="9738" w:type="dxa"/>
            <w:gridSpan w:val="4"/>
          </w:tcPr>
          <w:p w14:paraId="02A892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26892523" w14:textId="77777777">
        <w:tblPrEx>
          <w:tblCellMar>
            <w:left w:w="108" w:type="dxa"/>
            <w:right w:w="108" w:type="dxa"/>
          </w:tblCellMar>
        </w:tblPrEx>
        <w:tc>
          <w:tcPr>
            <w:tcW w:w="4535" w:type="dxa"/>
          </w:tcPr>
          <w:p w14:paraId="3E163A8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5D145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85DAF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D1D42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E610A9C" w14:textId="77777777">
        <w:tblPrEx>
          <w:tblCellMar>
            <w:left w:w="108" w:type="dxa"/>
            <w:right w:w="108" w:type="dxa"/>
          </w:tblCellMar>
        </w:tblPrEx>
        <w:tc>
          <w:tcPr>
            <w:tcW w:w="4535" w:type="dxa"/>
          </w:tcPr>
          <w:p w14:paraId="766280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3BEDCD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CF72A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2124731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F656F5C" w14:textId="77777777">
        <w:tblPrEx>
          <w:tblCellMar>
            <w:left w:w="108" w:type="dxa"/>
            <w:right w:w="108" w:type="dxa"/>
          </w:tblCellMar>
        </w:tblPrEx>
        <w:tc>
          <w:tcPr>
            <w:tcW w:w="4535" w:type="dxa"/>
          </w:tcPr>
          <w:p w14:paraId="3BE0CBC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39F75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19529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25704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894C3D7" w14:textId="77777777" w:rsidR="00281A7C" w:rsidRDefault="00281A7C"/>
    <w:p w14:paraId="528AA5C0" w14:textId="4D35CC93" w:rsidR="00EF5B40" w:rsidRDefault="00EF5B40">
      <w:r>
        <w:rPr>
          <w:rStyle w:val="normaltextrun"/>
          <w:rFonts w:ascii="Calibri" w:hAnsi="Calibri" w:cs="Calibri"/>
          <w:color w:val="00B0F0"/>
          <w:sz w:val="32"/>
          <w:szCs w:val="32"/>
          <w:shd w:val="clear" w:color="auto" w:fill="FFFFFF"/>
          <w:lang w:val="en-GB"/>
        </w:rPr>
        <w:t>[End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sectPr w:rsidR="00EF5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60606B"/>
    <w:multiLevelType w:val="hybridMultilevel"/>
    <w:tmpl w:val="0A825D6E"/>
    <w:lvl w:ilvl="0" w:tplc="5E9AD6B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212362"/>
    <w:multiLevelType w:val="hybridMultilevel"/>
    <w:tmpl w:val="2AE85C0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8"/>
  </w:num>
  <w:num w:numId="5" w16cid:durableId="364672551">
    <w:abstractNumId w:val="14"/>
  </w:num>
  <w:num w:numId="6" w16cid:durableId="1036005880">
    <w:abstractNumId w:val="10"/>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3"/>
  </w:num>
  <w:num w:numId="12" w16cid:durableId="48841855">
    <w:abstractNumId w:val="19"/>
  </w:num>
  <w:num w:numId="13" w16cid:durableId="1979189840">
    <w:abstractNumId w:val="21"/>
  </w:num>
  <w:num w:numId="14" w16cid:durableId="1476994653">
    <w:abstractNumId w:val="3"/>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813715140">
    <w:abstractNumId w:val="5"/>
  </w:num>
  <w:num w:numId="21" w16cid:durableId="1423258509">
    <w:abstractNumId w:val="9"/>
  </w:num>
  <w:num w:numId="22" w16cid:durableId="1451821518">
    <w:abstractNumId w:val="11"/>
  </w:num>
  <w:num w:numId="23" w16cid:durableId="1625193413">
    <w:abstractNumId w:val="6"/>
  </w:num>
  <w:num w:numId="24" w16cid:durableId="488834047">
    <w:abstractNumId w:val="12"/>
  </w:num>
  <w:num w:numId="25" w16cid:durableId="44909289">
    <w:abstractNumId w:val="4"/>
  </w:num>
  <w:num w:numId="26" w16cid:durableId="1206868303">
    <w:abstractNumId w:val="2"/>
  </w:num>
  <w:num w:numId="27" w16cid:durableId="1046414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1876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7C"/>
    <w:rsid w:val="00014933"/>
    <w:rsid w:val="0006327A"/>
    <w:rsid w:val="00097AEA"/>
    <w:rsid w:val="000B3F32"/>
    <w:rsid w:val="000B6447"/>
    <w:rsid w:val="00127591"/>
    <w:rsid w:val="0017094B"/>
    <w:rsid w:val="00171AAB"/>
    <w:rsid w:val="00177DA9"/>
    <w:rsid w:val="00184206"/>
    <w:rsid w:val="00230E35"/>
    <w:rsid w:val="00281A7C"/>
    <w:rsid w:val="00281AA8"/>
    <w:rsid w:val="002969FB"/>
    <w:rsid w:val="002C0D9B"/>
    <w:rsid w:val="00300383"/>
    <w:rsid w:val="00365AED"/>
    <w:rsid w:val="003E13E4"/>
    <w:rsid w:val="00485DA3"/>
    <w:rsid w:val="00520E3D"/>
    <w:rsid w:val="005237F6"/>
    <w:rsid w:val="00593AC2"/>
    <w:rsid w:val="005B5DA2"/>
    <w:rsid w:val="005B76EE"/>
    <w:rsid w:val="005C066C"/>
    <w:rsid w:val="005D62ED"/>
    <w:rsid w:val="00687B4E"/>
    <w:rsid w:val="006C1C8B"/>
    <w:rsid w:val="006C2CB3"/>
    <w:rsid w:val="006D129D"/>
    <w:rsid w:val="006F223E"/>
    <w:rsid w:val="007375B6"/>
    <w:rsid w:val="007528CE"/>
    <w:rsid w:val="007813A8"/>
    <w:rsid w:val="007F5D22"/>
    <w:rsid w:val="00802209"/>
    <w:rsid w:val="00861AE5"/>
    <w:rsid w:val="0086643D"/>
    <w:rsid w:val="008D23D4"/>
    <w:rsid w:val="008D354C"/>
    <w:rsid w:val="00A2202A"/>
    <w:rsid w:val="00A4447D"/>
    <w:rsid w:val="00A52684"/>
    <w:rsid w:val="00AD3D22"/>
    <w:rsid w:val="00BA288C"/>
    <w:rsid w:val="00C21BA0"/>
    <w:rsid w:val="00C93BCE"/>
    <w:rsid w:val="00C971CD"/>
    <w:rsid w:val="00CF0E4B"/>
    <w:rsid w:val="00D01447"/>
    <w:rsid w:val="00D260BD"/>
    <w:rsid w:val="00DB2AFC"/>
    <w:rsid w:val="00E07AA7"/>
    <w:rsid w:val="00EF5B40"/>
    <w:rsid w:val="00F155BB"/>
    <w:rsid w:val="00F33DC1"/>
    <w:rsid w:val="00FC1BF9"/>
    <w:rsid w:val="00FF25C8"/>
    <w:rsid w:val="154B3963"/>
    <w:rsid w:val="291B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E3D7"/>
  <w15:chartTrackingRefBased/>
  <w15:docId w15:val="{F3FF8DE8-035C-48CB-81A4-63E06CBD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281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281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81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281A7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281A7C"/>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81A7C"/>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281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81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81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81A7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81A7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81A7C"/>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281A7C"/>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81A7C"/>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81A7C"/>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281A7C"/>
    <w:rPr>
      <w:rFonts w:eastAsiaTheme="majorEastAsia" w:cstheme="majorBidi"/>
      <w:color w:val="595959" w:themeColor="text1" w:themeTint="A6"/>
    </w:rPr>
  </w:style>
  <w:style w:type="character" w:customStyle="1" w:styleId="Heading8Char">
    <w:name w:val="Heading 8 Char"/>
    <w:basedOn w:val="DefaultParagraphFont"/>
    <w:link w:val="Heading8"/>
    <w:qFormat/>
    <w:rsid w:val="00281A7C"/>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81A7C"/>
    <w:rPr>
      <w:rFonts w:eastAsiaTheme="majorEastAsia" w:cstheme="majorBidi"/>
      <w:color w:val="272727" w:themeColor="text1" w:themeTint="D8"/>
    </w:rPr>
  </w:style>
  <w:style w:type="paragraph" w:styleId="Title">
    <w:name w:val="Title"/>
    <w:aliases w:val="Section Header"/>
    <w:basedOn w:val="Normal"/>
    <w:next w:val="Normal"/>
    <w:link w:val="TitleChar"/>
    <w:qFormat/>
    <w:rsid w:val="00281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281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1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281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A7C"/>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281A7C"/>
    <w:rPr>
      <w:i/>
      <w:iCs/>
      <w:color w:val="404040" w:themeColor="text1" w:themeTint="BF"/>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81A7C"/>
    <w:pPr>
      <w:ind w:left="720"/>
      <w:contextualSpacing/>
    </w:pPr>
  </w:style>
  <w:style w:type="character" w:styleId="IntenseEmphasis">
    <w:name w:val="Intense Emphasis"/>
    <w:basedOn w:val="DefaultParagraphFont"/>
    <w:uiPriority w:val="21"/>
    <w:qFormat/>
    <w:rsid w:val="00281A7C"/>
    <w:rPr>
      <w:i/>
      <w:iCs/>
      <w:color w:val="0F4761" w:themeColor="accent1" w:themeShade="BF"/>
    </w:rPr>
  </w:style>
  <w:style w:type="paragraph" w:styleId="IntenseQuote">
    <w:name w:val="Intense Quote"/>
    <w:basedOn w:val="Normal"/>
    <w:next w:val="Normal"/>
    <w:link w:val="IntenseQuoteChar"/>
    <w:uiPriority w:val="30"/>
    <w:qFormat/>
    <w:rsid w:val="00281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281A7C"/>
    <w:rPr>
      <w:i/>
      <w:iCs/>
      <w:color w:val="0F4761" w:themeColor="accent1" w:themeShade="BF"/>
    </w:rPr>
  </w:style>
  <w:style w:type="character" w:styleId="IntenseReference">
    <w:name w:val="Intense Reference"/>
    <w:basedOn w:val="DefaultParagraphFont"/>
    <w:uiPriority w:val="32"/>
    <w:qFormat/>
    <w:rsid w:val="00281A7C"/>
    <w:rPr>
      <w:b/>
      <w:bCs/>
      <w:smallCaps/>
      <w:color w:val="0F4761" w:themeColor="accent1" w:themeShade="BF"/>
      <w:spacing w:val="5"/>
    </w:rPr>
  </w:style>
  <w:style w:type="numbering" w:customStyle="1" w:styleId="NoList1">
    <w:name w:val="No List1"/>
    <w:next w:val="NoList"/>
    <w:uiPriority w:val="99"/>
    <w:semiHidden/>
    <w:unhideWhenUsed/>
    <w:rsid w:val="002969FB"/>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969FB"/>
    <w:rPr>
      <w:rFonts w:ascii="Arial" w:eastAsia="Times New Roman" w:hAnsi="Arial"/>
      <w:sz w:val="24"/>
    </w:rPr>
  </w:style>
  <w:style w:type="paragraph" w:customStyle="1" w:styleId="H6">
    <w:name w:val="H6"/>
    <w:basedOn w:val="Heading5"/>
    <w:next w:val="Normal"/>
    <w:link w:val="H6Char"/>
    <w:rsid w:val="002969F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2969FB"/>
    <w:rPr>
      <w:rFonts w:ascii="Arial" w:eastAsia="Times New Roman" w:hAnsi="Arial" w:cs="Times New Roman"/>
      <w:kern w:val="0"/>
      <w:sz w:val="20"/>
      <w:szCs w:val="20"/>
      <w:lang w:val="en-GB" w:eastAsia="en-GB"/>
      <w14:ligatures w14:val="none"/>
    </w:rPr>
  </w:style>
  <w:style w:type="paragraph" w:styleId="TOC9">
    <w:name w:val="toc 9"/>
    <w:basedOn w:val="TOC8"/>
    <w:rsid w:val="002969FB"/>
    <w:pPr>
      <w:ind w:left="1418" w:hanging="1418"/>
    </w:pPr>
  </w:style>
  <w:style w:type="paragraph" w:styleId="TOC8">
    <w:name w:val="toc 8"/>
    <w:basedOn w:val="TOC1"/>
    <w:rsid w:val="002969FB"/>
    <w:pPr>
      <w:spacing w:before="180"/>
      <w:ind w:left="2693" w:hanging="2693"/>
    </w:pPr>
    <w:rPr>
      <w:b/>
    </w:rPr>
  </w:style>
  <w:style w:type="paragraph" w:styleId="TOC1">
    <w:name w:val="toc 1"/>
    <w:rsid w:val="002969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2969F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2969FB"/>
  </w:style>
  <w:style w:type="paragraph" w:customStyle="1" w:styleId="ZD">
    <w:name w:val="ZD"/>
    <w:rsid w:val="002969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2969FB"/>
    <w:pPr>
      <w:ind w:left="1701" w:hanging="1701"/>
    </w:pPr>
  </w:style>
  <w:style w:type="paragraph" w:styleId="TOC4">
    <w:name w:val="toc 4"/>
    <w:basedOn w:val="TOC3"/>
    <w:rsid w:val="002969FB"/>
    <w:pPr>
      <w:ind w:left="1418" w:hanging="1418"/>
    </w:pPr>
  </w:style>
  <w:style w:type="paragraph" w:styleId="TOC3">
    <w:name w:val="toc 3"/>
    <w:basedOn w:val="TOC2"/>
    <w:rsid w:val="002969FB"/>
    <w:pPr>
      <w:ind w:left="1134" w:hanging="1134"/>
    </w:pPr>
  </w:style>
  <w:style w:type="paragraph" w:styleId="TOC2">
    <w:name w:val="toc 2"/>
    <w:basedOn w:val="TOC1"/>
    <w:rsid w:val="002969FB"/>
    <w:pPr>
      <w:keepNext w:val="0"/>
      <w:spacing w:before="0"/>
      <w:ind w:left="851" w:hanging="851"/>
    </w:pPr>
    <w:rPr>
      <w:sz w:val="20"/>
    </w:rPr>
  </w:style>
  <w:style w:type="paragraph" w:styleId="Footer">
    <w:name w:val="footer"/>
    <w:aliases w:val="footer odd,footer,fo,pie de página"/>
    <w:basedOn w:val="Header"/>
    <w:link w:val="FooterChar"/>
    <w:rsid w:val="002969FB"/>
    <w:pPr>
      <w:jc w:val="center"/>
    </w:pPr>
    <w:rPr>
      <w:i/>
    </w:rPr>
  </w:style>
  <w:style w:type="character" w:customStyle="1" w:styleId="FooterChar">
    <w:name w:val="Footer Char"/>
    <w:aliases w:val="footer odd Char,footer Char,fo Char,pie de página Char"/>
    <w:basedOn w:val="DefaultParagraphFont"/>
    <w:link w:val="Footer"/>
    <w:qFormat/>
    <w:rsid w:val="002969FB"/>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2969F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2969FB"/>
    <w:pPr>
      <w:keepNext/>
      <w:spacing w:after="0"/>
    </w:pPr>
    <w:rPr>
      <w:rFonts w:ascii="Arial" w:hAnsi="Arial"/>
      <w:sz w:val="18"/>
    </w:rPr>
  </w:style>
  <w:style w:type="paragraph" w:customStyle="1" w:styleId="NO">
    <w:name w:val="NO"/>
    <w:basedOn w:val="Normal"/>
    <w:link w:val="NOChar"/>
    <w:rsid w:val="002969F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2969FB"/>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2969FB"/>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969FB"/>
    <w:pPr>
      <w:jc w:val="right"/>
    </w:pPr>
  </w:style>
  <w:style w:type="paragraph" w:customStyle="1" w:styleId="TAL">
    <w:name w:val="TAL"/>
    <w:basedOn w:val="Normal"/>
    <w:link w:val="TALChar"/>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2969FB"/>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2969FB"/>
    <w:rPr>
      <w:b/>
    </w:rPr>
  </w:style>
  <w:style w:type="paragraph" w:customStyle="1" w:styleId="TAC">
    <w:name w:val="TAC"/>
    <w:basedOn w:val="TAL"/>
    <w:link w:val="TACCar"/>
    <w:rsid w:val="002969FB"/>
    <w:pPr>
      <w:jc w:val="center"/>
    </w:pPr>
  </w:style>
  <w:style w:type="character" w:customStyle="1" w:styleId="TACCar">
    <w:name w:val="TAC Car"/>
    <w:link w:val="TAC"/>
    <w:qFormat/>
    <w:rsid w:val="002969F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2969FB"/>
    <w:rPr>
      <w:rFonts w:ascii="Arial" w:eastAsia="Times New Roman" w:hAnsi="Arial" w:cs="Times New Roman"/>
      <w:b/>
      <w:kern w:val="0"/>
      <w:sz w:val="18"/>
      <w:szCs w:val="20"/>
      <w:lang w:val="en-GB" w:eastAsia="en-GB"/>
      <w14:ligatures w14:val="none"/>
    </w:rPr>
  </w:style>
  <w:style w:type="paragraph" w:customStyle="1" w:styleId="LD">
    <w:name w:val="LD"/>
    <w:rsid w:val="002969F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2969F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2969FB"/>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2969F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2969FB"/>
    <w:pPr>
      <w:spacing w:after="0"/>
    </w:pPr>
  </w:style>
  <w:style w:type="paragraph" w:customStyle="1" w:styleId="EW">
    <w:name w:val="EW"/>
    <w:basedOn w:val="EX"/>
    <w:rsid w:val="002969FB"/>
    <w:pPr>
      <w:spacing w:after="0"/>
    </w:pPr>
  </w:style>
  <w:style w:type="paragraph" w:customStyle="1" w:styleId="B1">
    <w:name w:val="B1"/>
    <w:basedOn w:val="List"/>
    <w:link w:val="B1Char"/>
    <w:rsid w:val="002969FB"/>
  </w:style>
  <w:style w:type="paragraph" w:styleId="List">
    <w:name w:val="List"/>
    <w:basedOn w:val="Normal"/>
    <w:link w:val="ListChar1"/>
    <w:rsid w:val="002969F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2969FB"/>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2969FB"/>
    <w:pPr>
      <w:ind w:left="1985" w:hanging="1985"/>
    </w:pPr>
  </w:style>
  <w:style w:type="paragraph" w:styleId="TOC7">
    <w:name w:val="toc 7"/>
    <w:basedOn w:val="TOC6"/>
    <w:next w:val="Normal"/>
    <w:rsid w:val="002969FB"/>
    <w:pPr>
      <w:ind w:left="2268" w:hanging="2268"/>
    </w:pPr>
  </w:style>
  <w:style w:type="paragraph" w:customStyle="1" w:styleId="EditorsNote">
    <w:name w:val="Editor's Note"/>
    <w:aliases w:val="EN,Editor's Noteormal"/>
    <w:basedOn w:val="NO"/>
    <w:link w:val="EditorsNoteCarCar"/>
    <w:rsid w:val="002969FB"/>
    <w:rPr>
      <w:color w:val="FF0000"/>
    </w:rPr>
  </w:style>
  <w:style w:type="character" w:customStyle="1" w:styleId="EditorsNoteCarCar">
    <w:name w:val="Editor's Note Car Car"/>
    <w:link w:val="EditorsNote"/>
    <w:qFormat/>
    <w:rsid w:val="002969FB"/>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2969F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2969FB"/>
    <w:rPr>
      <w:rFonts w:ascii="Arial" w:eastAsia="Times New Roman" w:hAnsi="Arial" w:cs="Times New Roman"/>
      <w:b/>
      <w:kern w:val="0"/>
      <w:sz w:val="20"/>
      <w:szCs w:val="20"/>
      <w:lang w:val="en-GB" w:eastAsia="en-GB"/>
      <w14:ligatures w14:val="none"/>
    </w:rPr>
  </w:style>
  <w:style w:type="paragraph" w:customStyle="1" w:styleId="ZA">
    <w:name w:val="ZA"/>
    <w:rsid w:val="002969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969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2969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2969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2969FB"/>
    <w:pPr>
      <w:ind w:left="851" w:hanging="851"/>
    </w:pPr>
  </w:style>
  <w:style w:type="character" w:customStyle="1" w:styleId="TANChar">
    <w:name w:val="TAN Char"/>
    <w:link w:val="TAN"/>
    <w:qFormat/>
    <w:rsid w:val="002969FB"/>
    <w:rPr>
      <w:rFonts w:ascii="Arial" w:eastAsia="Times New Roman" w:hAnsi="Arial" w:cs="Times New Roman"/>
      <w:kern w:val="0"/>
      <w:sz w:val="18"/>
      <w:szCs w:val="20"/>
      <w:lang w:val="en-GB" w:eastAsia="en-GB"/>
      <w14:ligatures w14:val="none"/>
    </w:rPr>
  </w:style>
  <w:style w:type="paragraph" w:customStyle="1" w:styleId="ZH">
    <w:name w:val="ZH"/>
    <w:rsid w:val="002969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2969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2969FB"/>
  </w:style>
  <w:style w:type="paragraph" w:styleId="List2">
    <w:name w:val="List 2"/>
    <w:basedOn w:val="List"/>
    <w:link w:val="List2Char"/>
    <w:rsid w:val="002969FB"/>
    <w:pPr>
      <w:ind w:left="851"/>
    </w:pPr>
  </w:style>
  <w:style w:type="character" w:customStyle="1" w:styleId="B2Char">
    <w:name w:val="B2 Char"/>
    <w:link w:val="B2"/>
    <w:qFormat/>
    <w:rsid w:val="002969FB"/>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2969FB"/>
  </w:style>
  <w:style w:type="paragraph" w:styleId="List3">
    <w:name w:val="List 3"/>
    <w:basedOn w:val="List2"/>
    <w:link w:val="List3Char"/>
    <w:rsid w:val="002969FB"/>
    <w:pPr>
      <w:ind w:left="1135"/>
    </w:pPr>
  </w:style>
  <w:style w:type="character" w:customStyle="1" w:styleId="B3Char">
    <w:name w:val="B3 Char"/>
    <w:link w:val="B3"/>
    <w:qFormat/>
    <w:rsid w:val="002969FB"/>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2969FB"/>
  </w:style>
  <w:style w:type="paragraph" w:styleId="List4">
    <w:name w:val="List 4"/>
    <w:basedOn w:val="List3"/>
    <w:rsid w:val="002969FB"/>
    <w:pPr>
      <w:ind w:left="1418"/>
    </w:pPr>
  </w:style>
  <w:style w:type="character" w:customStyle="1" w:styleId="B4Char">
    <w:name w:val="B4 Char"/>
    <w:link w:val="B4"/>
    <w:qFormat/>
    <w:rsid w:val="002969FB"/>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2969FB"/>
  </w:style>
  <w:style w:type="paragraph" w:styleId="List5">
    <w:name w:val="List 5"/>
    <w:basedOn w:val="List4"/>
    <w:rsid w:val="002969FB"/>
    <w:pPr>
      <w:ind w:left="1702"/>
    </w:pPr>
  </w:style>
  <w:style w:type="character" w:customStyle="1" w:styleId="B5Char">
    <w:name w:val="B5 Char"/>
    <w:link w:val="B5"/>
    <w:qFormat/>
    <w:rsid w:val="002969FB"/>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2969FB"/>
    <w:pPr>
      <w:framePr w:hRule="auto" w:wrap="notBeside" w:y="852"/>
    </w:pPr>
    <w:rPr>
      <w:i w:val="0"/>
      <w:sz w:val="40"/>
    </w:rPr>
  </w:style>
  <w:style w:type="paragraph" w:customStyle="1" w:styleId="ZV">
    <w:name w:val="ZV"/>
    <w:basedOn w:val="ZU"/>
    <w:rsid w:val="002969FB"/>
    <w:pPr>
      <w:framePr w:wrap="notBeside" w:y="16161"/>
    </w:pPr>
  </w:style>
  <w:style w:type="paragraph" w:customStyle="1" w:styleId="TAJ">
    <w:name w:val="TAJ"/>
    <w:basedOn w:val="TH"/>
    <w:qFormat/>
    <w:rsid w:val="002969FB"/>
  </w:style>
  <w:style w:type="paragraph" w:customStyle="1" w:styleId="Guidance">
    <w:name w:val="Guidance"/>
    <w:basedOn w:val="Normal"/>
    <w:link w:val="Guidance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2969FB"/>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2969FB"/>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qFormat/>
    <w:rsid w:val="002969FB"/>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2969FB"/>
    <w:rPr>
      <w:b/>
      <w:position w:val="6"/>
      <w:sz w:val="16"/>
    </w:rPr>
  </w:style>
  <w:style w:type="paragraph" w:customStyle="1" w:styleId="CRCoverPage">
    <w:name w:val="CR Cover Page"/>
    <w:link w:val="CRCoverPageChar"/>
    <w:qFormat/>
    <w:rsid w:val="002969FB"/>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2969FB"/>
    <w:rPr>
      <w:rFonts w:ascii="Arial" w:eastAsia="SimSun" w:hAnsi="Arial" w:cs="Times New Roman"/>
      <w:kern w:val="0"/>
      <w:sz w:val="20"/>
      <w:szCs w:val="20"/>
      <w:lang w:val="en-GB"/>
      <w14:ligatures w14:val="none"/>
    </w:rPr>
  </w:style>
  <w:style w:type="character" w:styleId="Hyperlink">
    <w:name w:val="Hyperlink"/>
    <w:qFormat/>
    <w:rsid w:val="002969FB"/>
    <w:rPr>
      <w:color w:val="0000FF"/>
      <w:u w:val="single"/>
    </w:rPr>
  </w:style>
  <w:style w:type="character" w:styleId="CommentReference">
    <w:name w:val="annotation reference"/>
    <w:qFormat/>
    <w:rsid w:val="002969FB"/>
    <w:rPr>
      <w:sz w:val="16"/>
    </w:rPr>
  </w:style>
  <w:style w:type="paragraph" w:styleId="CommentText">
    <w:name w:val="annotation text"/>
    <w:basedOn w:val="Normal"/>
    <w:link w:val="CommentText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2969F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2969FB"/>
    <w:rPr>
      <w:color w:val="800080"/>
      <w:u w:val="single"/>
    </w:rPr>
  </w:style>
  <w:style w:type="paragraph" w:styleId="CommentSubject">
    <w:name w:val="annotation subject"/>
    <w:basedOn w:val="CommentText"/>
    <w:next w:val="CommentText"/>
    <w:link w:val="CommentSubjectChar"/>
    <w:qFormat/>
    <w:rsid w:val="002969FB"/>
    <w:rPr>
      <w:b/>
      <w:bCs/>
    </w:rPr>
  </w:style>
  <w:style w:type="character" w:customStyle="1" w:styleId="CommentSubjectChar">
    <w:name w:val="Comment Subject Char"/>
    <w:basedOn w:val="CommentTextChar"/>
    <w:link w:val="CommentSubject"/>
    <w:qFormat/>
    <w:rsid w:val="002969FB"/>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2969FB"/>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2969FB"/>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2969FB"/>
    <w:pPr>
      <w:ind w:left="1985"/>
    </w:pPr>
    <w:rPr>
      <w:rFonts w:eastAsia="Malgun Gothic"/>
    </w:rPr>
  </w:style>
  <w:style w:type="character" w:customStyle="1" w:styleId="B6Char">
    <w:name w:val="B6 Char"/>
    <w:link w:val="B6"/>
    <w:qFormat/>
    <w:rsid w:val="002969FB"/>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qFormat/>
    <w:rsid w:val="002969FB"/>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2969FB"/>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969FB"/>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qFormat/>
    <w:rsid w:val="002969FB"/>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qFormat/>
    <w:rsid w:val="002969FB"/>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2969FB"/>
    <w:rPr>
      <w:i/>
      <w:iCs/>
    </w:rPr>
  </w:style>
  <w:style w:type="paragraph" w:customStyle="1" w:styleId="Heading">
    <w:name w:val="Heading"/>
    <w:next w:val="Normal"/>
    <w:link w:val="HeadingChar"/>
    <w:qFormat/>
    <w:rsid w:val="002969FB"/>
    <w:pPr>
      <w:spacing w:before="360" w:after="0" w:line="240" w:lineRule="auto"/>
      <w:ind w:left="2552"/>
    </w:pPr>
    <w:rPr>
      <w:rFonts w:ascii="Arial" w:eastAsia="SimSun" w:hAnsi="Arial" w:cs="Times New Roman"/>
      <w:b/>
      <w:kern w:val="0"/>
      <w:sz w:val="22"/>
      <w:szCs w:val="20"/>
      <w14:ligatures w14:val="none"/>
    </w:rPr>
  </w:style>
  <w:style w:type="character" w:customStyle="1" w:styleId="HeadingChar">
    <w:name w:val="Heading Char"/>
    <w:link w:val="Heading"/>
    <w:qFormat/>
    <w:rsid w:val="002969FB"/>
    <w:rPr>
      <w:rFonts w:ascii="Arial" w:eastAsia="SimSun" w:hAnsi="Arial" w:cs="Times New Roman"/>
      <w:b/>
      <w:kern w:val="0"/>
      <w:sz w:val="22"/>
      <w:szCs w:val="20"/>
      <w14:ligatures w14:val="none"/>
    </w:rPr>
  </w:style>
  <w:style w:type="paragraph" w:customStyle="1" w:styleId="IBN">
    <w:name w:val="IBN"/>
    <w:basedOn w:val="Normal"/>
    <w:qFormat/>
    <w:rsid w:val="002969FB"/>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LatinItalique">
    <w:name w:val="Normal + (Latin) Italique"/>
    <w:basedOn w:val="Normal"/>
    <w:link w:val="NormalLatinItaliqueC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qFormat/>
    <w:rsid w:val="002969FB"/>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qFormat/>
    <w:rsid w:val="002969FB"/>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qFormat/>
    <w:rsid w:val="002969FB"/>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2969FB"/>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character" w:customStyle="1" w:styleId="a1">
    <w:name w:val="+"/>
    <w:aliases w:val="superscript"/>
    <w:qFormat/>
    <w:rsid w:val="002969FB"/>
    <w:rPr>
      <w:vertAlign w:val="superscript"/>
    </w:rPr>
  </w:style>
  <w:style w:type="paragraph" w:customStyle="1" w:styleId="Reference">
    <w:name w:val="Reference"/>
    <w:basedOn w:val="EX"/>
    <w:qFormat/>
    <w:rsid w:val="002969FB"/>
    <w:pPr>
      <w:tabs>
        <w:tab w:val="num" w:pos="567"/>
      </w:tabs>
      <w:ind w:left="567" w:hanging="567"/>
    </w:pPr>
  </w:style>
  <w:style w:type="paragraph" w:customStyle="1" w:styleId="text">
    <w:name w:val="text"/>
    <w:basedOn w:val="Normal"/>
    <w:qFormat/>
    <w:rsid w:val="002969FB"/>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en-GB"/>
      <w14:ligatures w14:val="none"/>
    </w:rPr>
  </w:style>
  <w:style w:type="character" w:styleId="PageNumber">
    <w:name w:val="page number"/>
    <w:basedOn w:val="DefaultParagraphFont"/>
    <w:uiPriority w:val="99"/>
    <w:rsid w:val="002969FB"/>
  </w:style>
  <w:style w:type="paragraph" w:customStyle="1" w:styleId="B7">
    <w:name w:val="B7"/>
    <w:basedOn w:val="B6"/>
    <w:link w:val="B7Char"/>
    <w:qFormat/>
    <w:rsid w:val="002969FB"/>
    <w:pPr>
      <w:ind w:left="2269"/>
    </w:pPr>
    <w:rPr>
      <w:rFonts w:eastAsia="MS Mincho"/>
      <w:lang w:eastAsia="ja-JP"/>
    </w:rPr>
  </w:style>
  <w:style w:type="character" w:customStyle="1" w:styleId="B7Char">
    <w:name w:val="B7 Char"/>
    <w:link w:val="B7"/>
    <w:qFormat/>
    <w:rsid w:val="002969FB"/>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2969FB"/>
    <w:pPr>
      <w:ind w:left="2552"/>
    </w:pPr>
  </w:style>
  <w:style w:type="character" w:customStyle="1" w:styleId="B8Char">
    <w:name w:val="B8 Char"/>
    <w:link w:val="B8"/>
    <w:qFormat/>
    <w:rsid w:val="002969FB"/>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qFormat/>
    <w:rsid w:val="002969FB"/>
    <w:pPr>
      <w:overflowPunct w:val="0"/>
      <w:autoSpaceDE w:val="0"/>
      <w:autoSpaceDN w:val="0"/>
      <w:adjustRightInd w:val="0"/>
      <w:spacing w:after="180" w:line="240" w:lineRule="auto"/>
      <w:textAlignment w:val="baseline"/>
    </w:pPr>
    <w:rPr>
      <w:rFonts w:ascii="Tahoma" w:eastAsia="Calibri" w:hAnsi="Tahoma" w:cs="Tahoma"/>
      <w:kern w:val="0"/>
      <w:sz w:val="16"/>
      <w:szCs w:val="16"/>
      <w:lang w:eastAsia="en-GB"/>
      <w14:ligatures w14:val="none"/>
    </w:rPr>
  </w:style>
  <w:style w:type="paragraph" w:customStyle="1" w:styleId="CommentSubject1">
    <w:name w:val="Comment Subject1"/>
    <w:basedOn w:val="Normal"/>
    <w:qFormat/>
    <w:rsid w:val="002969FB"/>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en-GB"/>
      <w14:ligatures w14:val="none"/>
    </w:rPr>
  </w:style>
  <w:style w:type="table" w:customStyle="1" w:styleId="TableGrid1">
    <w:name w:val="Table Grid1"/>
    <w:basedOn w:val="TableNormal"/>
    <w:next w:val="TableGrid"/>
    <w:qFormat/>
    <w:rsid w:val="002969FB"/>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69FB"/>
    <w:pPr>
      <w:ind w:left="284"/>
    </w:pPr>
  </w:style>
  <w:style w:type="paragraph" w:styleId="Index1">
    <w:name w:val="index 1"/>
    <w:basedOn w:val="Normal"/>
    <w:rsid w:val="002969F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2969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69F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969FB"/>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69F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69FB"/>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2969FB"/>
    <w:pPr>
      <w:keepNext w:val="0"/>
      <w:spacing w:before="0" w:after="240"/>
    </w:pPr>
  </w:style>
  <w:style w:type="paragraph" w:styleId="ListBullet2">
    <w:name w:val="List Bullet 2"/>
    <w:aliases w:val="lb2"/>
    <w:basedOn w:val="ListBullet"/>
    <w:link w:val="ListBullet2Char"/>
    <w:rsid w:val="002969FB"/>
    <w:pPr>
      <w:ind w:left="851"/>
    </w:pPr>
  </w:style>
  <w:style w:type="paragraph" w:styleId="ListBullet3">
    <w:name w:val="List Bullet 3"/>
    <w:basedOn w:val="ListBullet2"/>
    <w:link w:val="ListBullet3Char"/>
    <w:rsid w:val="002969FB"/>
    <w:pPr>
      <w:ind w:left="1135"/>
    </w:pPr>
  </w:style>
  <w:style w:type="paragraph" w:styleId="ListNumber">
    <w:name w:val="List Number"/>
    <w:basedOn w:val="List"/>
    <w:rsid w:val="002969FB"/>
  </w:style>
  <w:style w:type="paragraph" w:styleId="ListBullet">
    <w:name w:val="List Bullet"/>
    <w:aliases w:val="UL"/>
    <w:basedOn w:val="List"/>
    <w:link w:val="ListBulletChar"/>
    <w:rsid w:val="002969FB"/>
  </w:style>
  <w:style w:type="paragraph" w:styleId="ListBullet4">
    <w:name w:val="List Bullet 4"/>
    <w:basedOn w:val="ListBullet3"/>
    <w:rsid w:val="002969FB"/>
    <w:pPr>
      <w:ind w:left="1418"/>
    </w:pPr>
  </w:style>
  <w:style w:type="paragraph" w:styleId="ListBullet5">
    <w:name w:val="List Bullet 5"/>
    <w:basedOn w:val="ListBullet4"/>
    <w:rsid w:val="002969FB"/>
    <w:pPr>
      <w:ind w:left="1702"/>
    </w:pPr>
  </w:style>
  <w:style w:type="paragraph" w:customStyle="1" w:styleId="87">
    <w:name w:val="87"/>
    <w:basedOn w:val="Normal"/>
    <w:qFormat/>
    <w:rsid w:val="002969FB"/>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2969FB"/>
    <w:rPr>
      <w:rFonts w:ascii="Times New Roman" w:hAnsi="Times New Roman"/>
      <w:color w:val="FF0000"/>
      <w:lang w:val="en-GB"/>
    </w:rPr>
  </w:style>
  <w:style w:type="character" w:customStyle="1" w:styleId="NOChar2">
    <w:name w:val="NO Char2"/>
    <w:qFormat/>
    <w:locked/>
    <w:rsid w:val="002969FB"/>
    <w:rPr>
      <w:lang w:eastAsia="en-US"/>
    </w:rPr>
  </w:style>
  <w:style w:type="character" w:customStyle="1" w:styleId="TFChar">
    <w:name w:val="TF Char"/>
    <w:link w:val="TF"/>
    <w:qFormat/>
    <w:rsid w:val="002969FB"/>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2969FB"/>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2969FB"/>
    <w:rPr>
      <w:rFonts w:ascii="Arial" w:eastAsia="Times New Roman" w:hAnsi="Arial"/>
      <w:sz w:val="18"/>
      <w:lang w:val="en-GB"/>
    </w:rPr>
  </w:style>
  <w:style w:type="character" w:customStyle="1" w:styleId="EXChar">
    <w:name w:val="EX Char"/>
    <w:qFormat/>
    <w:rsid w:val="002969FB"/>
    <w:rPr>
      <w:rFonts w:ascii="Times New Roman" w:hAnsi="Times New Roman"/>
      <w:lang w:val="en-GB"/>
    </w:rPr>
  </w:style>
  <w:style w:type="paragraph" w:customStyle="1" w:styleId="Default">
    <w:name w:val="Default"/>
    <w:qFormat/>
    <w:rsid w:val="002969FB"/>
    <w:pPr>
      <w:autoSpaceDE w:val="0"/>
      <w:autoSpaceDN w:val="0"/>
      <w:adjustRightInd w:val="0"/>
      <w:spacing w:after="0" w:line="240" w:lineRule="auto"/>
    </w:pPr>
    <w:rPr>
      <w:rFonts w:ascii="Arial" w:eastAsia="SimSun" w:hAnsi="Arial" w:cs="Arial"/>
      <w:color w:val="000000"/>
      <w:kern w:val="0"/>
      <w14:ligatures w14:val="none"/>
    </w:rPr>
  </w:style>
  <w:style w:type="character" w:customStyle="1" w:styleId="NOZchn">
    <w:name w:val="NO Zchn"/>
    <w:qFormat/>
    <w:locked/>
    <w:rsid w:val="002969FB"/>
    <w:rPr>
      <w:lang w:val="en-GB" w:eastAsia="en-US" w:bidi="ar-SA"/>
    </w:rPr>
  </w:style>
  <w:style w:type="character" w:customStyle="1" w:styleId="TALZchn">
    <w:name w:val="TAL Zchn"/>
    <w:qFormat/>
    <w:rsid w:val="002969FB"/>
    <w:rPr>
      <w:rFonts w:ascii="Arial" w:hAnsi="Arial"/>
      <w:sz w:val="18"/>
      <w:lang w:val="en-GB" w:eastAsia="en-US" w:bidi="ar-SA"/>
    </w:rPr>
  </w:style>
  <w:style w:type="character" w:customStyle="1" w:styleId="TACChar">
    <w:name w:val="TAC Char"/>
    <w:qFormat/>
    <w:locked/>
    <w:rsid w:val="002969FB"/>
    <w:rPr>
      <w:rFonts w:ascii="Arial" w:hAnsi="Arial"/>
      <w:sz w:val="18"/>
      <w:lang w:val="en-GB"/>
    </w:rPr>
  </w:style>
  <w:style w:type="character" w:customStyle="1" w:styleId="TF0">
    <w:name w:val="TF (文字)"/>
    <w:qFormat/>
    <w:locked/>
    <w:rsid w:val="002969FB"/>
    <w:rPr>
      <w:rFonts w:ascii="Arial" w:hAnsi="Arial"/>
      <w:b/>
      <w:lang w:val="en-GB"/>
    </w:rPr>
  </w:style>
  <w:style w:type="paragraph" w:customStyle="1" w:styleId="TAHLeft">
    <w:name w:val="TAH + Left"/>
    <w:basedOn w:val="TAL"/>
    <w:qFormat/>
    <w:rsid w:val="002969FB"/>
  </w:style>
  <w:style w:type="paragraph" w:customStyle="1" w:styleId="63-13">
    <w:name w:val=".6.3-13"/>
    <w:basedOn w:val="TAH"/>
    <w:qFormat/>
    <w:rsid w:val="002969FB"/>
    <w:pPr>
      <w:jc w:val="left"/>
    </w:pPr>
    <w:rPr>
      <w:b w:val="0"/>
    </w:rPr>
  </w:style>
  <w:style w:type="character" w:customStyle="1" w:styleId="B1Char1">
    <w:name w:val="B1 Char1"/>
    <w:qFormat/>
    <w:rsid w:val="002969FB"/>
    <w:rPr>
      <w:rFonts w:eastAsia="Times New Roman"/>
      <w:lang w:eastAsia="ja-JP"/>
    </w:rPr>
  </w:style>
  <w:style w:type="character" w:customStyle="1" w:styleId="B3Char2">
    <w:name w:val="B3 Char2"/>
    <w:qFormat/>
    <w:rsid w:val="002969FB"/>
    <w:rPr>
      <w:rFonts w:eastAsia="Times New Roman"/>
      <w:lang w:eastAsia="ja-JP"/>
    </w:rPr>
  </w:style>
  <w:style w:type="paragraph" w:customStyle="1" w:styleId="msonormal0">
    <w:name w:val="msonorm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Calibri" w:eastAsia="Calibri" w:hAnsi="Calibri" w:cs="Calibri"/>
      <w:kern w:val="0"/>
      <w:sz w:val="22"/>
      <w:szCs w:val="22"/>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969FB"/>
    <w:pPr>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969FB"/>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2969FB"/>
    <w:pPr>
      <w:framePr w:w="4120" w:hSpace="141" w:wrap="auto" w:vAnchor="text" w:hAnchor="text" w:y="3"/>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1Zchn">
    <w:name w:val="B1 Zchn"/>
    <w:qFormat/>
    <w:rsid w:val="002969FB"/>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969FB"/>
  </w:style>
  <w:style w:type="character" w:customStyle="1" w:styleId="B10">
    <w:name w:val="B1 (文字)"/>
    <w:uiPriority w:val="99"/>
    <w:qFormat/>
    <w:locked/>
    <w:rsid w:val="002969FB"/>
    <w:rPr>
      <w:rFonts w:ascii="Times New Roman" w:eastAsia="Times New Roman" w:hAnsi="Times New Roman" w:cs="Times New Roman"/>
      <w:sz w:val="20"/>
      <w:szCs w:val="20"/>
      <w:lang w:val="en-GB" w:eastAsia="en-US"/>
    </w:rPr>
  </w:style>
  <w:style w:type="character" w:customStyle="1" w:styleId="TALCar">
    <w:name w:val="TAL Car"/>
    <w:qFormat/>
    <w:rsid w:val="002969FB"/>
    <w:rPr>
      <w:rFonts w:ascii="Arial" w:hAnsi="Arial"/>
      <w:sz w:val="18"/>
      <w:lang w:val="en-GB" w:eastAsia="en-US"/>
    </w:rPr>
  </w:style>
  <w:style w:type="character" w:styleId="Strong">
    <w:name w:val="Strong"/>
    <w:aliases w:val="Level 2"/>
    <w:uiPriority w:val="22"/>
    <w:qFormat/>
    <w:rsid w:val="002969FB"/>
    <w:rPr>
      <w:b/>
      <w:bCs/>
    </w:rPr>
  </w:style>
  <w:style w:type="paragraph" w:customStyle="1" w:styleId="xl65">
    <w:name w:val="xl65"/>
    <w:basedOn w:val="Normal"/>
    <w:qFormat/>
    <w:rsid w:val="002969F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qFormat/>
    <w:rsid w:val="002969FB"/>
    <w:pPr>
      <w:pBdr>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qFormat/>
    <w:rsid w:val="002969F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qFormat/>
    <w:rsid w:val="002969FB"/>
    <w:rPr>
      <w:rFonts w:ascii="Arial" w:hAnsi="Arial"/>
      <w:sz w:val="28"/>
      <w:szCs w:val="28"/>
      <w:lang w:val="en-GB" w:eastAsia="en-GB"/>
    </w:rPr>
  </w:style>
  <w:style w:type="paragraph" w:styleId="IndexHeading">
    <w:name w:val="index heading"/>
    <w:basedOn w:val="Normal"/>
    <w:next w:val="Normal"/>
    <w:qFormat/>
    <w:rsid w:val="002969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qFormat/>
    <w:rsid w:val="002969FB"/>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2969FB"/>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2969FB"/>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qFormat/>
    <w:rsid w:val="002969FB"/>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2969FB"/>
    <w:rPr>
      <w:noProof/>
      <w:szCs w:val="18"/>
    </w:rPr>
  </w:style>
  <w:style w:type="character" w:customStyle="1" w:styleId="1e9ptCar">
    <w:name w:val="1e) 9 pt Car"/>
    <w:link w:val="1e9pt"/>
    <w:qFormat/>
    <w:rsid w:val="002969FB"/>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2969FB"/>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qFormat/>
    <w:rsid w:val="002969FB"/>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2969FB"/>
    <w:rPr>
      <w:i/>
      <w:iCs/>
    </w:rPr>
  </w:style>
  <w:style w:type="character" w:customStyle="1" w:styleId="B1LatinItaliqueCar">
    <w:name w:val="B1 + (Latin) Italique Car"/>
    <w:link w:val="B1LatinItalique"/>
    <w:qFormat/>
    <w:rsid w:val="002969FB"/>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2969FB"/>
    <w:rPr>
      <w:lang w:val="en-GB" w:eastAsia="en-GB"/>
    </w:rPr>
  </w:style>
  <w:style w:type="character" w:customStyle="1" w:styleId="H6Car">
    <w:name w:val="H6 Car"/>
    <w:qFormat/>
    <w:rsid w:val="002969FB"/>
    <w:rPr>
      <w:rFonts w:ascii="Arial" w:eastAsia="Times New Roman" w:hAnsi="Arial"/>
      <w:sz w:val="22"/>
      <w:lang w:val="en-GB"/>
    </w:rPr>
  </w:style>
  <w:style w:type="paragraph" w:customStyle="1" w:styleId="2">
    <w:name w:val="2"/>
    <w:basedOn w:val="H6"/>
    <w:qFormat/>
    <w:rsid w:val="002969FB"/>
  </w:style>
  <w:style w:type="paragraph" w:customStyle="1" w:styleId="B3H6">
    <w:name w:val="B3H6"/>
    <w:basedOn w:val="B3"/>
    <w:qFormat/>
    <w:rsid w:val="002969FB"/>
  </w:style>
  <w:style w:type="paragraph" w:customStyle="1" w:styleId="NB2">
    <w:name w:val="NB2"/>
    <w:basedOn w:val="ZG"/>
    <w:qFormat/>
    <w:rsid w:val="002969F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969F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969F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969FB"/>
    <w:rPr>
      <w:rFonts w:ascii="Arial" w:eastAsia="SimSun" w:hAnsi="Arial"/>
      <w:sz w:val="24"/>
      <w:lang w:val="en-GB" w:eastAsia="en-US" w:bidi="ar-SA"/>
    </w:rPr>
  </w:style>
  <w:style w:type="character" w:customStyle="1" w:styleId="NOChar1">
    <w:name w:val="NO Char1"/>
    <w:qFormat/>
    <w:rsid w:val="002969FB"/>
    <w:rPr>
      <w:rFonts w:eastAsia="MS Mincho"/>
      <w:lang w:val="en-GB" w:eastAsia="en-US" w:bidi="ar-SA"/>
    </w:rPr>
  </w:style>
  <w:style w:type="character" w:customStyle="1" w:styleId="msoins0">
    <w:name w:val="msoins"/>
    <w:basedOn w:val="DefaultParagraphFont"/>
    <w:qFormat/>
    <w:rsid w:val="002969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969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969FB"/>
    <w:rPr>
      <w:rFonts w:ascii="Arial" w:hAnsi="Arial"/>
      <w:sz w:val="24"/>
      <w:lang w:val="en-GB"/>
    </w:rPr>
  </w:style>
  <w:style w:type="character" w:customStyle="1" w:styleId="apple-style-span">
    <w:name w:val="apple-style-span"/>
    <w:basedOn w:val="DefaultParagraphFont"/>
    <w:qFormat/>
    <w:rsid w:val="002969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969FB"/>
    <w:rPr>
      <w:rFonts w:ascii="Arial" w:hAnsi="Arial"/>
      <w:sz w:val="32"/>
      <w:lang w:val="en-GB"/>
    </w:rPr>
  </w:style>
  <w:style w:type="paragraph" w:customStyle="1" w:styleId="berschrift1H1">
    <w:name w:val="Überschrift 1.H1"/>
    <w:basedOn w:val="Normal"/>
    <w:next w:val="Normal"/>
    <w:qFormat/>
    <w:rsid w:val="002969FB"/>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2969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969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69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969FB"/>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qFormat/>
    <w:rsid w:val="002969FB"/>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eastAsia="en-GB"/>
      <w14:ligatures w14:val="none"/>
    </w:rPr>
  </w:style>
  <w:style w:type="paragraph" w:customStyle="1" w:styleId="Char">
    <w:name w:val="Char"/>
    <w:semiHidden/>
    <w:rsid w:val="002969FB"/>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2969FB"/>
  </w:style>
  <w:style w:type="character" w:customStyle="1" w:styleId="TFZchn">
    <w:name w:val="TF Zchn"/>
    <w:link w:val="TF1"/>
    <w:qFormat/>
    <w:locked/>
    <w:rsid w:val="002969FB"/>
    <w:rPr>
      <w:rFonts w:ascii="Arial" w:hAnsi="Arial"/>
      <w:b/>
    </w:rPr>
  </w:style>
  <w:style w:type="paragraph" w:customStyle="1" w:styleId="PLBold">
    <w:name w:val="PL + Bold"/>
    <w:basedOn w:val="PL"/>
    <w:link w:val="PLBoldChar"/>
    <w:qFormat/>
    <w:rsid w:val="002969FB"/>
    <w:rPr>
      <w:b/>
      <w:lang w:eastAsia="ko-KR"/>
    </w:rPr>
  </w:style>
  <w:style w:type="character" w:customStyle="1" w:styleId="B2Char1">
    <w:name w:val="B2 Char1"/>
    <w:qFormat/>
    <w:rsid w:val="002969FB"/>
    <w:rPr>
      <w:lang w:val="en-GB"/>
    </w:rPr>
  </w:style>
  <w:style w:type="paragraph" w:styleId="NormalWeb">
    <w:name w:val="Normal (Web)"/>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character" w:customStyle="1" w:styleId="THC">
    <w:name w:val="TH C"/>
    <w:qFormat/>
    <w:rsid w:val="002969FB"/>
    <w:rPr>
      <w:rFonts w:ascii="Arial" w:eastAsia="MS Mincho" w:hAnsi="Arial" w:cs="Arial"/>
      <w:b/>
      <w:bCs/>
      <w:lang w:val="en-GB" w:eastAsia="ja-JP"/>
    </w:rPr>
  </w:style>
  <w:style w:type="character" w:customStyle="1" w:styleId="h414">
    <w:name w:val="h414"/>
    <w:qFormat/>
    <w:rsid w:val="002969FB"/>
    <w:rPr>
      <w:rFonts w:ascii="Arial" w:hAnsi="Arial"/>
      <w:sz w:val="24"/>
      <w:lang w:val="en-GB"/>
    </w:rPr>
  </w:style>
  <w:style w:type="character" w:customStyle="1" w:styleId="Heading4C">
    <w:name w:val="Heading 4 C"/>
    <w:qFormat/>
    <w:rsid w:val="002969FB"/>
    <w:rPr>
      <w:rFonts w:ascii="Arial" w:hAnsi="Arial"/>
      <w:sz w:val="24"/>
      <w:szCs w:val="28"/>
      <w:lang w:val="en-GB" w:eastAsia="en-US" w:bidi="ar-SA"/>
    </w:rPr>
  </w:style>
  <w:style w:type="character" w:customStyle="1" w:styleId="H6C">
    <w:name w:val="H6 C"/>
    <w:qFormat/>
    <w:rsid w:val="002969FB"/>
    <w:rPr>
      <w:rFonts w:ascii="Arial" w:hAnsi="Arial"/>
      <w:sz w:val="22"/>
      <w:lang w:val="en-GB" w:eastAsia="ja-JP" w:bidi="ar-SA"/>
    </w:rPr>
  </w:style>
  <w:style w:type="character" w:customStyle="1" w:styleId="h54">
    <w:name w:val="h54"/>
    <w:qFormat/>
    <w:rsid w:val="002969FB"/>
    <w:rPr>
      <w:rFonts w:ascii="Arial" w:eastAsia="SimSun" w:hAnsi="Arial"/>
      <w:sz w:val="22"/>
      <w:lang w:val="en-GB" w:eastAsia="en-US" w:bidi="ar-SA"/>
    </w:rPr>
  </w:style>
  <w:style w:type="character" w:customStyle="1" w:styleId="h51">
    <w:name w:val="h5 1"/>
    <w:qFormat/>
    <w:rsid w:val="002969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969FB"/>
    <w:rPr>
      <w:rFonts w:ascii="Arial" w:hAnsi="Arial"/>
      <w:sz w:val="22"/>
      <w:lang w:val="en-GB" w:eastAsia="en-US" w:bidi="ar-SA"/>
    </w:rPr>
  </w:style>
  <w:style w:type="paragraph" w:customStyle="1" w:styleId="TALCharChar">
    <w:name w:val="TAL Char Char"/>
    <w:basedOn w:val="Normal"/>
    <w:link w:val="TALCharCharChar"/>
    <w:qFormat/>
    <w:rsid w:val="002969FB"/>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2969FB"/>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2969F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rsid w:val="002969FB"/>
    <w:pPr>
      <w:ind w:left="1418" w:hanging="1418"/>
    </w:pPr>
    <w:rPr>
      <w:rFonts w:eastAsia="MS Mincho"/>
    </w:rPr>
  </w:style>
  <w:style w:type="paragraph" w:customStyle="1" w:styleId="HE">
    <w:name w:val="HE"/>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qFormat/>
    <w:rsid w:val="002969FB"/>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2969FB"/>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2969F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2969FB"/>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2969FB"/>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2969FB"/>
  </w:style>
  <w:style w:type="paragraph" w:customStyle="1" w:styleId="Heading2Head2A2">
    <w:name w:val="Heading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2969FB"/>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2969FB"/>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969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969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969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969FB"/>
    <w:rPr>
      <w:rFonts w:ascii="Arial" w:hAnsi="Arial"/>
      <w:sz w:val="24"/>
      <w:lang w:val="en-GB" w:eastAsia="ja-JP" w:bidi="ar-SA"/>
    </w:rPr>
  </w:style>
  <w:style w:type="paragraph" w:customStyle="1" w:styleId="Separation">
    <w:name w:val="Separation"/>
    <w:basedOn w:val="Heading1"/>
    <w:next w:val="Normal"/>
    <w:qFormat/>
    <w:rsid w:val="002969FB"/>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2969FB"/>
    <w:rPr>
      <w:rFonts w:ascii="Arial" w:hAnsi="Arial"/>
      <w:b/>
      <w:i/>
      <w:noProof/>
      <w:sz w:val="18"/>
    </w:rPr>
  </w:style>
  <w:style w:type="paragraph" w:customStyle="1" w:styleId="font5">
    <w:name w:val="font5"/>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0"/>
      <w:szCs w:val="10"/>
      <w:lang w:val="de-DE" w:eastAsia="de-DE"/>
      <w14:ligatures w14:val="none"/>
    </w:rPr>
  </w:style>
  <w:style w:type="paragraph" w:customStyle="1" w:styleId="font6">
    <w:name w:val="font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2969FB"/>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2969FB"/>
    <w:rPr>
      <w:rFonts w:ascii="Times New Roman" w:hAnsi="Times New Roman"/>
      <w:lang w:val="en-GB" w:eastAsia="en-US"/>
    </w:rPr>
  </w:style>
  <w:style w:type="paragraph" w:customStyle="1" w:styleId="FL">
    <w:name w:val="FL"/>
    <w:basedOn w:val="Normal"/>
    <w:qFormat/>
    <w:rsid w:val="002969FB"/>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2969FB"/>
    <w:rPr>
      <w:rFonts w:ascii="Times New Roman" w:hAnsi="Times New Roman"/>
      <w:b/>
      <w:bCs/>
      <w:lang w:val="en-GB" w:eastAsia="en-US"/>
    </w:rPr>
  </w:style>
  <w:style w:type="paragraph" w:customStyle="1" w:styleId="B11">
    <w:name w:val="B1+"/>
    <w:basedOn w:val="Normal"/>
    <w:link w:val="B1Car"/>
    <w:qFormat/>
    <w:rsid w:val="002969FB"/>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qFormat/>
    <w:rsid w:val="002969FB"/>
    <w:pPr>
      <w:tabs>
        <w:tab w:val="num" w:pos="1191"/>
      </w:tabs>
      <w:ind w:left="1191" w:hanging="454"/>
    </w:pPr>
    <w:rPr>
      <w:rFonts w:eastAsia="SimSun"/>
    </w:rPr>
  </w:style>
  <w:style w:type="paragraph" w:customStyle="1" w:styleId="B30">
    <w:name w:val="B3+"/>
    <w:basedOn w:val="B3"/>
    <w:qFormat/>
    <w:rsid w:val="002969FB"/>
    <w:pPr>
      <w:tabs>
        <w:tab w:val="left" w:pos="1134"/>
        <w:tab w:val="num" w:pos="1644"/>
      </w:tabs>
      <w:ind w:left="1644" w:hanging="453"/>
    </w:pPr>
    <w:rPr>
      <w:rFonts w:eastAsia="SimSun"/>
    </w:rPr>
  </w:style>
  <w:style w:type="character" w:customStyle="1" w:styleId="CharChar13">
    <w:name w:val="Char Char13"/>
    <w:semiHidden/>
    <w:rsid w:val="002969FB"/>
    <w:rPr>
      <w:rFonts w:eastAsia="SimSun"/>
      <w:lang w:val="en-GB" w:eastAsia="en-US" w:bidi="ar-SA"/>
    </w:rPr>
  </w:style>
  <w:style w:type="character" w:customStyle="1" w:styleId="CharChar7">
    <w:name w:val="Char Char7"/>
    <w:rsid w:val="002969FB"/>
    <w:rPr>
      <w:rFonts w:ascii="Arial" w:eastAsia="SimSun" w:hAnsi="Arial"/>
      <w:sz w:val="36"/>
      <w:lang w:val="en-GB" w:eastAsia="en-US" w:bidi="ar-SA"/>
    </w:rPr>
  </w:style>
  <w:style w:type="character" w:customStyle="1" w:styleId="CharChar6">
    <w:name w:val="Char Char6"/>
    <w:rsid w:val="002969FB"/>
    <w:rPr>
      <w:rFonts w:ascii="Arial" w:eastAsia="SimSun" w:hAnsi="Arial"/>
      <w:sz w:val="32"/>
      <w:lang w:val="en-GB" w:eastAsia="en-US" w:bidi="ar-SA"/>
    </w:rPr>
  </w:style>
  <w:style w:type="character" w:customStyle="1" w:styleId="CharChar5">
    <w:name w:val="Char Char5"/>
    <w:rsid w:val="002969FB"/>
    <w:rPr>
      <w:rFonts w:ascii="Arial" w:eastAsia="SimSun" w:hAnsi="Arial"/>
      <w:sz w:val="28"/>
      <w:lang w:val="en-GB" w:eastAsia="en-US" w:bidi="ar-SA"/>
    </w:rPr>
  </w:style>
  <w:style w:type="character" w:customStyle="1" w:styleId="CharChar16">
    <w:name w:val="Char Char16"/>
    <w:rsid w:val="002969FB"/>
    <w:rPr>
      <w:rFonts w:ascii="Arial" w:eastAsia="SimSun" w:hAnsi="Arial"/>
      <w:lang w:val="en-GB" w:eastAsia="en-US" w:bidi="ar-SA"/>
    </w:rPr>
  </w:style>
  <w:style w:type="character" w:customStyle="1" w:styleId="CharChar14">
    <w:name w:val="Char Char14"/>
    <w:rsid w:val="002969FB"/>
    <w:rPr>
      <w:rFonts w:ascii="Arial" w:eastAsia="SimSun" w:hAnsi="Arial"/>
      <w:sz w:val="36"/>
      <w:lang w:val="en-GB" w:eastAsia="en-US" w:bidi="ar-SA"/>
    </w:rPr>
  </w:style>
  <w:style w:type="character" w:customStyle="1" w:styleId="CharChar11">
    <w:name w:val="Char Char11"/>
    <w:rsid w:val="002969FB"/>
    <w:rPr>
      <w:rFonts w:ascii="Tahoma" w:eastAsia="SimSun" w:hAnsi="Tahoma" w:cs="Tahoma"/>
      <w:lang w:val="en-GB" w:eastAsia="en-US" w:bidi="ar-SA"/>
    </w:rPr>
  </w:style>
  <w:style w:type="paragraph" w:customStyle="1" w:styleId="Copyright">
    <w:name w:val="Copyright"/>
    <w:basedOn w:val="Normal"/>
    <w:qFormat/>
    <w:rsid w:val="002969FB"/>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2969FB"/>
    <w:rPr>
      <w:rFonts w:ascii="Tahoma" w:hAnsi="Tahoma" w:cs="Tahoma"/>
      <w:sz w:val="16"/>
      <w:szCs w:val="16"/>
      <w:lang w:val="en-GB" w:eastAsia="en-US" w:bidi="ar-SA"/>
    </w:rPr>
  </w:style>
  <w:style w:type="paragraph" w:customStyle="1" w:styleId="FooterCentred">
    <w:name w:val="FooterCentred"/>
    <w:basedOn w:val="Footer"/>
    <w:qFormat/>
    <w:rsid w:val="002969F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qFormat/>
    <w:rsid w:val="002969FB"/>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69FB"/>
    <w:rPr>
      <w:rFonts w:ascii="Arial" w:hAnsi="Arial"/>
      <w:b/>
      <w:noProof/>
      <w:sz w:val="18"/>
      <w:lang w:val="en-GB" w:eastAsia="en-US" w:bidi="ar-SA"/>
    </w:rPr>
  </w:style>
  <w:style w:type="character" w:customStyle="1" w:styleId="CharChar25">
    <w:name w:val="Char Char25"/>
    <w:rsid w:val="002969FB"/>
    <w:rPr>
      <w:rFonts w:ascii="Arial" w:hAnsi="Arial"/>
      <w:lang w:val="en-GB" w:eastAsia="en-US"/>
    </w:rPr>
  </w:style>
  <w:style w:type="character" w:customStyle="1" w:styleId="CharChar24">
    <w:name w:val="Char Char24"/>
    <w:rsid w:val="002969FB"/>
    <w:rPr>
      <w:rFonts w:ascii="Arial" w:hAnsi="Arial"/>
      <w:sz w:val="36"/>
      <w:lang w:val="en-GB" w:eastAsia="en-US"/>
    </w:rPr>
  </w:style>
  <w:style w:type="character" w:customStyle="1" w:styleId="CharChar17">
    <w:name w:val="Char Char17"/>
    <w:rsid w:val="002969FB"/>
    <w:rPr>
      <w:rFonts w:ascii="Tahoma" w:hAnsi="Tahoma" w:cs="Tahoma"/>
      <w:shd w:val="clear" w:color="auto" w:fill="000080"/>
      <w:lang w:val="en-GB" w:eastAsia="en-US"/>
    </w:rPr>
  </w:style>
  <w:style w:type="character" w:customStyle="1" w:styleId="CharChar19">
    <w:name w:val="Char Char19"/>
    <w:rsid w:val="002969FB"/>
    <w:rPr>
      <w:rFonts w:ascii="Times New Roman" w:hAnsi="Times New Roman"/>
      <w:lang w:val="en-GB"/>
    </w:rPr>
  </w:style>
  <w:style w:type="character" w:customStyle="1" w:styleId="CharChar20">
    <w:name w:val="Char Char20"/>
    <w:rsid w:val="002969FB"/>
    <w:rPr>
      <w:rFonts w:ascii="Tahoma" w:hAnsi="Tahoma" w:cs="Tahoma"/>
      <w:sz w:val="16"/>
      <w:szCs w:val="16"/>
      <w:lang w:val="en-GB" w:eastAsia="en-US"/>
    </w:rPr>
  </w:style>
  <w:style w:type="paragraph" w:customStyle="1" w:styleId="a3">
    <w:name w:val="수정"/>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2969FB"/>
    <w:rPr>
      <w:rFonts w:ascii="Arial" w:hAnsi="Arial"/>
      <w:lang w:val="en-GB" w:eastAsia="en-US"/>
    </w:rPr>
  </w:style>
  <w:style w:type="character" w:customStyle="1" w:styleId="CharChar29">
    <w:name w:val="Char Char29"/>
    <w:rsid w:val="002969FB"/>
    <w:rPr>
      <w:rFonts w:ascii="Arial" w:hAnsi="Arial"/>
      <w:sz w:val="36"/>
      <w:lang w:val="en-GB" w:eastAsia="en-US"/>
    </w:rPr>
  </w:style>
  <w:style w:type="character" w:customStyle="1" w:styleId="CharChar26">
    <w:name w:val="Char Char26"/>
    <w:rsid w:val="002969FB"/>
    <w:rPr>
      <w:rFonts w:ascii="Times New Roman" w:hAnsi="Times New Roman"/>
      <w:lang w:val="en-GB" w:eastAsia="en-US"/>
    </w:rPr>
  </w:style>
  <w:style w:type="character" w:customStyle="1" w:styleId="CharChar28">
    <w:name w:val="Char Char28"/>
    <w:rsid w:val="002969FB"/>
    <w:rPr>
      <w:rFonts w:ascii="Arial" w:hAnsi="Arial"/>
      <w:sz w:val="36"/>
      <w:lang w:val="en-GB" w:eastAsia="en-US"/>
    </w:rPr>
  </w:style>
  <w:style w:type="character" w:customStyle="1" w:styleId="CharChar27">
    <w:name w:val="Char Char27"/>
    <w:rsid w:val="002969FB"/>
    <w:rPr>
      <w:rFonts w:ascii="Arial" w:hAnsi="Arial"/>
      <w:b/>
      <w:i/>
      <w:noProof/>
      <w:sz w:val="18"/>
      <w:lang w:val="en-GB" w:eastAsia="en-US"/>
    </w:rPr>
  </w:style>
  <w:style w:type="paragraph" w:customStyle="1" w:styleId="4">
    <w:name w:val="(文字) (文字)4"/>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2969FB"/>
    <w:rPr>
      <w:rFonts w:ascii="Cambria" w:eastAsia="MS Gothic" w:hAnsi="Cambria" w:cs="Times New Roman"/>
      <w:i/>
      <w:iCs/>
      <w:color w:val="243F60"/>
      <w:lang w:eastAsia="en-US"/>
    </w:rPr>
  </w:style>
  <w:style w:type="paragraph" w:customStyle="1" w:styleId="Revision1">
    <w:name w:val="Revision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2969FB"/>
    <w:rPr>
      <w:rFonts w:ascii="Arial" w:eastAsia="Times New Roman" w:hAnsi="Arial" w:cs="Times New Roman"/>
      <w:sz w:val="20"/>
      <w:szCs w:val="20"/>
      <w:lang w:val="en-GB" w:eastAsia="ja-JP"/>
    </w:rPr>
  </w:style>
  <w:style w:type="character" w:customStyle="1" w:styleId="CharChar9">
    <w:name w:val="Char Char9"/>
    <w:rsid w:val="002969FB"/>
    <w:rPr>
      <w:rFonts w:ascii="Arial" w:eastAsia="MS Mincho" w:hAnsi="Arial" w:cs="CG Times (WN)"/>
      <w:kern w:val="0"/>
      <w:sz w:val="22"/>
      <w:szCs w:val="20"/>
      <w:lang w:val="en-GB" w:eastAsia="ar-SA"/>
    </w:rPr>
  </w:style>
  <w:style w:type="character" w:customStyle="1" w:styleId="CharChar3">
    <w:name w:val="Char Char3"/>
    <w:rsid w:val="002969FB"/>
    <w:rPr>
      <w:rFonts w:ascii="Arial" w:hAnsi="Arial"/>
      <w:sz w:val="22"/>
      <w:lang w:val="en-GB" w:eastAsia="en-US" w:bidi="ar-SA"/>
    </w:rPr>
  </w:style>
  <w:style w:type="paragraph" w:customStyle="1" w:styleId="CharCharCharCharChar">
    <w:name w:val="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2969FB"/>
    <w:rPr>
      <w:lang w:val="en-GB" w:eastAsia="ja-JP" w:bidi="ar-SA"/>
    </w:rPr>
  </w:style>
  <w:style w:type="paragraph" w:customStyle="1" w:styleId="CharChar1CharChar">
    <w:name w:val="Char Char1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9FB"/>
    <w:rPr>
      <w:rFonts w:ascii="Arial" w:hAnsi="Arial"/>
      <w:sz w:val="32"/>
      <w:lang w:val="en-GB" w:eastAsia="ja-JP" w:bidi="ar-SA"/>
    </w:rPr>
  </w:style>
  <w:style w:type="character" w:customStyle="1" w:styleId="CharChar4">
    <w:name w:val="Char Char4"/>
    <w:rsid w:val="002969FB"/>
    <w:rPr>
      <w:rFonts w:ascii="Courier New" w:hAnsi="Courier New"/>
      <w:lang w:val="nb-NO" w:eastAsia="ja-JP" w:bidi="ar-SA"/>
    </w:rPr>
  </w:style>
  <w:style w:type="character" w:customStyle="1" w:styleId="NOCharChar">
    <w:name w:val="NO Char Char"/>
    <w:qFormat/>
    <w:rsid w:val="002969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9FB"/>
    <w:rPr>
      <w:rFonts w:ascii="Arial" w:hAnsi="Arial"/>
      <w:sz w:val="32"/>
      <w:lang w:val="en-GB" w:eastAsia="en-US" w:bidi="ar-SA"/>
    </w:rPr>
  </w:style>
  <w:style w:type="character" w:customStyle="1" w:styleId="T1Char2">
    <w:name w:val="T1 Char2"/>
    <w:aliases w:val="Header 6 Char Char2"/>
    <w:qFormat/>
    <w:rsid w:val="002969FB"/>
    <w:rPr>
      <w:rFonts w:ascii="Arial" w:hAnsi="Arial"/>
      <w:lang w:val="en-GB" w:eastAsia="en-US"/>
    </w:rPr>
  </w:style>
  <w:style w:type="character" w:customStyle="1" w:styleId="CharChar10">
    <w:name w:val="Char Char10"/>
    <w:rsid w:val="002969FB"/>
    <w:rPr>
      <w:rFonts w:ascii="Times New Roman" w:hAnsi="Times New Roman"/>
      <w:lang w:val="en-GB" w:eastAsia="en-US"/>
    </w:rPr>
  </w:style>
  <w:style w:type="paragraph" w:styleId="EndnoteText">
    <w:name w:val="endnote text"/>
    <w:basedOn w:val="Normal"/>
    <w:link w:val="EndnoteTextChar"/>
    <w:qFormat/>
    <w:rsid w:val="002969FB"/>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2969FB"/>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2969FB"/>
    <w:rPr>
      <w:vertAlign w:val="superscript"/>
    </w:rPr>
  </w:style>
  <w:style w:type="paragraph" w:customStyle="1" w:styleId="MTDisplayEquation">
    <w:name w:val="MTDisplayEquation"/>
    <w:basedOn w:val="Normal"/>
    <w:link w:val="MTDisplayEquationZchn"/>
    <w:qFormat/>
    <w:rsid w:val="002969FB"/>
    <w:pPr>
      <w:tabs>
        <w:tab w:val="center" w:pos="4820"/>
        <w:tab w:val="right" w:pos="9640"/>
      </w:tabs>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2969FB"/>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en-GB"/>
      <w14:ligatures w14:val="none"/>
    </w:rPr>
  </w:style>
  <w:style w:type="paragraph" w:customStyle="1" w:styleId="10">
    <w:name w:val="修订1"/>
    <w: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2969FB"/>
    <w:rPr>
      <w:lang w:val="en-GB" w:eastAsia="ja-JP"/>
    </w:rPr>
  </w:style>
  <w:style w:type="paragraph" w:customStyle="1" w:styleId="CharChar1CharChar3">
    <w:name w:val="Char Char1 Char 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3">
    <w:name w:val="Char Char43"/>
    <w:qFormat/>
    <w:rsid w:val="002969FB"/>
    <w:rPr>
      <w:rFonts w:ascii="Courier New" w:hAnsi="Courier New"/>
      <w:lang w:val="nb-NO" w:eastAsia="ja-JP"/>
    </w:rPr>
  </w:style>
  <w:style w:type="character" w:customStyle="1" w:styleId="Heading1Char2">
    <w:name w:val="Heading 1 Char2"/>
    <w:aliases w:val="h131 Char1,h141 Char1"/>
    <w:qFormat/>
    <w:rsid w:val="002969FB"/>
    <w:rPr>
      <w:rFonts w:ascii="Arial" w:hAnsi="Arial"/>
      <w:sz w:val="36"/>
      <w:lang w:val="en-GB" w:eastAsia="en-US"/>
    </w:rPr>
  </w:style>
  <w:style w:type="paragraph" w:customStyle="1" w:styleId="CharCharCharCharCharChar3">
    <w:name w:val="Char Char Char Char Char Char3"/>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2969FB"/>
    <w:rPr>
      <w:rFonts w:ascii="Tahoma" w:hAnsi="Tahoma"/>
      <w:shd w:val="clear" w:color="auto" w:fill="000080"/>
      <w:lang w:val="en-GB" w:eastAsia="en-US"/>
    </w:rPr>
  </w:style>
  <w:style w:type="character" w:customStyle="1" w:styleId="CharChar103">
    <w:name w:val="Char Char103"/>
    <w:qFormat/>
    <w:rsid w:val="002969FB"/>
    <w:rPr>
      <w:rFonts w:ascii="Times New Roman" w:hAnsi="Times New Roman"/>
      <w:lang w:val="en-GB" w:eastAsia="en-US"/>
    </w:rPr>
  </w:style>
  <w:style w:type="character" w:customStyle="1" w:styleId="CharChar93">
    <w:name w:val="Char Char93"/>
    <w:qFormat/>
    <w:rsid w:val="002969FB"/>
    <w:rPr>
      <w:rFonts w:ascii="Tahoma" w:hAnsi="Tahoma"/>
      <w:sz w:val="16"/>
      <w:lang w:val="en-GB" w:eastAsia="en-US"/>
    </w:rPr>
  </w:style>
  <w:style w:type="character" w:customStyle="1" w:styleId="CharChar83">
    <w:name w:val="Char Char83"/>
    <w:semiHidden/>
    <w:qFormat/>
    <w:rsid w:val="002969FB"/>
    <w:rPr>
      <w:rFonts w:ascii="Times New Roman" w:hAnsi="Times New Roman"/>
      <w:b/>
      <w:lang w:val="en-GB" w:eastAsia="en-US"/>
    </w:rPr>
  </w:style>
  <w:style w:type="paragraph" w:customStyle="1" w:styleId="TableText">
    <w:name w:val="TableText"/>
    <w:basedOn w:val="BodyTextIndent"/>
    <w:qFormat/>
    <w:rsid w:val="002969FB"/>
  </w:style>
  <w:style w:type="paragraph" w:styleId="BodyTextIndent">
    <w:name w:val="Body Text Indent"/>
    <w:basedOn w:val="Normal"/>
    <w:link w:val="BodyTextIndentChar"/>
    <w:qFormat/>
    <w:rsid w:val="002969FB"/>
    <w:pPr>
      <w:overflowPunct w:val="0"/>
      <w:autoSpaceDE w:val="0"/>
      <w:autoSpaceDN w:val="0"/>
      <w:adjustRightInd w:val="0"/>
      <w:spacing w:after="120" w:line="240" w:lineRule="auto"/>
      <w:ind w:left="283"/>
      <w:textAlignment w:val="baseline"/>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2969FB"/>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2969FB"/>
    <w:rPr>
      <w:rFonts w:eastAsia="SimSun"/>
      <w:kern w:val="2"/>
      <w:lang w:val="x-none" w:eastAsia="ko-KR"/>
    </w:rPr>
  </w:style>
  <w:style w:type="character" w:customStyle="1" w:styleId="StyleTACChar">
    <w:name w:val="Style TAC + Char"/>
    <w:link w:val="StyleTAC"/>
    <w:qFormat/>
    <w:rsid w:val="002969FB"/>
    <w:rPr>
      <w:rFonts w:ascii="Arial" w:eastAsia="SimSun" w:hAnsi="Arial" w:cs="Times New Roman"/>
      <w:sz w:val="18"/>
      <w:szCs w:val="20"/>
      <w:lang w:val="x-none" w:eastAsia="ko-KR"/>
      <w14:ligatures w14:val="none"/>
    </w:rPr>
  </w:style>
  <w:style w:type="character" w:customStyle="1" w:styleId="CharChar15">
    <w:name w:val="Char Char15"/>
    <w:rsid w:val="002969FB"/>
    <w:rPr>
      <w:rFonts w:ascii="Arial" w:hAnsi="Arial"/>
      <w:sz w:val="36"/>
      <w:lang w:val="en-GB"/>
    </w:rPr>
  </w:style>
  <w:style w:type="character" w:customStyle="1" w:styleId="CharChar2">
    <w:name w:val="Char Char2"/>
    <w:rsid w:val="002969FB"/>
    <w:rPr>
      <w:rFonts w:ascii="Arial" w:hAnsi="Arial"/>
      <w:lang w:val="en-GB" w:eastAsia="en-US" w:bidi="ar-SA"/>
    </w:rPr>
  </w:style>
  <w:style w:type="character" w:customStyle="1" w:styleId="msoins00">
    <w:name w:val="msoins0"/>
    <w:qFormat/>
    <w:rsid w:val="002969FB"/>
  </w:style>
  <w:style w:type="paragraph" w:customStyle="1" w:styleId="11">
    <w:name w:val="수정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2969FB"/>
  </w:style>
  <w:style w:type="paragraph" w:customStyle="1" w:styleId="CarCar5">
    <w:name w:val="Car Car5"/>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2969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969FB"/>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969FB"/>
    <w:rPr>
      <w:b/>
      <w:lang w:val="en-GB" w:eastAsia="en-US" w:bidi="ar-SA"/>
    </w:rPr>
  </w:style>
  <w:style w:type="paragraph" w:customStyle="1" w:styleId="DAText">
    <w:name w:val="DA_Text"/>
    <w:basedOn w:val="Normal"/>
    <w:link w:val="DATextZchn"/>
    <w:qFormat/>
    <w:rsid w:val="002969FB"/>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qFormat/>
    <w:rsid w:val="002969F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2969F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2969FB"/>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2969FB"/>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qFormat/>
    <w:rsid w:val="002969FB"/>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qFormat/>
    <w:rsid w:val="002969FB"/>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2969FB"/>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2969F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2969FB"/>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2969F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Cs w:val="20"/>
      <w:lang w:val="en-GB" w:eastAsia="en-GB"/>
      <w14:ligatures w14:val="none"/>
    </w:rPr>
  </w:style>
  <w:style w:type="paragraph" w:customStyle="1" w:styleId="Caption1">
    <w:name w:val="Caption1"/>
    <w:basedOn w:val="Normal"/>
    <w:next w:val="Normal"/>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2969FB"/>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2969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2969FB"/>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2969F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2969FB"/>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2969FB"/>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2969FB"/>
    <w:pPr>
      <w:widowControl w:val="0"/>
      <w:ind w:left="283" w:hanging="283"/>
    </w:pPr>
    <w:rPr>
      <w:rFonts w:ascii="CG Times (WN)" w:eastAsia="MS Mincho" w:hAnsi="CG Times (WN)"/>
      <w:lang w:val="en-GB" w:eastAsia="de-DE"/>
    </w:rPr>
  </w:style>
  <w:style w:type="paragraph" w:customStyle="1" w:styleId="b12">
    <w:name w:val="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table" w:customStyle="1" w:styleId="Tabellengitternetz1">
    <w:name w:val="Tabellengitternetz1"/>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969FB"/>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2969FB"/>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2969FB"/>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2969FB"/>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2969FB"/>
    <w:rPr>
      <w:b/>
      <w:bCs/>
      <w:lang w:val="en-GB" w:eastAsia="en-US" w:bidi="ar-SA"/>
    </w:rPr>
  </w:style>
  <w:style w:type="paragraph" w:customStyle="1" w:styleId="font7">
    <w:name w:val="font7"/>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Gulim" w:hAnsi="Arial" w:cs="Arial"/>
      <w:kern w:val="0"/>
      <w:sz w:val="16"/>
      <w:szCs w:val="16"/>
      <w:lang w:eastAsia="ko-KR"/>
      <w14:ligatures w14:val="none"/>
    </w:rPr>
  </w:style>
  <w:style w:type="paragraph" w:customStyle="1" w:styleId="font8">
    <w:name w:val="font8"/>
    <w:basedOn w:val="Normal"/>
    <w:qFormat/>
    <w:rsid w:val="002969FB"/>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character" w:customStyle="1" w:styleId="im-content1">
    <w:name w:val="im-content1"/>
    <w:qFormat/>
    <w:rsid w:val="002969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969FB"/>
  </w:style>
  <w:style w:type="paragraph" w:customStyle="1" w:styleId="CarCar52">
    <w:name w:val="Car Car5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2969FB"/>
    <w:rPr>
      <w:rFonts w:ascii="Times New Roman" w:hAnsi="Times New Roman" w:cs="Times New Roman" w:hint="default"/>
      <w:lang w:val="en-GB"/>
    </w:rPr>
  </w:style>
  <w:style w:type="character" w:customStyle="1" w:styleId="CharChar133">
    <w:name w:val="Char Char133"/>
    <w:semiHidden/>
    <w:qFormat/>
    <w:rsid w:val="002969FB"/>
    <w:rPr>
      <w:rFonts w:ascii="SimSun" w:eastAsia="SimSun" w:hAnsi="SimSun" w:hint="eastAsia"/>
      <w:lang w:val="en-GB" w:eastAsia="en-US" w:bidi="ar-SA"/>
    </w:rPr>
  </w:style>
  <w:style w:type="character" w:customStyle="1" w:styleId="CharChar63">
    <w:name w:val="Char Char63"/>
    <w:qFormat/>
    <w:rsid w:val="002969FB"/>
    <w:rPr>
      <w:rFonts w:ascii="Arial" w:eastAsia="SimSun" w:hAnsi="Arial" w:cs="Arial" w:hint="default"/>
      <w:sz w:val="32"/>
      <w:lang w:val="en-GB" w:eastAsia="en-US" w:bidi="ar-SA"/>
    </w:rPr>
  </w:style>
  <w:style w:type="character" w:customStyle="1" w:styleId="CharChar53">
    <w:name w:val="Char Char53"/>
    <w:qFormat/>
    <w:rsid w:val="002969FB"/>
    <w:rPr>
      <w:rFonts w:ascii="Arial" w:eastAsia="SimSun" w:hAnsi="Arial" w:cs="Arial" w:hint="default"/>
      <w:sz w:val="28"/>
      <w:lang w:val="en-GB" w:eastAsia="en-US" w:bidi="ar-SA"/>
    </w:rPr>
  </w:style>
  <w:style w:type="character" w:customStyle="1" w:styleId="CharChar163">
    <w:name w:val="Char Char163"/>
    <w:qFormat/>
    <w:rsid w:val="002969FB"/>
    <w:rPr>
      <w:rFonts w:ascii="Arial" w:eastAsia="SimSun" w:hAnsi="Arial" w:cs="Arial" w:hint="default"/>
      <w:lang w:val="en-GB" w:eastAsia="en-US" w:bidi="ar-SA"/>
    </w:rPr>
  </w:style>
  <w:style w:type="character" w:customStyle="1" w:styleId="CharChar143">
    <w:name w:val="Char Char143"/>
    <w:qFormat/>
    <w:rsid w:val="002969FB"/>
    <w:rPr>
      <w:rFonts w:ascii="Arial" w:eastAsia="SimSun" w:hAnsi="Arial" w:cs="Arial" w:hint="default"/>
      <w:sz w:val="36"/>
      <w:lang w:val="en-GB" w:eastAsia="en-US" w:bidi="ar-SA"/>
    </w:rPr>
  </w:style>
  <w:style w:type="character" w:customStyle="1" w:styleId="CharChar113">
    <w:name w:val="Char Char113"/>
    <w:qFormat/>
    <w:rsid w:val="002969FB"/>
    <w:rPr>
      <w:rFonts w:ascii="Tahoma" w:eastAsia="SimSun" w:hAnsi="Tahoma" w:cs="Tahoma" w:hint="default"/>
      <w:lang w:val="en-GB" w:eastAsia="en-US" w:bidi="ar-SA"/>
    </w:rPr>
  </w:style>
  <w:style w:type="character" w:customStyle="1" w:styleId="EditorsNoteChar1">
    <w:name w:val="Editor's Note Char1"/>
    <w:qFormat/>
    <w:locked/>
    <w:rsid w:val="002969FB"/>
    <w:rPr>
      <w:color w:val="FF0000"/>
      <w:lang w:eastAsia="en-US"/>
    </w:rPr>
  </w:style>
  <w:style w:type="character" w:customStyle="1" w:styleId="CharChar33">
    <w:name w:val="Char Char33"/>
    <w:qFormat/>
    <w:rsid w:val="002969FB"/>
    <w:rPr>
      <w:rFonts w:ascii="Arial" w:hAnsi="Arial" w:cs="Arial" w:hint="default"/>
      <w:sz w:val="22"/>
      <w:lang w:val="en-GB" w:eastAsia="en-US" w:bidi="ar-SA"/>
    </w:rPr>
  </w:style>
  <w:style w:type="character" w:customStyle="1" w:styleId="PlainTextChar1">
    <w:name w:val="Plain Text Char1"/>
    <w:qFormat/>
    <w:locked/>
    <w:rsid w:val="002969FB"/>
    <w:rPr>
      <w:rFonts w:ascii="Courier New" w:hAnsi="Courier New"/>
      <w:lang w:val="nb-NO"/>
    </w:rPr>
  </w:style>
  <w:style w:type="character" w:customStyle="1" w:styleId="13">
    <w:name w:val="書式なし (文字)1"/>
    <w:qFormat/>
    <w:rsid w:val="002969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969FB"/>
    <w:rPr>
      <w:rFonts w:eastAsia="SimSun"/>
    </w:rPr>
  </w:style>
  <w:style w:type="character" w:customStyle="1" w:styleId="14">
    <w:name w:val="文末脚注文字列 (文字)1"/>
    <w:qFormat/>
    <w:rsid w:val="002969FB"/>
    <w:rPr>
      <w:rFonts w:ascii="Times New Roman" w:hAnsi="Times New Roman" w:cs="Times New Roman" w:hint="default"/>
      <w:lang w:val="en-GB" w:eastAsia="en-US"/>
    </w:rPr>
  </w:style>
  <w:style w:type="character" w:customStyle="1" w:styleId="CharChar215">
    <w:name w:val="Char Char215"/>
    <w:rsid w:val="002969FB"/>
    <w:rPr>
      <w:rFonts w:ascii="Arial" w:hAnsi="Arial" w:cs="Arial" w:hint="default"/>
      <w:sz w:val="28"/>
      <w:lang w:val="en-GB" w:eastAsia="en-US"/>
    </w:rPr>
  </w:style>
  <w:style w:type="character" w:customStyle="1" w:styleId="CharChar153">
    <w:name w:val="Char Char153"/>
    <w:qFormat/>
    <w:rsid w:val="002969FB"/>
    <w:rPr>
      <w:rFonts w:ascii="Arial" w:hAnsi="Arial" w:cs="Arial" w:hint="default"/>
      <w:sz w:val="36"/>
      <w:lang w:val="en-GB"/>
    </w:rPr>
  </w:style>
  <w:style w:type="character" w:customStyle="1" w:styleId="CharChar253">
    <w:name w:val="Char Char253"/>
    <w:qFormat/>
    <w:rsid w:val="002969FB"/>
    <w:rPr>
      <w:rFonts w:ascii="Arial" w:hAnsi="Arial" w:cs="Arial" w:hint="default"/>
      <w:lang w:val="en-GB" w:eastAsia="en-US"/>
    </w:rPr>
  </w:style>
  <w:style w:type="character" w:customStyle="1" w:styleId="CharChar243">
    <w:name w:val="Char Char243"/>
    <w:qFormat/>
    <w:rsid w:val="002969FB"/>
    <w:rPr>
      <w:rFonts w:ascii="Arial" w:hAnsi="Arial" w:cs="Arial" w:hint="default"/>
      <w:sz w:val="36"/>
      <w:lang w:val="en-GB" w:eastAsia="en-US"/>
    </w:rPr>
  </w:style>
  <w:style w:type="character" w:customStyle="1" w:styleId="CharChar303">
    <w:name w:val="Char Char303"/>
    <w:qFormat/>
    <w:rsid w:val="002969FB"/>
    <w:rPr>
      <w:rFonts w:ascii="Arial" w:hAnsi="Arial" w:cs="Arial" w:hint="default"/>
      <w:lang w:val="en-GB" w:eastAsia="en-US"/>
    </w:rPr>
  </w:style>
  <w:style w:type="character" w:customStyle="1" w:styleId="CharChar293">
    <w:name w:val="Char Char293"/>
    <w:qFormat/>
    <w:rsid w:val="002969FB"/>
    <w:rPr>
      <w:rFonts w:ascii="Arial" w:hAnsi="Arial" w:cs="Arial" w:hint="default"/>
      <w:sz w:val="36"/>
      <w:lang w:val="en-GB" w:eastAsia="en-US"/>
    </w:rPr>
  </w:style>
  <w:style w:type="character" w:customStyle="1" w:styleId="CharChar283">
    <w:name w:val="Char Char283"/>
    <w:qFormat/>
    <w:rsid w:val="002969FB"/>
    <w:rPr>
      <w:rFonts w:ascii="Arial" w:hAnsi="Arial" w:cs="Arial" w:hint="default"/>
      <w:sz w:val="36"/>
      <w:lang w:val="en-GB" w:eastAsia="en-US"/>
    </w:rPr>
  </w:style>
  <w:style w:type="character" w:customStyle="1" w:styleId="CharChar273">
    <w:name w:val="Char Char273"/>
    <w:qFormat/>
    <w:rsid w:val="002969FB"/>
    <w:rPr>
      <w:rFonts w:ascii="Arial" w:hAnsi="Arial" w:cs="Arial" w:hint="default"/>
      <w:b/>
      <w:bCs w:val="0"/>
      <w:i/>
      <w:iCs w:val="0"/>
      <w:noProof/>
      <w:sz w:val="18"/>
      <w:lang w:val="en-GB" w:eastAsia="en-US"/>
    </w:rPr>
  </w:style>
  <w:style w:type="paragraph" w:customStyle="1" w:styleId="xl63">
    <w:name w:val="xl63"/>
    <w:basedOn w:val="Normal"/>
    <w:qFormat/>
    <w:rsid w:val="00296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969FB"/>
    <w:rPr>
      <w:rFonts w:ascii="Arial" w:hAnsi="Arial"/>
      <w:sz w:val="24"/>
      <w:szCs w:val="28"/>
      <w:lang w:val="en-GB" w:eastAsia="en-GB"/>
    </w:rPr>
  </w:style>
  <w:style w:type="character" w:customStyle="1" w:styleId="Heading7Char1">
    <w:name w:val="Heading 7 Char1"/>
    <w:aliases w:val="L7 Char1,Header 7 Char1"/>
    <w:qFormat/>
    <w:rsid w:val="002969FB"/>
    <w:rPr>
      <w:rFonts w:ascii="Arial" w:hAnsi="Arial"/>
      <w:lang w:val="en-GB"/>
    </w:rPr>
  </w:style>
  <w:style w:type="character" w:customStyle="1" w:styleId="Heading8Char1">
    <w:name w:val="Heading 8 Char1"/>
    <w:qFormat/>
    <w:rsid w:val="002969FB"/>
    <w:rPr>
      <w:rFonts w:ascii="Arial" w:hAnsi="Arial"/>
      <w:sz w:val="36"/>
      <w:lang w:val="en-GB"/>
    </w:rPr>
  </w:style>
  <w:style w:type="character" w:customStyle="1" w:styleId="Heading9Char1">
    <w:name w:val="Heading 9 Char1"/>
    <w:qFormat/>
    <w:rsid w:val="002969FB"/>
    <w:rPr>
      <w:rFonts w:ascii="Arial" w:hAnsi="Arial"/>
      <w:sz w:val="36"/>
      <w:lang w:val="en-GB"/>
    </w:rPr>
  </w:style>
  <w:style w:type="character" w:customStyle="1" w:styleId="ListChar1">
    <w:name w:val="List Char1"/>
    <w:link w:val="List"/>
    <w:qFormat/>
    <w:rsid w:val="002969FB"/>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2969FB"/>
    <w:rPr>
      <w:rFonts w:ascii="Tahoma" w:hAnsi="Tahoma"/>
      <w:lang w:val="en-GB" w:eastAsia="en-US"/>
    </w:rPr>
  </w:style>
  <w:style w:type="character" w:customStyle="1" w:styleId="BalloonTextChar1">
    <w:name w:val="Balloon Text Char1"/>
    <w:uiPriority w:val="99"/>
    <w:qFormat/>
    <w:rsid w:val="002969FB"/>
    <w:rPr>
      <w:rFonts w:ascii="Tahoma" w:hAnsi="Tahoma" w:cs="Tahoma"/>
      <w:sz w:val="16"/>
      <w:szCs w:val="16"/>
      <w:lang w:val="en-GB" w:eastAsia="en-GB" w:bidi="ar-SA"/>
    </w:rPr>
  </w:style>
  <w:style w:type="paragraph" w:customStyle="1" w:styleId="TAH8pt">
    <w:name w:val="TAH + 8 pt"/>
    <w:basedOn w:val="TAH"/>
    <w:qFormat/>
    <w:rsid w:val="002969FB"/>
    <w:rPr>
      <w:rFonts w:eastAsia="MS Mincho"/>
      <w:bCs/>
      <w:noProof/>
      <w:sz w:val="16"/>
      <w:szCs w:val="16"/>
    </w:rPr>
  </w:style>
  <w:style w:type="paragraph" w:customStyle="1" w:styleId="Figure">
    <w:name w:val="Figure"/>
    <w:basedOn w:val="Normal"/>
    <w:qFormat/>
    <w:rsid w:val="002969FB"/>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eastAsia="en-GB"/>
      <w14:ligatures w14:val="none"/>
    </w:rPr>
  </w:style>
  <w:style w:type="paragraph" w:customStyle="1" w:styleId="PLBold0">
    <w:name w:val="PL Bold"/>
    <w:basedOn w:val="PL"/>
    <w:link w:val="PLBoldChar0"/>
    <w:qFormat/>
    <w:rsid w:val="002969F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969FB"/>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2969FB"/>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2969F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2969F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2969FB"/>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2969FB"/>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qFormat/>
    <w:rsid w:val="002969FB"/>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qFormat/>
    <w:rsid w:val="002969FB"/>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2969FB"/>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2969FB"/>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2969FB"/>
    <w:rPr>
      <w:lang w:val="en-GB" w:eastAsia="en-GB"/>
    </w:rPr>
  </w:style>
  <w:style w:type="paragraph" w:customStyle="1" w:styleId="AutoCorrect">
    <w:name w:val="AutoCorrect"/>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2969FB"/>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en-GB"/>
      <w14:ligatures w14:val="none"/>
    </w:rPr>
  </w:style>
  <w:style w:type="paragraph" w:customStyle="1" w:styleId="p20">
    <w:name w:val="p20"/>
    <w:basedOn w:val="Normal"/>
    <w:qFormat/>
    <w:rsid w:val="002969FB"/>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6">
    <w:name w:val="修订6"/>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2969FB"/>
    <w:pPr>
      <w:tabs>
        <w:tab w:val="right" w:pos="9639"/>
      </w:tabs>
      <w:overflowPunct w:val="0"/>
      <w:autoSpaceDE w:val="0"/>
      <w:autoSpaceDN w:val="0"/>
      <w:adjustRightInd w:val="0"/>
      <w:spacing w:after="180" w:line="240" w:lineRule="auto"/>
      <w:textAlignment w:val="baseline"/>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2969FB"/>
    <w:rPr>
      <w:rFonts w:ascii="Times-Roman" w:hAnsi="Times-Roman" w:hint="default"/>
      <w:b w:val="0"/>
      <w:bCs w:val="0"/>
      <w:i w:val="0"/>
      <w:iCs w:val="0"/>
      <w:color w:val="000000"/>
      <w:sz w:val="20"/>
      <w:szCs w:val="20"/>
    </w:rPr>
  </w:style>
  <w:style w:type="paragraph" w:customStyle="1" w:styleId="3">
    <w:name w:val="修订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2969FB"/>
    <w:pPr>
      <w:ind w:left="1418" w:hanging="1418"/>
    </w:pPr>
    <w:rPr>
      <w:rFonts w:eastAsia="MS Mincho"/>
    </w:rPr>
  </w:style>
  <w:style w:type="character" w:customStyle="1" w:styleId="CommentTextChar1">
    <w:name w:val="Comment Text Char1"/>
    <w:qFormat/>
    <w:rsid w:val="002969FB"/>
    <w:rPr>
      <w:lang w:val="en-GB" w:eastAsia="x-none"/>
    </w:rPr>
  </w:style>
  <w:style w:type="character" w:customStyle="1" w:styleId="CommentSubjectChar1">
    <w:name w:val="Comment Subject Char1"/>
    <w:uiPriority w:val="99"/>
    <w:qFormat/>
    <w:rsid w:val="002969FB"/>
    <w:rPr>
      <w:b/>
      <w:bCs/>
      <w:lang w:val="en-GB" w:eastAsia="x-none"/>
    </w:rPr>
  </w:style>
  <w:style w:type="paragraph" w:customStyle="1" w:styleId="MO">
    <w:name w:val="MO"/>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69FB"/>
    <w:rPr>
      <w:sz w:val="28"/>
      <w:lang w:val="en-GB" w:eastAsia="en-US"/>
    </w:rPr>
  </w:style>
  <w:style w:type="paragraph" w:customStyle="1" w:styleId="Char1">
    <w:name w:val="Char1"/>
    <w:semiHidden/>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69FB"/>
    <w:rPr>
      <w:sz w:val="28"/>
      <w:lang w:val="en-GB" w:eastAsia="en-US"/>
    </w:rPr>
  </w:style>
  <w:style w:type="character" w:customStyle="1" w:styleId="mediumtext1">
    <w:name w:val="medium_text1"/>
    <w:qFormat/>
    <w:rsid w:val="002969FB"/>
    <w:rPr>
      <w:sz w:val="18"/>
      <w:szCs w:val="18"/>
    </w:rPr>
  </w:style>
  <w:style w:type="character" w:customStyle="1" w:styleId="shorttext1">
    <w:name w:val="short_text1"/>
    <w:qFormat/>
    <w:rsid w:val="002969FB"/>
    <w:rPr>
      <w:sz w:val="29"/>
      <w:szCs w:val="29"/>
    </w:rPr>
  </w:style>
  <w:style w:type="paragraph" w:customStyle="1" w:styleId="TableEntry0">
    <w:name w:val="Table Entry"/>
    <w:basedOn w:val="Normal"/>
    <w:next w:val="Normal"/>
    <w:qFormat/>
    <w:rsid w:val="002969FB"/>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lang w:eastAsia="en-GB"/>
      <w14:ligatures w14:val="none"/>
    </w:rPr>
  </w:style>
  <w:style w:type="paragraph" w:customStyle="1" w:styleId="tac0">
    <w:name w:val="tac0"/>
    <w:basedOn w:val="Normal"/>
    <w:qFormat/>
    <w:rsid w:val="002969FB"/>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eastAsia="zh-CN"/>
      <w14:ligatures w14:val="none"/>
    </w:rPr>
  </w:style>
  <w:style w:type="paragraph" w:customStyle="1" w:styleId="tal00">
    <w:name w:val="tal0"/>
    <w:basedOn w:val="Normal"/>
    <w:qFormat/>
    <w:rsid w:val="002969FB"/>
    <w:pPr>
      <w:keepNext/>
      <w:overflowPunct w:val="0"/>
      <w:autoSpaceDE w:val="0"/>
      <w:autoSpaceDN w:val="0"/>
      <w:adjustRightInd w:val="0"/>
      <w:spacing w:after="0" w:line="240" w:lineRule="auto"/>
      <w:textAlignment w:val="baseline"/>
    </w:pPr>
    <w:rPr>
      <w:rFonts w:ascii="Arial" w:eastAsia="SimSun" w:hAnsi="Arial" w:cs="Arial"/>
      <w:kern w:val="0"/>
      <w:sz w:val="18"/>
      <w:szCs w:val="18"/>
      <w:lang w:eastAsia="zh-CN"/>
      <w14:ligatures w14:val="none"/>
    </w:rPr>
  </w:style>
  <w:style w:type="paragraph" w:customStyle="1" w:styleId="TOC912">
    <w:name w:val="TOC 912"/>
    <w:basedOn w:val="TOC8"/>
    <w:qFormat/>
    <w:rsid w:val="002969FB"/>
    <w:pPr>
      <w:keepNext w:val="0"/>
      <w:ind w:left="1418" w:hanging="1418"/>
    </w:pPr>
    <w:rPr>
      <w:rFonts w:eastAsia="MS Mincho"/>
    </w:rPr>
  </w:style>
  <w:style w:type="character" w:customStyle="1" w:styleId="EditorsNoteCharCharChar">
    <w:name w:val="Editor's Note Char Char Char"/>
    <w:qFormat/>
    <w:rsid w:val="002969FB"/>
    <w:rPr>
      <w:color w:val="FF0000"/>
      <w:lang w:val="en-GB" w:eastAsia="en-US" w:bidi="ar-SA"/>
    </w:rPr>
  </w:style>
  <w:style w:type="paragraph" w:customStyle="1" w:styleId="msolistparagraph0">
    <w:name w:val="msolistparagraph"/>
    <w:basedOn w:val="Normal"/>
    <w:qFormat/>
    <w:rsid w:val="002969FB"/>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en-GB"/>
      <w14:ligatures w14:val="none"/>
    </w:rPr>
  </w:style>
  <w:style w:type="paragraph" w:customStyle="1" w:styleId="no0">
    <w:name w:val="no"/>
    <w:basedOn w:val="Normal"/>
    <w:qFormat/>
    <w:rsid w:val="002969FB"/>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talcharchar0">
    <w:name w:val="talcharchar"/>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969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69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69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69FB"/>
    <w:rPr>
      <w:rFonts w:ascii="Arial" w:hAnsi="Arial"/>
      <w:sz w:val="28"/>
      <w:lang w:val="en-GB"/>
    </w:rPr>
  </w:style>
  <w:style w:type="character" w:customStyle="1" w:styleId="CharChar263">
    <w:name w:val="Char Char263"/>
    <w:qFormat/>
    <w:rsid w:val="002969FB"/>
    <w:rPr>
      <w:rFonts w:ascii="Arial" w:hAnsi="Arial"/>
      <w:lang w:val="en-GB"/>
    </w:rPr>
  </w:style>
  <w:style w:type="character" w:customStyle="1" w:styleId="CharChar22">
    <w:name w:val="Char Char22"/>
    <w:rsid w:val="002969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969FB"/>
    <w:rPr>
      <w:rFonts w:ascii="Times New Roman" w:hAnsi="Times New Roman"/>
      <w:lang w:val="en-GB"/>
    </w:rPr>
  </w:style>
  <w:style w:type="paragraph" w:customStyle="1" w:styleId="30mm">
    <w:name w:val="段落フォント + 左 :  30 mm"/>
    <w:aliases w:val="ぶら下げインデント :  2.81 字"/>
    <w:basedOn w:val="B2"/>
    <w:qFormat/>
    <w:rsid w:val="002969FB"/>
    <w:pPr>
      <w:ind w:left="1984" w:hanging="281"/>
    </w:pPr>
  </w:style>
  <w:style w:type="paragraph" w:customStyle="1" w:styleId="a4">
    <w:name w:val="標準番号"/>
    <w:basedOn w:val="Normal"/>
    <w:qFormat/>
    <w:rsid w:val="00296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character" w:customStyle="1" w:styleId="a5">
    <w:name w:val="(文字) (文字)"/>
    <w:rsid w:val="002969F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969FB"/>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qFormat/>
    <w:rsid w:val="002969F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69FB"/>
    <w:rPr>
      <w:rFonts w:ascii="Times New Roman" w:eastAsia="SimSun" w:hAnsi="Times New Roman"/>
      <w:lang w:val="en-GB" w:eastAsia="en-US"/>
    </w:rPr>
  </w:style>
  <w:style w:type="character" w:customStyle="1" w:styleId="CharChar18">
    <w:name w:val="Char Char18"/>
    <w:rsid w:val="002969FB"/>
    <w:rPr>
      <w:rFonts w:ascii="Arial" w:hAnsi="Arial"/>
      <w:lang w:eastAsia="en-US"/>
    </w:rPr>
  </w:style>
  <w:style w:type="character" w:customStyle="1" w:styleId="CharChar173">
    <w:name w:val="Char Char173"/>
    <w:qFormat/>
    <w:rsid w:val="002969FB"/>
    <w:rPr>
      <w:rFonts w:ascii="Arial" w:hAnsi="Arial"/>
      <w:sz w:val="36"/>
      <w:lang w:eastAsia="en-US"/>
    </w:rPr>
  </w:style>
  <w:style w:type="paragraph" w:styleId="BodyTextIndent3">
    <w:name w:val="Body Text Indent 3"/>
    <w:basedOn w:val="Normal"/>
    <w:link w:val="BodyTextIndent3Char"/>
    <w:qFormat/>
    <w:rsid w:val="002969FB"/>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qFormat/>
    <w:rsid w:val="002969FB"/>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2969FB"/>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qFormat/>
    <w:rsid w:val="002969FB"/>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h61">
    <w:name w:val="h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tah0">
    <w:name w:val="tah"/>
    <w:basedOn w:val="Normal"/>
    <w:qFormat/>
    <w:rsid w:val="002969FB"/>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CharCharCharChar">
    <w:name w:val="Char Char Char Char"/>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2969FB"/>
    <w:rPr>
      <w:rFonts w:ascii="Arial" w:hAnsi="Arial"/>
      <w:sz w:val="24"/>
      <w:lang w:val="en-GB" w:eastAsia="ja-JP" w:bidi="ar-SA"/>
    </w:rPr>
  </w:style>
  <w:style w:type="character" w:customStyle="1" w:styleId="FigureCaption1">
    <w:name w:val="Figure Caption1"/>
    <w:aliases w:val="fc Char1,Figure Caption Char Char"/>
    <w:qFormat/>
    <w:rsid w:val="002969FB"/>
    <w:rPr>
      <w:rFonts w:ascii="Arial" w:eastAsia="????" w:hAnsi="Arial" w:cs="Arial"/>
      <w:color w:val="0000FF"/>
      <w:kern w:val="2"/>
      <w:lang w:val="en-US" w:eastAsia="en-US" w:bidi="ar-SA"/>
    </w:rPr>
  </w:style>
  <w:style w:type="character" w:customStyle="1" w:styleId="H1">
    <w:name w:val="H1_"/>
    <w:qFormat/>
    <w:rsid w:val="00296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96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96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96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969FB"/>
    <w:rPr>
      <w:rFonts w:ascii="Arial" w:eastAsia="MS Mincho" w:hAnsi="Arial"/>
      <w:sz w:val="22"/>
      <w:lang w:val="en-GB" w:eastAsia="en-US" w:bidi="ar-SA"/>
    </w:rPr>
  </w:style>
  <w:style w:type="character" w:customStyle="1" w:styleId="T1Car">
    <w:name w:val="T1 Car"/>
    <w:aliases w:val="Header 6 Car Car"/>
    <w:qFormat/>
    <w:rsid w:val="002969FB"/>
    <w:rPr>
      <w:rFonts w:ascii="Arial" w:eastAsia="MS Mincho" w:hAnsi="Arial"/>
      <w:lang w:val="en-GB" w:eastAsia="en-US" w:bidi="ar-SA"/>
    </w:rPr>
  </w:style>
  <w:style w:type="character" w:customStyle="1" w:styleId="CarCar4">
    <w:name w:val="Car Car4"/>
    <w:rsid w:val="002969FB"/>
    <w:rPr>
      <w:rFonts w:ascii="Arial" w:eastAsia="MS Mincho" w:hAnsi="Arial"/>
      <w:lang w:val="en-GB" w:eastAsia="en-US" w:bidi="ar-SA"/>
    </w:rPr>
  </w:style>
  <w:style w:type="character" w:customStyle="1" w:styleId="CarCar8">
    <w:name w:val="Car Car8"/>
    <w:rsid w:val="002969FB"/>
    <w:rPr>
      <w:rFonts w:ascii="Arial" w:eastAsia="MS Mincho" w:hAnsi="Arial"/>
      <w:sz w:val="36"/>
      <w:lang w:val="en-GB" w:eastAsia="en-US" w:bidi="ar-SA"/>
    </w:rPr>
  </w:style>
  <w:style w:type="character" w:customStyle="1" w:styleId="CarCar3">
    <w:name w:val="Car Car3"/>
    <w:rsid w:val="002969FB"/>
    <w:rPr>
      <w:rFonts w:ascii="Arial" w:eastAsia="MS Mincho" w:hAnsi="Arial"/>
      <w:sz w:val="36"/>
      <w:lang w:val="en-GB" w:eastAsia="en-US" w:bidi="ar-SA"/>
    </w:rPr>
  </w:style>
  <w:style w:type="character" w:customStyle="1" w:styleId="CarCar7">
    <w:name w:val="Car Car7"/>
    <w:rsid w:val="00296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96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969FB"/>
    <w:rPr>
      <w:b/>
      <w:lang w:val="en-GB" w:eastAsia="ja-JP" w:bidi="ar-SA"/>
    </w:rPr>
  </w:style>
  <w:style w:type="character" w:customStyle="1" w:styleId="CarCar6">
    <w:name w:val="Car Car6"/>
    <w:rsid w:val="00296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969FB"/>
    <w:rPr>
      <w:lang w:val="en-GB" w:eastAsia="ja-JP" w:bidi="ar-SA"/>
    </w:rPr>
  </w:style>
  <w:style w:type="character" w:customStyle="1" w:styleId="CarCar2">
    <w:name w:val="Car Car2"/>
    <w:rsid w:val="002969FB"/>
    <w:rPr>
      <w:rFonts w:eastAsia="MS Mincho"/>
      <w:lang w:val="en-GB" w:eastAsia="ja-JP" w:bidi="ar-SA"/>
    </w:rPr>
  </w:style>
  <w:style w:type="character" w:customStyle="1" w:styleId="CarCar9">
    <w:name w:val="Car Car9"/>
    <w:rsid w:val="002969FB"/>
    <w:rPr>
      <w:rFonts w:ascii="Arial" w:hAnsi="Arial"/>
      <w:lang w:val="en-GB" w:eastAsia="ja-JP" w:bidi="ar-SA"/>
    </w:rPr>
  </w:style>
  <w:style w:type="character" w:customStyle="1" w:styleId="CarCar10">
    <w:name w:val="Car Car10"/>
    <w:rsid w:val="002969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969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69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969FB"/>
    <w:rPr>
      <w:rFonts w:ascii="Arial" w:hAnsi="Arial"/>
      <w:sz w:val="28"/>
      <w:lang w:val="en-GB" w:eastAsia="ja-JP" w:bidi="ar-SA"/>
    </w:rPr>
  </w:style>
  <w:style w:type="paragraph" w:customStyle="1" w:styleId="LD1">
    <w:name w:val="LD 1"/>
    <w:basedOn w:val="Normal"/>
    <w:qFormat/>
    <w:rsid w:val="002969FB"/>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qFormat/>
    <w:rsid w:val="002969FB"/>
  </w:style>
  <w:style w:type="character" w:customStyle="1" w:styleId="WW-Absatz-Standardschriftart">
    <w:name w:val="WW-Absatz-Standardschriftart"/>
    <w:qFormat/>
    <w:rsid w:val="002969FB"/>
  </w:style>
  <w:style w:type="character" w:customStyle="1" w:styleId="WW8Num1z0">
    <w:name w:val="WW8Num1z0"/>
    <w:qFormat/>
    <w:rsid w:val="002969FB"/>
    <w:rPr>
      <w:rFonts w:ascii="Symbol" w:hAnsi="Symbol"/>
    </w:rPr>
  </w:style>
  <w:style w:type="character" w:customStyle="1" w:styleId="WW8Num5z0">
    <w:name w:val="WW8Num5z0"/>
    <w:qFormat/>
    <w:rsid w:val="002969FB"/>
    <w:rPr>
      <w:rFonts w:ascii="Times New Roman" w:eastAsia="MS Mincho" w:hAnsi="Times New Roman" w:cs="Times New Roman"/>
    </w:rPr>
  </w:style>
  <w:style w:type="character" w:customStyle="1" w:styleId="WW8Num5z1">
    <w:name w:val="WW8Num5z1"/>
    <w:qFormat/>
    <w:rsid w:val="002969FB"/>
    <w:rPr>
      <w:rFonts w:ascii="Courier New" w:hAnsi="Courier New" w:cs="Courier New"/>
    </w:rPr>
  </w:style>
  <w:style w:type="character" w:customStyle="1" w:styleId="WW8Num5z2">
    <w:name w:val="WW8Num5z2"/>
    <w:qFormat/>
    <w:rsid w:val="002969FB"/>
    <w:rPr>
      <w:rFonts w:ascii="Wingdings" w:hAnsi="Wingdings"/>
    </w:rPr>
  </w:style>
  <w:style w:type="character" w:customStyle="1" w:styleId="WW8Num5z3">
    <w:name w:val="WW8Num5z3"/>
    <w:qFormat/>
    <w:rsid w:val="002969FB"/>
    <w:rPr>
      <w:rFonts w:ascii="Symbol" w:hAnsi="Symbol"/>
    </w:rPr>
  </w:style>
  <w:style w:type="character" w:customStyle="1" w:styleId="WW8Num6z0">
    <w:name w:val="WW8Num6z0"/>
    <w:qFormat/>
    <w:rsid w:val="002969FB"/>
    <w:rPr>
      <w:rFonts w:ascii="Arial" w:eastAsia="MS Mincho" w:hAnsi="Arial" w:cs="Arial"/>
    </w:rPr>
  </w:style>
  <w:style w:type="character" w:customStyle="1" w:styleId="WW8Num6z1">
    <w:name w:val="WW8Num6z1"/>
    <w:qFormat/>
    <w:rsid w:val="002969FB"/>
    <w:rPr>
      <w:rFonts w:ascii="Courier New" w:hAnsi="Courier New" w:cs="Courier New"/>
    </w:rPr>
  </w:style>
  <w:style w:type="character" w:customStyle="1" w:styleId="WW8Num6z2">
    <w:name w:val="WW8Num6z2"/>
    <w:qFormat/>
    <w:rsid w:val="002969FB"/>
    <w:rPr>
      <w:rFonts w:ascii="Wingdings" w:hAnsi="Wingdings"/>
    </w:rPr>
  </w:style>
  <w:style w:type="character" w:customStyle="1" w:styleId="WW8Num6z3">
    <w:name w:val="WW8Num6z3"/>
    <w:qFormat/>
    <w:rsid w:val="002969FB"/>
    <w:rPr>
      <w:rFonts w:ascii="Symbol" w:hAnsi="Symbol"/>
    </w:rPr>
  </w:style>
  <w:style w:type="character" w:customStyle="1" w:styleId="WW8Num9z0">
    <w:name w:val="WW8Num9z0"/>
    <w:qFormat/>
    <w:rsid w:val="002969FB"/>
    <w:rPr>
      <w:rFonts w:ascii="Times New Roman" w:eastAsia="MS Mincho" w:hAnsi="Times New Roman" w:cs="Times New Roman"/>
    </w:rPr>
  </w:style>
  <w:style w:type="character" w:customStyle="1" w:styleId="WW8Num9z1">
    <w:name w:val="WW8Num9z1"/>
    <w:qFormat/>
    <w:rsid w:val="002969FB"/>
    <w:rPr>
      <w:rFonts w:ascii="Courier New" w:hAnsi="Courier New" w:cs="Courier New"/>
    </w:rPr>
  </w:style>
  <w:style w:type="character" w:customStyle="1" w:styleId="WW8Num9z2">
    <w:name w:val="WW8Num9z2"/>
    <w:qFormat/>
    <w:rsid w:val="002969FB"/>
    <w:rPr>
      <w:rFonts w:ascii="Wingdings" w:hAnsi="Wingdings"/>
    </w:rPr>
  </w:style>
  <w:style w:type="character" w:customStyle="1" w:styleId="WW8Num9z3">
    <w:name w:val="WW8Num9z3"/>
    <w:qFormat/>
    <w:rsid w:val="002969FB"/>
    <w:rPr>
      <w:rFonts w:ascii="Symbol" w:hAnsi="Symbol"/>
    </w:rPr>
  </w:style>
  <w:style w:type="character" w:customStyle="1" w:styleId="WW8Num11z0">
    <w:name w:val="WW8Num11z0"/>
    <w:qFormat/>
    <w:rsid w:val="002969FB"/>
    <w:rPr>
      <w:rFonts w:ascii="Times New Roman" w:eastAsia="MS Mincho" w:hAnsi="Times New Roman" w:cs="Times New Roman"/>
    </w:rPr>
  </w:style>
  <w:style w:type="character" w:customStyle="1" w:styleId="WW8Num11z1">
    <w:name w:val="WW8Num11z1"/>
    <w:qFormat/>
    <w:rsid w:val="002969FB"/>
    <w:rPr>
      <w:rFonts w:ascii="Courier New" w:hAnsi="Courier New" w:cs="Courier New"/>
    </w:rPr>
  </w:style>
  <w:style w:type="character" w:customStyle="1" w:styleId="WW8Num11z2">
    <w:name w:val="WW8Num11z2"/>
    <w:qFormat/>
    <w:rsid w:val="002969FB"/>
    <w:rPr>
      <w:rFonts w:ascii="Wingdings" w:hAnsi="Wingdings"/>
    </w:rPr>
  </w:style>
  <w:style w:type="character" w:customStyle="1" w:styleId="WW8Num11z3">
    <w:name w:val="WW8Num11z3"/>
    <w:qFormat/>
    <w:rsid w:val="002969FB"/>
    <w:rPr>
      <w:rFonts w:ascii="Symbol" w:hAnsi="Symbol"/>
    </w:rPr>
  </w:style>
  <w:style w:type="character" w:customStyle="1" w:styleId="WW8Num15z0">
    <w:name w:val="WW8Num15z0"/>
    <w:qFormat/>
    <w:rsid w:val="002969FB"/>
    <w:rPr>
      <w:rFonts w:ascii="Times New Roman" w:eastAsia="Times New Roman" w:hAnsi="Times New Roman" w:cs="Times New Roman"/>
    </w:rPr>
  </w:style>
  <w:style w:type="character" w:customStyle="1" w:styleId="WW8Num15z1">
    <w:name w:val="WW8Num15z1"/>
    <w:qFormat/>
    <w:rsid w:val="002969FB"/>
    <w:rPr>
      <w:rFonts w:ascii="Courier New" w:hAnsi="Courier New" w:cs="Courier New"/>
    </w:rPr>
  </w:style>
  <w:style w:type="character" w:customStyle="1" w:styleId="WW8Num15z2">
    <w:name w:val="WW8Num15z2"/>
    <w:qFormat/>
    <w:rsid w:val="002969FB"/>
    <w:rPr>
      <w:rFonts w:ascii="Wingdings" w:hAnsi="Wingdings"/>
    </w:rPr>
  </w:style>
  <w:style w:type="character" w:customStyle="1" w:styleId="WW8Num15z3">
    <w:name w:val="WW8Num15z3"/>
    <w:qFormat/>
    <w:rsid w:val="002969FB"/>
    <w:rPr>
      <w:rFonts w:ascii="Symbol" w:hAnsi="Symbol"/>
    </w:rPr>
  </w:style>
  <w:style w:type="character" w:customStyle="1" w:styleId="WW8Num16z0">
    <w:name w:val="WW8Num16z0"/>
    <w:qFormat/>
    <w:rsid w:val="002969FB"/>
    <w:rPr>
      <w:rFonts w:ascii="Times New Roman" w:eastAsia="MS Mincho" w:hAnsi="Times New Roman" w:cs="Times New Roman"/>
    </w:rPr>
  </w:style>
  <w:style w:type="character" w:customStyle="1" w:styleId="WW8Num16z1">
    <w:name w:val="WW8Num16z1"/>
    <w:qFormat/>
    <w:rsid w:val="002969FB"/>
    <w:rPr>
      <w:rFonts w:ascii="Courier New" w:hAnsi="Courier New" w:cs="Courier New"/>
    </w:rPr>
  </w:style>
  <w:style w:type="character" w:customStyle="1" w:styleId="WW8Num16z2">
    <w:name w:val="WW8Num16z2"/>
    <w:qFormat/>
    <w:rsid w:val="002969FB"/>
    <w:rPr>
      <w:rFonts w:ascii="Wingdings" w:hAnsi="Wingdings"/>
    </w:rPr>
  </w:style>
  <w:style w:type="character" w:customStyle="1" w:styleId="WW8Num16z3">
    <w:name w:val="WW8Num16z3"/>
    <w:qFormat/>
    <w:rsid w:val="002969FB"/>
    <w:rPr>
      <w:rFonts w:ascii="Symbol" w:hAnsi="Symbol"/>
    </w:rPr>
  </w:style>
  <w:style w:type="character" w:customStyle="1" w:styleId="WW8Num18z0">
    <w:name w:val="WW8Num18z0"/>
    <w:qFormat/>
    <w:rsid w:val="002969FB"/>
    <w:rPr>
      <w:rFonts w:ascii="Times New Roman" w:eastAsia="Times New Roman" w:hAnsi="Times New Roman" w:cs="Times New Roman"/>
    </w:rPr>
  </w:style>
  <w:style w:type="character" w:customStyle="1" w:styleId="WW8Num18z1">
    <w:name w:val="WW8Num18z1"/>
    <w:qFormat/>
    <w:rsid w:val="002969FB"/>
    <w:rPr>
      <w:rFonts w:ascii="Courier New" w:hAnsi="Courier New" w:cs="Courier New"/>
    </w:rPr>
  </w:style>
  <w:style w:type="character" w:customStyle="1" w:styleId="WW8Num18z2">
    <w:name w:val="WW8Num18z2"/>
    <w:qFormat/>
    <w:rsid w:val="002969FB"/>
    <w:rPr>
      <w:rFonts w:ascii="Wingdings" w:hAnsi="Wingdings"/>
    </w:rPr>
  </w:style>
  <w:style w:type="character" w:customStyle="1" w:styleId="WW8Num18z3">
    <w:name w:val="WW8Num18z3"/>
    <w:qFormat/>
    <w:rsid w:val="002969FB"/>
    <w:rPr>
      <w:rFonts w:ascii="Symbol" w:hAnsi="Symbol"/>
    </w:rPr>
  </w:style>
  <w:style w:type="character" w:customStyle="1" w:styleId="WW8Num19z0">
    <w:name w:val="WW8Num19z0"/>
    <w:qFormat/>
    <w:rsid w:val="002969FB"/>
    <w:rPr>
      <w:rFonts w:ascii="Times New Roman" w:eastAsia="MS Mincho" w:hAnsi="Times New Roman" w:cs="Times New Roman"/>
    </w:rPr>
  </w:style>
  <w:style w:type="character" w:customStyle="1" w:styleId="WW8Num19z1">
    <w:name w:val="WW8Num19z1"/>
    <w:qFormat/>
    <w:rsid w:val="002969FB"/>
    <w:rPr>
      <w:rFonts w:ascii="Wingdings" w:hAnsi="Wingdings"/>
    </w:rPr>
  </w:style>
  <w:style w:type="character" w:customStyle="1" w:styleId="WW8Num25z0">
    <w:name w:val="WW8Num25z0"/>
    <w:qFormat/>
    <w:rsid w:val="002969FB"/>
    <w:rPr>
      <w:rFonts w:ascii="Arial" w:eastAsia="SimSun" w:hAnsi="Arial" w:cs="Arial"/>
    </w:rPr>
  </w:style>
  <w:style w:type="character" w:customStyle="1" w:styleId="WW8Num25z1">
    <w:name w:val="WW8Num25z1"/>
    <w:qFormat/>
    <w:rsid w:val="002969FB"/>
    <w:rPr>
      <w:rFonts w:ascii="Wingdings" w:hAnsi="Wingdings"/>
    </w:rPr>
  </w:style>
  <w:style w:type="character" w:customStyle="1" w:styleId="WW8Num28z0">
    <w:name w:val="WW8Num28z0"/>
    <w:qFormat/>
    <w:rsid w:val="002969FB"/>
    <w:rPr>
      <w:rFonts w:ascii="Times New Roman" w:eastAsia="MS Mincho" w:hAnsi="Times New Roman" w:cs="Times New Roman"/>
    </w:rPr>
  </w:style>
  <w:style w:type="character" w:customStyle="1" w:styleId="WW8Num28z1">
    <w:name w:val="WW8Num28z1"/>
    <w:qFormat/>
    <w:rsid w:val="002969FB"/>
    <w:rPr>
      <w:rFonts w:ascii="Courier New" w:hAnsi="Courier New" w:cs="Courier New"/>
    </w:rPr>
  </w:style>
  <w:style w:type="character" w:customStyle="1" w:styleId="WW8Num28z2">
    <w:name w:val="WW8Num28z2"/>
    <w:qFormat/>
    <w:rsid w:val="002969FB"/>
    <w:rPr>
      <w:rFonts w:ascii="Wingdings" w:hAnsi="Wingdings"/>
    </w:rPr>
  </w:style>
  <w:style w:type="character" w:customStyle="1" w:styleId="WW8Num28z3">
    <w:name w:val="WW8Num28z3"/>
    <w:qFormat/>
    <w:rsid w:val="002969FB"/>
    <w:rPr>
      <w:rFonts w:ascii="Symbol" w:hAnsi="Symbol"/>
    </w:rPr>
  </w:style>
  <w:style w:type="character" w:customStyle="1" w:styleId="WW8Num32z0">
    <w:name w:val="WW8Num32z0"/>
    <w:qFormat/>
    <w:rsid w:val="002969FB"/>
    <w:rPr>
      <w:rFonts w:ascii="Times New Roman" w:eastAsia="Times New Roman" w:hAnsi="Times New Roman" w:cs="Times New Roman"/>
    </w:rPr>
  </w:style>
  <w:style w:type="character" w:customStyle="1" w:styleId="WW8Num32z1">
    <w:name w:val="WW8Num32z1"/>
    <w:qFormat/>
    <w:rsid w:val="002969FB"/>
    <w:rPr>
      <w:rFonts w:ascii="Courier New" w:hAnsi="Courier New" w:cs="Courier New"/>
    </w:rPr>
  </w:style>
  <w:style w:type="character" w:customStyle="1" w:styleId="WW8Num32z2">
    <w:name w:val="WW8Num32z2"/>
    <w:qFormat/>
    <w:rsid w:val="002969FB"/>
    <w:rPr>
      <w:rFonts w:ascii="Wingdings" w:hAnsi="Wingdings"/>
    </w:rPr>
  </w:style>
  <w:style w:type="character" w:customStyle="1" w:styleId="WW8Num32z3">
    <w:name w:val="WW8Num32z3"/>
    <w:qFormat/>
    <w:rsid w:val="002969FB"/>
    <w:rPr>
      <w:rFonts w:ascii="Symbol" w:hAnsi="Symbol"/>
    </w:rPr>
  </w:style>
  <w:style w:type="character" w:customStyle="1" w:styleId="WW8Num34z0">
    <w:name w:val="WW8Num34z0"/>
    <w:qFormat/>
    <w:rsid w:val="002969FB"/>
    <w:rPr>
      <w:rFonts w:ascii="Times New Roman" w:eastAsia="SimSun" w:hAnsi="Times New Roman" w:cs="Times New Roman"/>
    </w:rPr>
  </w:style>
  <w:style w:type="character" w:customStyle="1" w:styleId="WW8Num34z1">
    <w:name w:val="WW8Num34z1"/>
    <w:qFormat/>
    <w:rsid w:val="002969FB"/>
    <w:rPr>
      <w:rFonts w:ascii="Wingdings" w:hAnsi="Wingdings"/>
    </w:rPr>
  </w:style>
  <w:style w:type="character" w:customStyle="1" w:styleId="WW8Num35z0">
    <w:name w:val="WW8Num35z0"/>
    <w:qFormat/>
    <w:rsid w:val="002969FB"/>
    <w:rPr>
      <w:rFonts w:ascii="Times New Roman" w:eastAsia="SimSun" w:hAnsi="Times New Roman" w:cs="Times New Roman"/>
    </w:rPr>
  </w:style>
  <w:style w:type="character" w:customStyle="1" w:styleId="WW8Num35z1">
    <w:name w:val="WW8Num35z1"/>
    <w:qFormat/>
    <w:rsid w:val="002969FB"/>
    <w:rPr>
      <w:rFonts w:ascii="Wingdings" w:hAnsi="Wingdings"/>
    </w:rPr>
  </w:style>
  <w:style w:type="character" w:customStyle="1" w:styleId="WW8Num36z0">
    <w:name w:val="WW8Num36z0"/>
    <w:qFormat/>
    <w:rsid w:val="002969FB"/>
    <w:rPr>
      <w:rFonts w:ascii="Times New Roman" w:eastAsia="SimSun" w:hAnsi="Times New Roman" w:cs="Times New Roman"/>
    </w:rPr>
  </w:style>
  <w:style w:type="character" w:customStyle="1" w:styleId="WW8Num36z1">
    <w:name w:val="WW8Num36z1"/>
    <w:qFormat/>
    <w:rsid w:val="002969FB"/>
    <w:rPr>
      <w:rFonts w:ascii="Wingdings" w:hAnsi="Wingdings"/>
    </w:rPr>
  </w:style>
  <w:style w:type="character" w:customStyle="1" w:styleId="WW8Num39z0">
    <w:name w:val="WW8Num39z0"/>
    <w:qFormat/>
    <w:rsid w:val="002969FB"/>
    <w:rPr>
      <w:rFonts w:ascii="Times New Roman" w:eastAsia="SimSun" w:hAnsi="Times New Roman" w:cs="Times New Roman"/>
    </w:rPr>
  </w:style>
  <w:style w:type="character" w:customStyle="1" w:styleId="WW8Num39z1">
    <w:name w:val="WW8Num39z1"/>
    <w:qFormat/>
    <w:rsid w:val="002969FB"/>
    <w:rPr>
      <w:rFonts w:ascii="Wingdings" w:hAnsi="Wingdings"/>
    </w:rPr>
  </w:style>
  <w:style w:type="character" w:customStyle="1" w:styleId="WW8NumSt1z0">
    <w:name w:val="WW8NumSt1z0"/>
    <w:qFormat/>
    <w:rsid w:val="002969FB"/>
    <w:rPr>
      <w:rFonts w:ascii="Symbol" w:hAnsi="Symbol"/>
    </w:rPr>
  </w:style>
  <w:style w:type="character" w:customStyle="1" w:styleId="WW8NumSt18z0">
    <w:name w:val="WW8NumSt18z0"/>
    <w:qFormat/>
    <w:rsid w:val="002969FB"/>
    <w:rPr>
      <w:rFonts w:ascii="Geneva" w:hAnsi="Geneva"/>
    </w:rPr>
  </w:style>
  <w:style w:type="character" w:customStyle="1" w:styleId="a6">
    <w:name w:val="段落フォント"/>
    <w:qFormat/>
    <w:rsid w:val="002969FB"/>
  </w:style>
  <w:style w:type="character" w:customStyle="1" w:styleId="a7">
    <w:name w:val="脚注番号"/>
    <w:qFormat/>
    <w:rsid w:val="002969FB"/>
    <w:rPr>
      <w:b/>
      <w:position w:val="3"/>
      <w:sz w:val="16"/>
    </w:rPr>
  </w:style>
  <w:style w:type="character" w:customStyle="1" w:styleId="a8">
    <w:name w:val="コメント参照"/>
    <w:qFormat/>
    <w:rsid w:val="002969FB"/>
    <w:rPr>
      <w:sz w:val="16"/>
    </w:rPr>
  </w:style>
  <w:style w:type="character" w:customStyle="1" w:styleId="H10">
    <w:name w:val="H1 (文字)"/>
    <w:qFormat/>
    <w:rsid w:val="002969FB"/>
    <w:rPr>
      <w:rFonts w:ascii="Arial" w:eastAsia="MS Mincho" w:hAnsi="Arial"/>
      <w:sz w:val="36"/>
      <w:lang w:val="en-GB" w:eastAsia="ar-SA" w:bidi="ar-SA"/>
    </w:rPr>
  </w:style>
  <w:style w:type="character" w:customStyle="1" w:styleId="Head2A">
    <w:name w:val="Head2A (文字)"/>
    <w:qFormat/>
    <w:rsid w:val="002969FB"/>
    <w:rPr>
      <w:rFonts w:ascii="Arial" w:eastAsia="MS Mincho" w:hAnsi="Arial"/>
      <w:sz w:val="32"/>
      <w:lang w:val="en-GB" w:eastAsia="ar-SA" w:bidi="ar-SA"/>
    </w:rPr>
  </w:style>
  <w:style w:type="character" w:customStyle="1" w:styleId="Underrubrik2">
    <w:name w:val="Underrubrik2 (文字)"/>
    <w:qFormat/>
    <w:rsid w:val="002969FB"/>
    <w:rPr>
      <w:rFonts w:ascii="Arial" w:eastAsia="MS Mincho" w:hAnsi="Arial"/>
      <w:sz w:val="28"/>
      <w:lang w:val="en-GB" w:eastAsia="ar-SA" w:bidi="ar-SA"/>
    </w:rPr>
  </w:style>
  <w:style w:type="character" w:customStyle="1" w:styleId="h4">
    <w:name w:val="h4 (文字)"/>
    <w:qFormat/>
    <w:rsid w:val="002969FB"/>
    <w:rPr>
      <w:rFonts w:ascii="Arial" w:eastAsia="MS Mincho" w:hAnsi="Arial" w:cs="Arial"/>
      <w:color w:val="0000FF"/>
      <w:kern w:val="2"/>
      <w:sz w:val="24"/>
      <w:szCs w:val="28"/>
      <w:lang w:val="en-GB" w:eastAsia="ar-SA" w:bidi="ar-SA"/>
    </w:rPr>
  </w:style>
  <w:style w:type="character" w:customStyle="1" w:styleId="M5">
    <w:name w:val="M5 (文字)"/>
    <w:qFormat/>
    <w:rsid w:val="002969FB"/>
    <w:rPr>
      <w:rFonts w:ascii="Arial" w:eastAsia="MS Mincho" w:hAnsi="Arial"/>
      <w:sz w:val="22"/>
      <w:lang w:val="en-GB" w:eastAsia="ar-SA" w:bidi="ar-SA"/>
    </w:rPr>
  </w:style>
  <w:style w:type="character" w:customStyle="1" w:styleId="T1">
    <w:name w:val="T1 (文字)"/>
    <w:qFormat/>
    <w:rsid w:val="002969FB"/>
    <w:rPr>
      <w:rFonts w:ascii="Arial" w:eastAsia="MS Mincho" w:hAnsi="Arial"/>
      <w:lang w:val="en-GB" w:eastAsia="ar-SA" w:bidi="ar-SA"/>
    </w:rPr>
  </w:style>
  <w:style w:type="character" w:customStyle="1" w:styleId="8">
    <w:name w:val="(文字) (文字)8"/>
    <w:rsid w:val="002969FB"/>
    <w:rPr>
      <w:rFonts w:ascii="Arial" w:eastAsia="MS Mincho" w:hAnsi="Arial"/>
      <w:lang w:val="en-GB" w:eastAsia="ar-SA" w:bidi="ar-SA"/>
    </w:rPr>
  </w:style>
  <w:style w:type="character" w:customStyle="1" w:styleId="7">
    <w:name w:val="(文字) (文字)7"/>
    <w:rsid w:val="002969FB"/>
    <w:rPr>
      <w:rFonts w:ascii="Arial" w:eastAsia="MS Mincho" w:hAnsi="Arial"/>
      <w:sz w:val="36"/>
      <w:lang w:val="en-GB" w:eastAsia="ar-SA" w:bidi="ar-SA"/>
    </w:rPr>
  </w:style>
  <w:style w:type="character" w:customStyle="1" w:styleId="headerodd">
    <w:name w:val="header odd (文字)"/>
    <w:qFormat/>
    <w:rsid w:val="002969FB"/>
    <w:rPr>
      <w:rFonts w:ascii="Arial" w:eastAsia="MS Mincho" w:hAnsi="Arial"/>
      <w:b/>
      <w:sz w:val="18"/>
      <w:lang w:val="en-GB" w:eastAsia="ar-SA" w:bidi="ar-SA"/>
    </w:rPr>
  </w:style>
  <w:style w:type="character" w:customStyle="1" w:styleId="footnotetext1">
    <w:name w:val="footnote text1 (文字)"/>
    <w:qFormat/>
    <w:rsid w:val="002969FB"/>
    <w:rPr>
      <w:rFonts w:eastAsia="MS Mincho"/>
      <w:sz w:val="16"/>
      <w:lang w:val="en-GB" w:eastAsia="ar-SA" w:bidi="ar-SA"/>
    </w:rPr>
  </w:style>
  <w:style w:type="character" w:customStyle="1" w:styleId="60">
    <w:name w:val="(文字) (文字)6"/>
    <w:rsid w:val="002969FB"/>
    <w:rPr>
      <w:rFonts w:eastAsia="MS Mincho"/>
      <w:lang w:val="en-GB" w:eastAsia="ar-SA" w:bidi="ar-SA"/>
    </w:rPr>
  </w:style>
  <w:style w:type="character" w:customStyle="1" w:styleId="cap">
    <w:name w:val="cap (文字)"/>
    <w:qFormat/>
    <w:rsid w:val="002969FB"/>
    <w:rPr>
      <w:rFonts w:eastAsia="MS Mincho"/>
      <w:b/>
      <w:lang w:val="en-GB" w:eastAsia="ar-SA" w:bidi="ar-SA"/>
    </w:rPr>
  </w:style>
  <w:style w:type="character" w:customStyle="1" w:styleId="5">
    <w:name w:val="(文字) (文字)5"/>
    <w:rsid w:val="002969FB"/>
    <w:rPr>
      <w:rFonts w:ascii="Courier New" w:eastAsia="MS Mincho" w:hAnsi="Courier New"/>
      <w:lang w:val="nb-NO" w:eastAsia="ar-SA" w:bidi="ar-SA"/>
    </w:rPr>
  </w:style>
  <w:style w:type="character" w:customStyle="1" w:styleId="bt">
    <w:name w:val="bt (文字)"/>
    <w:qFormat/>
    <w:rsid w:val="002969FB"/>
    <w:rPr>
      <w:rFonts w:eastAsia="MS Mincho"/>
      <w:lang w:val="en-GB" w:eastAsia="ar-SA" w:bidi="ar-SA"/>
    </w:rPr>
  </w:style>
  <w:style w:type="character" w:customStyle="1" w:styleId="43">
    <w:name w:val="(文字) (文字)43"/>
    <w:rsid w:val="002969FB"/>
    <w:rPr>
      <w:rFonts w:eastAsia="MS Mincho"/>
      <w:lang w:val="en-GB" w:eastAsia="ar-SA" w:bidi="ar-SA"/>
    </w:rPr>
  </w:style>
  <w:style w:type="character" w:customStyle="1" w:styleId="30">
    <w:name w:val="(文字) (文字)3"/>
    <w:rsid w:val="002969FB"/>
    <w:rPr>
      <w:rFonts w:eastAsia="MS Mincho"/>
      <w:lang w:val="en-GB" w:eastAsia="ar-SA" w:bidi="ar-SA"/>
    </w:rPr>
  </w:style>
  <w:style w:type="character" w:customStyle="1" w:styleId="16">
    <w:name w:val="(文字) (文字)1"/>
    <w:rsid w:val="002969FB"/>
    <w:rPr>
      <w:rFonts w:eastAsia="MS Mincho"/>
      <w:lang w:val="en-GB" w:eastAsia="ar-SA" w:bidi="ar-SA"/>
    </w:rPr>
  </w:style>
  <w:style w:type="character" w:customStyle="1" w:styleId="a9">
    <w:name w:val="番号付け記号"/>
    <w:qFormat/>
    <w:rsid w:val="002969FB"/>
  </w:style>
  <w:style w:type="paragraph" w:customStyle="1" w:styleId="aa">
    <w:name w:val="見出し"/>
    <w:basedOn w:val="Normal"/>
    <w:next w:val="BodyText"/>
    <w:qFormat/>
    <w:rsid w:val="002969FB"/>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ab">
    <w:name w:val="図表番号"/>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c">
    <w:name w:val="索引"/>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qFormat/>
    <w:rsid w:val="002969F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969FB"/>
    <w:pPr>
      <w:ind w:left="851" w:hanging="284"/>
    </w:pPr>
  </w:style>
  <w:style w:type="paragraph" w:customStyle="1" w:styleId="ae">
    <w:name w:val="箇条書き"/>
    <w:basedOn w:val="List"/>
    <w:qFormat/>
    <w:rsid w:val="002969F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969FB"/>
    <w:pPr>
      <w:tabs>
        <w:tab w:val="clear" w:pos="644"/>
        <w:tab w:val="num" w:pos="1494"/>
      </w:tabs>
      <w:ind w:left="851" w:hanging="284"/>
    </w:pPr>
  </w:style>
  <w:style w:type="paragraph" w:customStyle="1" w:styleId="31">
    <w:name w:val="箇条書き 3"/>
    <w:basedOn w:val="24"/>
    <w:qFormat/>
    <w:rsid w:val="002969FB"/>
    <w:pPr>
      <w:ind w:left="1135"/>
    </w:pPr>
  </w:style>
  <w:style w:type="paragraph" w:customStyle="1" w:styleId="25">
    <w:name w:val="一覧 2"/>
    <w:basedOn w:val="List"/>
    <w:qFormat/>
    <w:rsid w:val="002969FB"/>
    <w:pPr>
      <w:suppressAutoHyphens/>
      <w:ind w:left="851"/>
    </w:pPr>
    <w:rPr>
      <w:rFonts w:eastAsia="MS Mincho" w:cs="CG Times (WN)"/>
      <w:lang w:eastAsia="ar-SA"/>
    </w:rPr>
  </w:style>
  <w:style w:type="paragraph" w:customStyle="1" w:styleId="32">
    <w:name w:val="一覧 3"/>
    <w:basedOn w:val="25"/>
    <w:qFormat/>
    <w:rsid w:val="002969FB"/>
    <w:pPr>
      <w:ind w:left="1135"/>
    </w:pPr>
  </w:style>
  <w:style w:type="paragraph" w:customStyle="1" w:styleId="40">
    <w:name w:val="一覧 4"/>
    <w:basedOn w:val="32"/>
    <w:qFormat/>
    <w:rsid w:val="002969FB"/>
    <w:pPr>
      <w:ind w:left="1418"/>
    </w:pPr>
  </w:style>
  <w:style w:type="paragraph" w:customStyle="1" w:styleId="50">
    <w:name w:val="一覧 5"/>
    <w:basedOn w:val="40"/>
    <w:qFormat/>
    <w:rsid w:val="002969FB"/>
    <w:pPr>
      <w:ind w:left="1702"/>
    </w:pPr>
  </w:style>
  <w:style w:type="paragraph" w:customStyle="1" w:styleId="41">
    <w:name w:val="箇条書き 4"/>
    <w:basedOn w:val="31"/>
    <w:qFormat/>
    <w:rsid w:val="002969FB"/>
    <w:pPr>
      <w:ind w:left="1418"/>
    </w:pPr>
  </w:style>
  <w:style w:type="paragraph" w:customStyle="1" w:styleId="51">
    <w:name w:val="箇条書き 5"/>
    <w:basedOn w:val="41"/>
    <w:qFormat/>
    <w:rsid w:val="002969FB"/>
    <w:pPr>
      <w:ind w:left="1702"/>
    </w:pPr>
  </w:style>
  <w:style w:type="paragraph" w:customStyle="1" w:styleId="af">
    <w:name w:val="コメント文字列"/>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qFormat/>
    <w:rsid w:val="002969FB"/>
    <w:rPr>
      <w:b/>
      <w:bCs/>
    </w:rPr>
  </w:style>
  <w:style w:type="paragraph" w:customStyle="1" w:styleId="af2">
    <w:name w:val="見出しマップ"/>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7">
    <w:name w:val="本文インデント 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qFormat/>
    <w:rsid w:val="002969FB"/>
    <w:pPr>
      <w:jc w:val="center"/>
    </w:pPr>
    <w:rPr>
      <w:b/>
      <w:bCs/>
    </w:rPr>
  </w:style>
  <w:style w:type="character" w:customStyle="1" w:styleId="WW8Num27z0">
    <w:name w:val="WW8Num27z0"/>
    <w:qFormat/>
    <w:rsid w:val="002969FB"/>
    <w:rPr>
      <w:rFonts w:ascii="Arial" w:eastAsia="Times New Roman" w:hAnsi="Arial" w:cs="Arial"/>
    </w:rPr>
  </w:style>
  <w:style w:type="character" w:customStyle="1" w:styleId="WW8Num27z1">
    <w:name w:val="WW8Num27z1"/>
    <w:qFormat/>
    <w:rsid w:val="002969FB"/>
    <w:rPr>
      <w:rFonts w:ascii="Courier New" w:hAnsi="Courier New" w:cs="Courier New"/>
    </w:rPr>
  </w:style>
  <w:style w:type="character" w:customStyle="1" w:styleId="WW8Num27z2">
    <w:name w:val="WW8Num27z2"/>
    <w:qFormat/>
    <w:rsid w:val="002969FB"/>
    <w:rPr>
      <w:rFonts w:ascii="Wingdings" w:hAnsi="Wingdings"/>
    </w:rPr>
  </w:style>
  <w:style w:type="character" w:customStyle="1" w:styleId="WW8Num27z3">
    <w:name w:val="WW8Num27z3"/>
    <w:qFormat/>
    <w:rsid w:val="002969FB"/>
    <w:rPr>
      <w:rFonts w:ascii="Symbol" w:hAnsi="Symbol"/>
    </w:rPr>
  </w:style>
  <w:style w:type="character" w:customStyle="1" w:styleId="WW8Num29z0">
    <w:name w:val="WW8Num29z0"/>
    <w:qFormat/>
    <w:rsid w:val="002969FB"/>
    <w:rPr>
      <w:rFonts w:ascii="Times New Roman" w:eastAsia="MS Mincho" w:hAnsi="Times New Roman" w:cs="Times New Roman"/>
    </w:rPr>
  </w:style>
  <w:style w:type="character" w:customStyle="1" w:styleId="WW8Num29z1">
    <w:name w:val="WW8Num29z1"/>
    <w:qFormat/>
    <w:rsid w:val="002969FB"/>
    <w:rPr>
      <w:rFonts w:ascii="Courier New" w:hAnsi="Courier New" w:cs="Courier New"/>
    </w:rPr>
  </w:style>
  <w:style w:type="character" w:customStyle="1" w:styleId="WW8Num29z2">
    <w:name w:val="WW8Num29z2"/>
    <w:qFormat/>
    <w:rsid w:val="002969FB"/>
    <w:rPr>
      <w:rFonts w:ascii="Wingdings" w:hAnsi="Wingdings"/>
    </w:rPr>
  </w:style>
  <w:style w:type="character" w:customStyle="1" w:styleId="WW8Num29z3">
    <w:name w:val="WW8Num29z3"/>
    <w:qFormat/>
    <w:rsid w:val="002969FB"/>
    <w:rPr>
      <w:rFonts w:ascii="Symbol" w:hAnsi="Symbol"/>
    </w:rPr>
  </w:style>
  <w:style w:type="character" w:customStyle="1" w:styleId="WW8Num31z0">
    <w:name w:val="WW8Num31z0"/>
    <w:qFormat/>
    <w:rsid w:val="002969FB"/>
    <w:rPr>
      <w:rFonts w:ascii="Symbol" w:hAnsi="Symbol"/>
    </w:rPr>
  </w:style>
  <w:style w:type="character" w:customStyle="1" w:styleId="WW8Num31z1">
    <w:name w:val="WW8Num31z1"/>
    <w:qFormat/>
    <w:rsid w:val="002969FB"/>
    <w:rPr>
      <w:rFonts w:ascii="Courier New" w:hAnsi="Courier New" w:cs="Courier New"/>
    </w:rPr>
  </w:style>
  <w:style w:type="character" w:customStyle="1" w:styleId="WW8Num31z2">
    <w:name w:val="WW8Num31z2"/>
    <w:qFormat/>
    <w:rsid w:val="002969FB"/>
    <w:rPr>
      <w:rFonts w:ascii="Wingdings" w:hAnsi="Wingdings"/>
    </w:rPr>
  </w:style>
  <w:style w:type="character" w:customStyle="1" w:styleId="WW8Num34z2">
    <w:name w:val="WW8Num34z2"/>
    <w:qFormat/>
    <w:rsid w:val="002969FB"/>
    <w:rPr>
      <w:rFonts w:ascii="Wingdings" w:hAnsi="Wingdings"/>
    </w:rPr>
  </w:style>
  <w:style w:type="character" w:customStyle="1" w:styleId="WW8Num34z3">
    <w:name w:val="WW8Num34z3"/>
    <w:qFormat/>
    <w:rsid w:val="002969FB"/>
    <w:rPr>
      <w:rFonts w:ascii="Symbol" w:hAnsi="Symbol"/>
    </w:rPr>
  </w:style>
  <w:style w:type="character" w:customStyle="1" w:styleId="WW8Num37z0">
    <w:name w:val="WW8Num37z0"/>
    <w:qFormat/>
    <w:rsid w:val="002969FB"/>
    <w:rPr>
      <w:rFonts w:ascii="Times New Roman" w:eastAsia="SimSun" w:hAnsi="Times New Roman" w:cs="Times New Roman"/>
    </w:rPr>
  </w:style>
  <w:style w:type="character" w:customStyle="1" w:styleId="WW8Num37z1">
    <w:name w:val="WW8Num37z1"/>
    <w:qFormat/>
    <w:rsid w:val="002969FB"/>
    <w:rPr>
      <w:rFonts w:ascii="Wingdings" w:hAnsi="Wingdings"/>
    </w:rPr>
  </w:style>
  <w:style w:type="character" w:customStyle="1" w:styleId="WW8Num38z0">
    <w:name w:val="WW8Num38z0"/>
    <w:qFormat/>
    <w:rsid w:val="002969FB"/>
    <w:rPr>
      <w:rFonts w:ascii="Times New Roman" w:eastAsia="SimSun" w:hAnsi="Times New Roman" w:cs="Times New Roman"/>
    </w:rPr>
  </w:style>
  <w:style w:type="character" w:customStyle="1" w:styleId="WW8Num38z1">
    <w:name w:val="WW8Num38z1"/>
    <w:qFormat/>
    <w:rsid w:val="002969FB"/>
    <w:rPr>
      <w:rFonts w:ascii="Wingdings" w:hAnsi="Wingdings"/>
    </w:rPr>
  </w:style>
  <w:style w:type="character" w:customStyle="1" w:styleId="WW8Num41z0">
    <w:name w:val="WW8Num41z0"/>
    <w:qFormat/>
    <w:rsid w:val="002969FB"/>
    <w:rPr>
      <w:rFonts w:ascii="Times New Roman" w:eastAsia="SimSun" w:hAnsi="Times New Roman" w:cs="Times New Roman"/>
    </w:rPr>
  </w:style>
  <w:style w:type="character" w:customStyle="1" w:styleId="WW8Num41z1">
    <w:name w:val="WW8Num41z1"/>
    <w:qFormat/>
    <w:rsid w:val="002969FB"/>
    <w:rPr>
      <w:rFonts w:ascii="Wingdings" w:hAnsi="Wingdings"/>
    </w:rPr>
  </w:style>
  <w:style w:type="character" w:customStyle="1" w:styleId="WW8NumSt20z0">
    <w:name w:val="WW8NumSt20z0"/>
    <w:qFormat/>
    <w:rsid w:val="002969FB"/>
    <w:rPr>
      <w:rFonts w:ascii="Geneva" w:hAnsi="Geneva"/>
    </w:rPr>
  </w:style>
  <w:style w:type="character" w:customStyle="1" w:styleId="DefaultParagraphFont1">
    <w:name w:val="Default Paragraph Font1"/>
    <w:qFormat/>
    <w:rsid w:val="002969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969FB"/>
    <w:rPr>
      <w:rFonts w:ascii="Arial" w:hAnsi="Arial"/>
      <w:sz w:val="36"/>
      <w:lang w:val="en-GB"/>
    </w:rPr>
  </w:style>
  <w:style w:type="character" w:customStyle="1" w:styleId="Heading2-">
    <w:name w:val="Heading 2-"/>
    <w:qFormat/>
    <w:rsid w:val="002969FB"/>
    <w:rPr>
      <w:rFonts w:ascii="Arial" w:hAnsi="Arial"/>
      <w:sz w:val="32"/>
      <w:lang w:val="en-GB"/>
    </w:rPr>
  </w:style>
  <w:style w:type="character" w:customStyle="1" w:styleId="CommentReference1">
    <w:name w:val="Comment Reference1"/>
    <w:qFormat/>
    <w:rsid w:val="002969FB"/>
    <w:rPr>
      <w:sz w:val="16"/>
    </w:rPr>
  </w:style>
  <w:style w:type="character" w:customStyle="1" w:styleId="ListChar">
    <w:name w:val="List Char"/>
    <w:qFormat/>
    <w:rsid w:val="002969FB"/>
    <w:rPr>
      <w:lang w:val="en-GB" w:eastAsia="ar-SA" w:bidi="ar-SA"/>
    </w:rPr>
  </w:style>
  <w:style w:type="paragraph" w:customStyle="1" w:styleId="ListBullet1">
    <w:name w:val="List Bullet1"/>
    <w:basedOn w:val="Normal"/>
    <w:qFormat/>
    <w:rsid w:val="002969FB"/>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2969FB"/>
    <w:pPr>
      <w:tabs>
        <w:tab w:val="clear" w:pos="644"/>
        <w:tab w:val="num" w:pos="1494"/>
      </w:tabs>
      <w:ind w:left="851"/>
    </w:pPr>
  </w:style>
  <w:style w:type="paragraph" w:customStyle="1" w:styleId="ListBullet31">
    <w:name w:val="List Bullet 31"/>
    <w:basedOn w:val="ListBullet21"/>
    <w:qFormat/>
    <w:rsid w:val="002969FB"/>
    <w:pPr>
      <w:ind w:left="1135"/>
    </w:pPr>
  </w:style>
  <w:style w:type="paragraph" w:customStyle="1" w:styleId="ListBullet41">
    <w:name w:val="List Bullet 41"/>
    <w:basedOn w:val="ListBullet31"/>
    <w:qFormat/>
    <w:rsid w:val="002969FB"/>
    <w:pPr>
      <w:ind w:left="1418"/>
    </w:pPr>
  </w:style>
  <w:style w:type="paragraph" w:customStyle="1" w:styleId="ListBullet51">
    <w:name w:val="List Bullet 51"/>
    <w:basedOn w:val="ListBullet41"/>
    <w:qFormat/>
    <w:rsid w:val="002969FB"/>
    <w:pPr>
      <w:ind w:left="1702"/>
    </w:pPr>
  </w:style>
  <w:style w:type="paragraph" w:customStyle="1" w:styleId="Caption12">
    <w:name w:val="Caption12"/>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DocumentMap1">
    <w:name w:val="Document Map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2969FB"/>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2969FB"/>
    <w:pPr>
      <w:ind w:left="1418" w:hanging="284"/>
    </w:pPr>
  </w:style>
  <w:style w:type="paragraph" w:customStyle="1" w:styleId="ListNumber1">
    <w:name w:val="List Number1"/>
    <w:basedOn w:val="List"/>
    <w:qFormat/>
    <w:rsid w:val="002969F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969FB"/>
    <w:pPr>
      <w:ind w:left="851" w:hanging="284"/>
    </w:pPr>
  </w:style>
  <w:style w:type="paragraph" w:customStyle="1" w:styleId="List21">
    <w:name w:val="List 21"/>
    <w:basedOn w:val="List"/>
    <w:qFormat/>
    <w:rsid w:val="002969FB"/>
    <w:pPr>
      <w:suppressAutoHyphens/>
      <w:ind w:left="851"/>
    </w:pPr>
    <w:rPr>
      <w:rFonts w:eastAsia="MS Mincho"/>
      <w:lang w:eastAsia="ar-SA"/>
    </w:rPr>
  </w:style>
  <w:style w:type="paragraph" w:customStyle="1" w:styleId="List51">
    <w:name w:val="List 51"/>
    <w:basedOn w:val="List41"/>
    <w:qFormat/>
    <w:rsid w:val="002969FB"/>
    <w:pPr>
      <w:ind w:left="1702"/>
    </w:pPr>
  </w:style>
  <w:style w:type="paragraph" w:customStyle="1" w:styleId="BodyText21">
    <w:name w:val="Body Text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qFormat/>
    <w:rsid w:val="002969FB"/>
    <w:pPr>
      <w:suppressAutoHyphens/>
      <w:spacing w:after="180"/>
    </w:pPr>
    <w:rPr>
      <w:rFonts w:eastAsia="MS Mincho"/>
      <w:lang w:val="en-GB" w:eastAsia="ar-SA"/>
    </w:rPr>
  </w:style>
  <w:style w:type="character" w:customStyle="1" w:styleId="T1Char6">
    <w:name w:val="T1 Char6"/>
    <w:aliases w:val="Header 6 Char Char6"/>
    <w:qFormat/>
    <w:rsid w:val="002969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969FB"/>
    <w:rPr>
      <w:b/>
      <w:lang w:val="en-GB" w:eastAsia="en-US" w:bidi="ar-SA"/>
    </w:rPr>
  </w:style>
  <w:style w:type="paragraph" w:customStyle="1" w:styleId="Caption2">
    <w:name w:val="Caption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2">
    <w:name w:val="Table of Figures1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qFormat/>
    <w:rsid w:val="00296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96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96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969FB"/>
    <w:rPr>
      <w:rFonts w:ascii="Arial" w:hAnsi="Arial"/>
      <w:sz w:val="22"/>
      <w:lang w:val="en-GB" w:eastAsia="en-GB" w:bidi="ar-SA"/>
    </w:rPr>
  </w:style>
  <w:style w:type="character" w:customStyle="1" w:styleId="T1Zchn">
    <w:name w:val="T1 Zchn"/>
    <w:aliases w:val="Header 6 Zchn Zchn"/>
    <w:qFormat/>
    <w:rsid w:val="002969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969FB"/>
    <w:rPr>
      <w:rFonts w:ascii="Arial" w:hAnsi="Arial"/>
      <w:sz w:val="36"/>
      <w:lang w:val="en-GB" w:eastAsia="en-US" w:bidi="ar-SA"/>
    </w:rPr>
  </w:style>
  <w:style w:type="character" w:customStyle="1" w:styleId="T1Char4">
    <w:name w:val="T1 Char4"/>
    <w:aliases w:val="Header 6 Char Char4"/>
    <w:qFormat/>
    <w:rsid w:val="002969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969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69FB"/>
    <w:rPr>
      <w:rFonts w:eastAsia="Batang"/>
      <w:b/>
      <w:lang w:val="en-GB" w:eastAsia="en-US" w:bidi="ar-SA"/>
    </w:rPr>
  </w:style>
  <w:style w:type="character" w:customStyle="1" w:styleId="Heading6Char2">
    <w:name w:val="Heading 6 Char2"/>
    <w:qFormat/>
    <w:rsid w:val="002969FB"/>
    <w:rPr>
      <w:rFonts w:ascii="Arial" w:eastAsia="Times New Roman" w:hAnsi="Arial" w:cs="Times New Roman"/>
      <w:sz w:val="20"/>
      <w:szCs w:val="20"/>
      <w:lang w:val="en-GB"/>
    </w:rPr>
  </w:style>
  <w:style w:type="character" w:customStyle="1" w:styleId="T1Char5">
    <w:name w:val="T1 Char5"/>
    <w:aliases w:val="Header 6 Char Char5"/>
    <w:qFormat/>
    <w:rsid w:val="002969FB"/>
  </w:style>
  <w:style w:type="character" w:customStyle="1" w:styleId="capChar4">
    <w:name w:val="cap Char4"/>
    <w:aliases w:val="cap Char Char4,Caption Char Char3,Caption Char1 Char Char3,cap Char Char1 Char3,Caption Char Char1 Char Char3,cap Char2 Char Char Char3"/>
    <w:qFormat/>
    <w:rsid w:val="002969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969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969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969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969FB"/>
    <w:rPr>
      <w:rFonts w:ascii="Arial" w:hAnsi="Arial"/>
      <w:sz w:val="32"/>
      <w:lang w:val="en-GB"/>
    </w:rPr>
  </w:style>
  <w:style w:type="character" w:customStyle="1" w:styleId="T1Char8">
    <w:name w:val="T1 Char8"/>
    <w:aliases w:val="Header 6 Char Char7"/>
    <w:qFormat/>
    <w:rsid w:val="002969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969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969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969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96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969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969FB"/>
    <w:rPr>
      <w:rFonts w:ascii="Arial" w:hAnsi="Arial"/>
      <w:sz w:val="32"/>
      <w:lang w:val="en-GB" w:eastAsia="en-US"/>
    </w:rPr>
  </w:style>
  <w:style w:type="character" w:customStyle="1" w:styleId="T1Char7">
    <w:name w:val="T1 Char7"/>
    <w:aliases w:val="Header 6 Char Char8"/>
    <w:qFormat/>
    <w:rsid w:val="002969FB"/>
    <w:rPr>
      <w:rFonts w:ascii="Arial" w:hAnsi="Arial"/>
      <w:lang w:val="en-GB" w:eastAsia="en-US"/>
    </w:rPr>
  </w:style>
  <w:style w:type="paragraph" w:customStyle="1" w:styleId="17">
    <w:name w:val="题注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96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96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969FB"/>
    <w:rPr>
      <w:rFonts w:ascii="Arial" w:hAnsi="Arial" w:cs="Arial"/>
      <w:sz w:val="24"/>
      <w:szCs w:val="24"/>
      <w:lang w:val="en-GB" w:eastAsia="en-US" w:bidi="he-IL"/>
    </w:rPr>
  </w:style>
  <w:style w:type="character" w:customStyle="1" w:styleId="T1Char9">
    <w:name w:val="T1 Char9"/>
    <w:aliases w:val="Header 6 Char Char9"/>
    <w:qFormat/>
    <w:rsid w:val="002969FB"/>
    <w:rPr>
      <w:rFonts w:ascii="Arial" w:hAnsi="Arial" w:cs="Arial"/>
      <w:lang w:val="en-GB" w:eastAsia="en-US" w:bidi="he-IL"/>
    </w:rPr>
  </w:style>
  <w:style w:type="character" w:customStyle="1" w:styleId="BodyText2Char1">
    <w:name w:val="Body Text 2 Char1"/>
    <w:qFormat/>
    <w:rsid w:val="002969FB"/>
    <w:rPr>
      <w:lang w:val="en-GB" w:eastAsia="ja-JP"/>
    </w:rPr>
  </w:style>
  <w:style w:type="character" w:customStyle="1" w:styleId="BodyText3Char1">
    <w:name w:val="Body Text 3 Char1"/>
    <w:qFormat/>
    <w:rsid w:val="002969FB"/>
    <w:rPr>
      <w:lang w:val="en-GB" w:eastAsia="ja-JP"/>
    </w:rPr>
  </w:style>
  <w:style w:type="character" w:customStyle="1" w:styleId="BodyTextIndentChar1">
    <w:name w:val="Body Text Indent Char1"/>
    <w:qFormat/>
    <w:rsid w:val="002969FB"/>
    <w:rPr>
      <w:rFonts w:eastAsia="MS Mincho"/>
      <w:lang w:val="en-GB" w:eastAsia="x-none"/>
    </w:rPr>
  </w:style>
  <w:style w:type="paragraph" w:customStyle="1" w:styleId="TDC91">
    <w:name w:val="TDC 91"/>
    <w:basedOn w:val="TOC8"/>
    <w:qFormat/>
    <w:rsid w:val="002969FB"/>
    <w:pPr>
      <w:keepNext w:val="0"/>
      <w:ind w:left="1418" w:hanging="1418"/>
    </w:pPr>
    <w:rPr>
      <w:rFonts w:eastAsia="MS Mincho"/>
    </w:rPr>
  </w:style>
  <w:style w:type="character" w:customStyle="1" w:styleId="BodyTextIndent2Char1">
    <w:name w:val="Body Text Indent 2 Char1"/>
    <w:qFormat/>
    <w:rsid w:val="002969FB"/>
    <w:rPr>
      <w:rFonts w:ascii="Arial" w:eastAsia="MS Mincho" w:hAnsi="Arial"/>
      <w:lang w:val="en-GB" w:eastAsia="ja-JP"/>
    </w:rPr>
  </w:style>
  <w:style w:type="character" w:customStyle="1" w:styleId="NoteHeadingChar1">
    <w:name w:val="Note Heading Char1"/>
    <w:qFormat/>
    <w:rsid w:val="002969FB"/>
    <w:rPr>
      <w:rFonts w:eastAsia="MS Mincho"/>
      <w:lang w:val="en-GB" w:eastAsia="x-none"/>
    </w:rPr>
  </w:style>
  <w:style w:type="character" w:customStyle="1" w:styleId="HTMLPreformattedChar1">
    <w:name w:val="HTML Preformatted Char1"/>
    <w:qFormat/>
    <w:rsid w:val="002969FB"/>
    <w:rPr>
      <w:rFonts w:ascii="Courier New" w:eastAsia="MS Mincho" w:hAnsi="Courier New"/>
      <w:lang w:val="en-GB" w:eastAsia="x-none"/>
    </w:rPr>
  </w:style>
  <w:style w:type="paragraph" w:customStyle="1" w:styleId="Epgrafe1">
    <w:name w:val="Epígrafe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qFormat/>
    <w:rsid w:val="002969FB"/>
    <w:rPr>
      <w:rFonts w:ascii="Arial" w:eastAsia="Times New Roman" w:hAnsi="Arial"/>
      <w:lang w:val="en-GB"/>
    </w:rPr>
  </w:style>
  <w:style w:type="character" w:customStyle="1" w:styleId="Heading8Char3">
    <w:name w:val="Heading 8 Char3"/>
    <w:qFormat/>
    <w:rsid w:val="002969FB"/>
    <w:rPr>
      <w:rFonts w:ascii="Arial" w:eastAsia="Times New Roman" w:hAnsi="Arial"/>
      <w:sz w:val="36"/>
      <w:lang w:val="en-GB"/>
    </w:rPr>
  </w:style>
  <w:style w:type="character" w:customStyle="1" w:styleId="Heading9Char2">
    <w:name w:val="Heading 9 Char2"/>
    <w:qFormat/>
    <w:rsid w:val="002969FB"/>
    <w:rPr>
      <w:rFonts w:ascii="Arial" w:eastAsia="Times New Roman" w:hAnsi="Arial"/>
      <w:sz w:val="36"/>
      <w:lang w:val="en-GB"/>
    </w:rPr>
  </w:style>
  <w:style w:type="character" w:customStyle="1" w:styleId="FooterChar2">
    <w:name w:val="Footer Char2"/>
    <w:qFormat/>
    <w:rsid w:val="002969FB"/>
    <w:rPr>
      <w:rFonts w:ascii="Arial" w:eastAsia="Times New Roman" w:hAnsi="Arial"/>
      <w:b/>
      <w:i/>
      <w:noProof/>
      <w:sz w:val="18"/>
    </w:rPr>
  </w:style>
  <w:style w:type="character" w:customStyle="1" w:styleId="CharChar214">
    <w:name w:val="Char Char214"/>
    <w:qFormat/>
    <w:rsid w:val="002969FB"/>
    <w:rPr>
      <w:rFonts w:ascii="Times New Roman" w:hAnsi="Times New Roman"/>
      <w:lang w:val="en-GB" w:eastAsia="en-US"/>
    </w:rPr>
  </w:style>
  <w:style w:type="character" w:customStyle="1" w:styleId="PlainTextChar3">
    <w:name w:val="Plain Text Char3"/>
    <w:qFormat/>
    <w:rsid w:val="002969FB"/>
    <w:rPr>
      <w:rFonts w:ascii="Courier New" w:hAnsi="Courier New"/>
      <w:lang w:val="nb-NO" w:eastAsia="ja-JP"/>
    </w:rPr>
  </w:style>
  <w:style w:type="character" w:customStyle="1" w:styleId="CharChar203">
    <w:name w:val="Char Char203"/>
    <w:qFormat/>
    <w:rsid w:val="002969FB"/>
    <w:rPr>
      <w:rFonts w:ascii="Tahoma" w:hAnsi="Tahoma" w:cs="Tahoma"/>
      <w:sz w:val="16"/>
      <w:szCs w:val="16"/>
      <w:lang w:val="en-GB" w:eastAsia="en-US"/>
    </w:rPr>
  </w:style>
  <w:style w:type="character" w:customStyle="1" w:styleId="BodyText2Char3">
    <w:name w:val="Body Text 2 Char3"/>
    <w:qFormat/>
    <w:rsid w:val="002969FB"/>
    <w:rPr>
      <w:rFonts w:ascii="Times New Roman" w:eastAsia="SimSun" w:hAnsi="Times New Roman"/>
      <w:lang w:val="en-GB" w:eastAsia="ja-JP"/>
    </w:rPr>
  </w:style>
  <w:style w:type="character" w:customStyle="1" w:styleId="BodyText3Char3">
    <w:name w:val="Body Text 3 Char3"/>
    <w:qFormat/>
    <w:rsid w:val="002969FB"/>
    <w:rPr>
      <w:rFonts w:ascii="Times New Roman" w:eastAsia="SimSun" w:hAnsi="Times New Roman"/>
      <w:lang w:val="en-GB" w:eastAsia="ja-JP"/>
    </w:rPr>
  </w:style>
  <w:style w:type="paragraph" w:customStyle="1" w:styleId="H62">
    <w:name w:val="样式 H6"/>
    <w:basedOn w:val="H6"/>
    <w:qFormat/>
    <w:rsid w:val="002969FB"/>
  </w:style>
  <w:style w:type="paragraph" w:customStyle="1" w:styleId="TH0">
    <w:name w:val="样式 TH"/>
    <w:basedOn w:val="TH"/>
    <w:qFormat/>
    <w:rsid w:val="002969FB"/>
    <w:rPr>
      <w:bCs/>
    </w:rPr>
  </w:style>
  <w:style w:type="character" w:customStyle="1" w:styleId="ListChar3">
    <w:name w:val="List Char3"/>
    <w:qFormat/>
    <w:rsid w:val="002969FB"/>
    <w:rPr>
      <w:rFonts w:ascii="Times New Roman" w:eastAsia="Times New Roman" w:hAnsi="Times New Roman"/>
      <w:lang w:val="en-GB"/>
    </w:rPr>
  </w:style>
  <w:style w:type="character" w:customStyle="1" w:styleId="BodyTextIndentChar3">
    <w:name w:val="Body Text Indent Char3"/>
    <w:qFormat/>
    <w:rsid w:val="002969FB"/>
    <w:rPr>
      <w:rFonts w:ascii="Times New Roman" w:eastAsia="SimSun" w:hAnsi="Times New Roman"/>
      <w:lang w:val="en-GB" w:eastAsia="ja-JP"/>
    </w:rPr>
  </w:style>
  <w:style w:type="character" w:customStyle="1" w:styleId="BodyTextIndent2Char3">
    <w:name w:val="Body Text Indent 2 Char3"/>
    <w:qFormat/>
    <w:rsid w:val="002969FB"/>
    <w:rPr>
      <w:rFonts w:ascii="Arial" w:eastAsia="MS Mincho" w:hAnsi="Arial" w:cs="Arial"/>
      <w:lang w:val="en-GB" w:eastAsia="ja-JP"/>
    </w:rPr>
  </w:style>
  <w:style w:type="character" w:customStyle="1" w:styleId="Heading7Char2">
    <w:name w:val="Heading 7 Char2"/>
    <w:qFormat/>
    <w:rsid w:val="002969FB"/>
    <w:rPr>
      <w:rFonts w:ascii="Arial" w:hAnsi="Arial"/>
      <w:lang w:val="en-GB" w:eastAsia="en-GB" w:bidi="ar-SA"/>
    </w:rPr>
  </w:style>
  <w:style w:type="character" w:customStyle="1" w:styleId="Heading8Char2">
    <w:name w:val="Heading 8 Char2"/>
    <w:qFormat/>
    <w:rsid w:val="002969FB"/>
    <w:rPr>
      <w:rFonts w:ascii="Arial" w:hAnsi="Arial"/>
      <w:sz w:val="36"/>
      <w:lang w:val="en-GB" w:eastAsia="en-GB" w:bidi="ar-SA"/>
    </w:rPr>
  </w:style>
  <w:style w:type="character" w:customStyle="1" w:styleId="ListChar2">
    <w:name w:val="List Char2"/>
    <w:qFormat/>
    <w:rsid w:val="002969FB"/>
    <w:rPr>
      <w:lang w:val="en-GB" w:eastAsia="en-GB" w:bidi="ar-SA"/>
    </w:rPr>
  </w:style>
  <w:style w:type="character" w:customStyle="1" w:styleId="PlainTextChar2">
    <w:name w:val="Plain Text Char2"/>
    <w:qFormat/>
    <w:rsid w:val="002969FB"/>
    <w:rPr>
      <w:rFonts w:ascii="Courier New" w:hAnsi="Courier New"/>
      <w:lang w:val="nb-NO" w:eastAsia="en-US" w:bidi="ar-SA"/>
    </w:rPr>
  </w:style>
  <w:style w:type="character" w:customStyle="1" w:styleId="CommentTextChar2">
    <w:name w:val="Comment Text Char2"/>
    <w:semiHidden/>
    <w:qFormat/>
    <w:rsid w:val="002969FB"/>
    <w:rPr>
      <w:lang w:val="en-GB" w:eastAsia="en-US" w:bidi="ar-SA"/>
    </w:rPr>
  </w:style>
  <w:style w:type="character" w:customStyle="1" w:styleId="BodyText2Char2">
    <w:name w:val="Body Text 2 Char2"/>
    <w:qFormat/>
    <w:rsid w:val="002969FB"/>
    <w:rPr>
      <w:lang w:val="en-GB" w:eastAsia="ja-JP" w:bidi="ar-SA"/>
    </w:rPr>
  </w:style>
  <w:style w:type="character" w:customStyle="1" w:styleId="BodyText3Char2">
    <w:name w:val="Body Text 3 Char2"/>
    <w:qFormat/>
    <w:rsid w:val="002969FB"/>
    <w:rPr>
      <w:lang w:val="en-GB" w:eastAsia="ja-JP" w:bidi="ar-SA"/>
    </w:rPr>
  </w:style>
  <w:style w:type="character" w:customStyle="1" w:styleId="BodyTextIndentChar2">
    <w:name w:val="Body Text Indent Char2"/>
    <w:qFormat/>
    <w:rsid w:val="002969FB"/>
    <w:rPr>
      <w:lang w:val="en-GB" w:eastAsia="en-US" w:bidi="ar-SA"/>
    </w:rPr>
  </w:style>
  <w:style w:type="character" w:customStyle="1" w:styleId="BodyTextIndent2Char2">
    <w:name w:val="Body Text Indent 2 Char2"/>
    <w:qFormat/>
    <w:rsid w:val="002969FB"/>
    <w:rPr>
      <w:rFonts w:ascii="Arial" w:eastAsia="MS Mincho" w:hAnsi="Arial" w:cs="Arial"/>
      <w:lang w:val="en-GB" w:eastAsia="ja-JP" w:bidi="ar-SA"/>
    </w:rPr>
  </w:style>
  <w:style w:type="paragraph" w:customStyle="1" w:styleId="28">
    <w:name w:val="列出段落2"/>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29">
    <w:name w:val="(文字) (文字)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969FB"/>
    <w:rPr>
      <w:lang w:val="en-GB" w:eastAsia="ja-JP" w:bidi="ar-SA"/>
    </w:rPr>
  </w:style>
  <w:style w:type="paragraph" w:customStyle="1" w:styleId="ListParagraph1">
    <w:name w:val="List Paragraph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qFormat/>
    <w:rsid w:val="002969FB"/>
  </w:style>
  <w:style w:type="character" w:customStyle="1" w:styleId="1a">
    <w:name w:val="コメント参照1"/>
    <w:qFormat/>
    <w:rsid w:val="002969FB"/>
    <w:rPr>
      <w:sz w:val="16"/>
    </w:rPr>
  </w:style>
  <w:style w:type="paragraph" w:customStyle="1" w:styleId="1b">
    <w:name w:val="図表番号1"/>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c">
    <w:name w:val="段落番号1"/>
    <w:basedOn w:val="List"/>
    <w:qFormat/>
    <w:rsid w:val="002969F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2969FB"/>
    <w:pPr>
      <w:ind w:left="851" w:hanging="284"/>
    </w:pPr>
  </w:style>
  <w:style w:type="paragraph" w:customStyle="1" w:styleId="1d">
    <w:name w:val="箇条書き1"/>
    <w:basedOn w:val="List"/>
    <w:qFormat/>
    <w:rsid w:val="002969F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2969FB"/>
    <w:pPr>
      <w:tabs>
        <w:tab w:val="clear" w:pos="644"/>
        <w:tab w:val="num" w:pos="1494"/>
      </w:tabs>
      <w:ind w:left="851" w:hanging="284"/>
    </w:pPr>
  </w:style>
  <w:style w:type="paragraph" w:customStyle="1" w:styleId="310">
    <w:name w:val="箇条書き 31"/>
    <w:basedOn w:val="211"/>
    <w:qFormat/>
    <w:rsid w:val="002969FB"/>
    <w:pPr>
      <w:ind w:left="1135"/>
    </w:pPr>
  </w:style>
  <w:style w:type="paragraph" w:customStyle="1" w:styleId="212">
    <w:name w:val="一覧 21"/>
    <w:basedOn w:val="List"/>
    <w:qFormat/>
    <w:rsid w:val="002969FB"/>
    <w:pPr>
      <w:suppressAutoHyphens/>
      <w:ind w:left="851"/>
    </w:pPr>
    <w:rPr>
      <w:rFonts w:eastAsia="MS Mincho" w:cs="CG Times (WN)"/>
      <w:lang w:eastAsia="ar-SA"/>
    </w:rPr>
  </w:style>
  <w:style w:type="paragraph" w:customStyle="1" w:styleId="311">
    <w:name w:val="一覧 31"/>
    <w:basedOn w:val="212"/>
    <w:qFormat/>
    <w:rsid w:val="002969FB"/>
    <w:pPr>
      <w:ind w:left="1135"/>
    </w:pPr>
  </w:style>
  <w:style w:type="paragraph" w:customStyle="1" w:styleId="410">
    <w:name w:val="一覧 41"/>
    <w:basedOn w:val="311"/>
    <w:qFormat/>
    <w:rsid w:val="002969FB"/>
    <w:pPr>
      <w:ind w:left="1418"/>
    </w:pPr>
  </w:style>
  <w:style w:type="paragraph" w:customStyle="1" w:styleId="510">
    <w:name w:val="一覧 51"/>
    <w:basedOn w:val="410"/>
    <w:qFormat/>
    <w:rsid w:val="002969FB"/>
    <w:pPr>
      <w:ind w:left="1702"/>
    </w:pPr>
  </w:style>
  <w:style w:type="paragraph" w:customStyle="1" w:styleId="411">
    <w:name w:val="箇条書き 41"/>
    <w:basedOn w:val="310"/>
    <w:qFormat/>
    <w:rsid w:val="002969FB"/>
    <w:pPr>
      <w:ind w:left="1418"/>
    </w:pPr>
  </w:style>
  <w:style w:type="paragraph" w:customStyle="1" w:styleId="511">
    <w:name w:val="箇条書き 51"/>
    <w:basedOn w:val="411"/>
    <w:qFormat/>
    <w:rsid w:val="002969FB"/>
    <w:pPr>
      <w:ind w:left="1702"/>
    </w:pPr>
  </w:style>
  <w:style w:type="paragraph" w:customStyle="1" w:styleId="1e">
    <w:name w:val="コメント文字列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qFormat/>
    <w:rsid w:val="002969FB"/>
    <w:rPr>
      <w:b/>
      <w:bCs/>
    </w:rPr>
  </w:style>
  <w:style w:type="paragraph" w:customStyle="1" w:styleId="1f1">
    <w:name w:val="見出しマップ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2">
    <w:name w:val="書式なし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4">
    <w:name w:val="本文インデント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2969FB"/>
    <w:rPr>
      <w:rFonts w:ascii="Arial" w:hAnsi="Arial"/>
      <w:lang w:val="en-GB" w:eastAsia="en-US"/>
    </w:rPr>
  </w:style>
  <w:style w:type="character" w:customStyle="1" w:styleId="EmailStyle97">
    <w:name w:val="EmailStyle97"/>
    <w:semiHidden/>
    <w:qFormat/>
    <w:rsid w:val="002969FB"/>
    <w:rPr>
      <w:rFonts w:ascii="Arial" w:hAnsi="Arial" w:cs="Arial"/>
      <w:color w:val="auto"/>
      <w:sz w:val="20"/>
      <w:szCs w:val="20"/>
    </w:rPr>
  </w:style>
  <w:style w:type="character" w:customStyle="1" w:styleId="B1C">
    <w:name w:val="B1 C"/>
    <w:qFormat/>
    <w:rsid w:val="002969FB"/>
    <w:rPr>
      <w:lang w:val="en-GB" w:eastAsia="en-US" w:bidi="ar-SA"/>
    </w:rPr>
  </w:style>
  <w:style w:type="character" w:customStyle="1" w:styleId="Titre3">
    <w:name w:val="Titre 3"/>
    <w:rsid w:val="002969FB"/>
    <w:rPr>
      <w:rFonts w:ascii="Arial" w:hAnsi="Arial"/>
      <w:sz w:val="28"/>
      <w:szCs w:val="28"/>
      <w:lang w:val="en-GB" w:eastAsia="en-GB"/>
    </w:rPr>
  </w:style>
  <w:style w:type="character" w:customStyle="1" w:styleId="B2C">
    <w:name w:val="B2 C"/>
    <w:qFormat/>
    <w:rsid w:val="002969FB"/>
    <w:rPr>
      <w:lang w:val="en-GB" w:eastAsia="en-GB"/>
    </w:rPr>
  </w:style>
  <w:style w:type="paragraph" w:customStyle="1" w:styleId="CommentNokia">
    <w:name w:val="Comment Nokia"/>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2969FB"/>
    <w:pPr>
      <w:overflowPunct w:val="0"/>
      <w:autoSpaceDE w:val="0"/>
      <w:autoSpaceDN w:val="0"/>
      <w:adjustRightInd w:val="0"/>
      <w:spacing w:after="220" w:line="240" w:lineRule="auto"/>
      <w:ind w:left="1298"/>
      <w:textAlignment w:val="baseline"/>
    </w:pPr>
    <w:rPr>
      <w:rFonts w:ascii="Arial" w:eastAsia="SimSun" w:hAnsi="Arial" w:cs="Times New Roman"/>
      <w:kern w:val="0"/>
      <w:sz w:val="20"/>
      <w:szCs w:val="20"/>
      <w:lang w:eastAsia="en-GB"/>
      <w14:ligatures w14:val="none"/>
    </w:rPr>
  </w:style>
  <w:style w:type="character" w:customStyle="1" w:styleId="st1">
    <w:name w:val="st1"/>
    <w:qFormat/>
    <w:rsid w:val="002969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969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969FB"/>
    <w:rPr>
      <w:rFonts w:ascii="Arial" w:hAnsi="Arial"/>
      <w:sz w:val="36"/>
      <w:lang w:val="en-GB" w:eastAsia="en-US" w:bidi="ar-SA"/>
    </w:rPr>
  </w:style>
  <w:style w:type="paragraph" w:customStyle="1" w:styleId="1Char">
    <w:name w:val="(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2969FB"/>
    <w:rPr>
      <w:rFonts w:ascii="Arial" w:hAnsi="Arial" w:cs="Arial"/>
      <w:color w:val="auto"/>
      <w:sz w:val="20"/>
      <w:szCs w:val="20"/>
    </w:rPr>
  </w:style>
  <w:style w:type="paragraph" w:customStyle="1" w:styleId="ZchnZchn1">
    <w:name w:val="Zchn Zchn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2969FB"/>
    <w:rPr>
      <w:rFonts w:ascii="Courier New" w:eastAsia="Batang" w:hAnsi="Courier New"/>
      <w:lang w:val="nb-NO" w:eastAsia="en-US" w:bidi="ar-SA"/>
    </w:rPr>
  </w:style>
  <w:style w:type="paragraph" w:customStyle="1" w:styleId="-PAGE-">
    <w:name w:val="- PAGE -"/>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qFormat/>
    <w:rsid w:val="002969FB"/>
    <w:rPr>
      <w:rFonts w:eastAsia="SimSun"/>
    </w:rPr>
  </w:style>
  <w:style w:type="paragraph" w:customStyle="1" w:styleId="1CharChar1Char">
    <w:name w:val="(文字) (文字)1 Char (文字) (文字) Char (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2969FB"/>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kern w:val="0"/>
      <w:sz w:val="16"/>
      <w:szCs w:val="16"/>
      <w:lang w:val="en-GB" w:eastAsia="en-GB"/>
      <w14:ligatures w14:val="none"/>
    </w:rPr>
  </w:style>
  <w:style w:type="paragraph" w:customStyle="1" w:styleId="2a">
    <w:name w:val="吹き出し2"/>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qFormat/>
    <w:rsid w:val="002969FB"/>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kern w:val="0"/>
      <w:sz w:val="28"/>
      <w:szCs w:val="20"/>
      <w:lang w:eastAsia="zh-CN"/>
      <w14:ligatures w14:val="none"/>
    </w:rPr>
  </w:style>
  <w:style w:type="table" w:customStyle="1" w:styleId="34">
    <w:name w:val="网格型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969F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2969FB"/>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969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969FB"/>
    <w:rPr>
      <w:rFonts w:ascii="Arial" w:eastAsia="MS Mincho" w:hAnsi="Arial"/>
      <w:sz w:val="36"/>
      <w:lang w:val="en-GB" w:eastAsia="en-US" w:bidi="ar-SA"/>
    </w:rPr>
  </w:style>
  <w:style w:type="paragraph" w:customStyle="1" w:styleId="35">
    <w:name w:val="列出段落3"/>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1f5">
    <w:name w:val="无间隔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2969FB"/>
  </w:style>
  <w:style w:type="paragraph" w:customStyle="1" w:styleId="B-Body">
    <w:name w:val="B-Body"/>
    <w:link w:val="B-BodyChar"/>
    <w:qFormat/>
    <w:rsid w:val="002969F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qFormat/>
    <w:rsid w:val="002969FB"/>
    <w:rPr>
      <w:rFonts w:ascii="Times New Roman" w:eastAsia="SimSun" w:hAnsi="Times New Roman" w:cs="Times New Roman"/>
      <w:kern w:val="0"/>
      <w:sz w:val="22"/>
      <w:szCs w:val="20"/>
      <w:lang w:val="en-GB" w:eastAsia="en-GB"/>
      <w14:ligatures w14:val="none"/>
    </w:rPr>
  </w:style>
  <w:style w:type="paragraph" w:customStyle="1" w:styleId="44">
    <w:name w:val="列出段落4"/>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2969FB"/>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969F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969FB"/>
    <w:rPr>
      <w:rFonts w:ascii="Arial" w:hAnsi="Arial"/>
      <w:sz w:val="24"/>
      <w:lang w:val="en-GB"/>
    </w:rPr>
  </w:style>
  <w:style w:type="character" w:customStyle="1" w:styleId="1Char0">
    <w:name w:val="标题 1 Char"/>
    <w:aliases w:val="h151 Char1,h161 Char1"/>
    <w:uiPriority w:val="9"/>
    <w:qFormat/>
    <w:rsid w:val="002969FB"/>
    <w:rPr>
      <w:rFonts w:ascii="Arial" w:hAnsi="Arial"/>
      <w:sz w:val="36"/>
      <w:lang w:val="en-GB" w:eastAsia="en-US" w:bidi="ar-SA"/>
    </w:rPr>
  </w:style>
  <w:style w:type="character" w:customStyle="1" w:styleId="2Char">
    <w:name w:val="标题 2 Char"/>
    <w:aliases w:val="22 Char"/>
    <w:uiPriority w:val="9"/>
    <w:qFormat/>
    <w:rsid w:val="002969FB"/>
    <w:rPr>
      <w:rFonts w:ascii="Arial" w:hAnsi="Arial"/>
      <w:sz w:val="32"/>
      <w:lang w:val="en-GB"/>
    </w:rPr>
  </w:style>
  <w:style w:type="character" w:customStyle="1" w:styleId="3Char">
    <w:name w:val="标题 3 Char"/>
    <w:uiPriority w:val="9"/>
    <w:qFormat/>
    <w:rsid w:val="002969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969FB"/>
    <w:rPr>
      <w:rFonts w:ascii="Arial" w:hAnsi="Arial"/>
      <w:sz w:val="24"/>
      <w:szCs w:val="28"/>
      <w:lang w:val="en-GB" w:eastAsia="en-GB"/>
    </w:rPr>
  </w:style>
  <w:style w:type="character" w:customStyle="1" w:styleId="6Char">
    <w:name w:val="标题 6 Char"/>
    <w:uiPriority w:val="9"/>
    <w:qFormat/>
    <w:rsid w:val="002969FB"/>
    <w:rPr>
      <w:rFonts w:ascii="Arial" w:hAnsi="Arial"/>
      <w:lang w:val="en-GB"/>
    </w:rPr>
  </w:style>
  <w:style w:type="character" w:customStyle="1" w:styleId="7Char">
    <w:name w:val="标题 7 Char"/>
    <w:uiPriority w:val="9"/>
    <w:qFormat/>
    <w:rsid w:val="002969FB"/>
    <w:rPr>
      <w:rFonts w:ascii="Arial" w:hAnsi="Arial"/>
      <w:lang w:val="en-GB"/>
    </w:rPr>
  </w:style>
  <w:style w:type="character" w:customStyle="1" w:styleId="8Char">
    <w:name w:val="标题 8 Char"/>
    <w:uiPriority w:val="9"/>
    <w:qFormat/>
    <w:rsid w:val="002969FB"/>
    <w:rPr>
      <w:rFonts w:ascii="Arial" w:hAnsi="Arial"/>
      <w:sz w:val="36"/>
      <w:lang w:val="en-GB"/>
    </w:rPr>
  </w:style>
  <w:style w:type="character" w:customStyle="1" w:styleId="9Char">
    <w:name w:val="标题 9 Char"/>
    <w:uiPriority w:val="9"/>
    <w:qFormat/>
    <w:rsid w:val="002969FB"/>
    <w:rPr>
      <w:rFonts w:ascii="Arial" w:hAnsi="Arial"/>
      <w:sz w:val="36"/>
      <w:lang w:val="en-GB"/>
    </w:rPr>
  </w:style>
  <w:style w:type="character" w:customStyle="1" w:styleId="Char2">
    <w:name w:val="页脚 Char"/>
    <w:uiPriority w:val="99"/>
    <w:qFormat/>
    <w:rsid w:val="002969FB"/>
    <w:rPr>
      <w:rFonts w:ascii="Arial" w:hAnsi="Arial"/>
      <w:b/>
      <w:i/>
      <w:noProof/>
      <w:sz w:val="18"/>
    </w:rPr>
  </w:style>
  <w:style w:type="character" w:customStyle="1" w:styleId="Char4">
    <w:name w:val="列表 Char"/>
    <w:qFormat/>
    <w:rsid w:val="002969FB"/>
    <w:rPr>
      <w:lang w:val="en-GB"/>
    </w:rPr>
  </w:style>
  <w:style w:type="character" w:customStyle="1" w:styleId="Char5">
    <w:name w:val="文档结构图 Char"/>
    <w:uiPriority w:val="99"/>
    <w:qFormat/>
    <w:rsid w:val="002969FB"/>
    <w:rPr>
      <w:rFonts w:ascii="Tahoma" w:hAnsi="Tahoma"/>
      <w:lang w:val="en-GB" w:eastAsia="en-US"/>
    </w:rPr>
  </w:style>
  <w:style w:type="character" w:customStyle="1" w:styleId="Char6">
    <w:name w:val="纯文本 Char"/>
    <w:qFormat/>
    <w:rsid w:val="002969FB"/>
    <w:rPr>
      <w:rFonts w:ascii="Courier New" w:hAnsi="Courier New"/>
      <w:lang w:val="nb-NO"/>
    </w:rPr>
  </w:style>
  <w:style w:type="character" w:customStyle="1" w:styleId="Char7">
    <w:name w:val="批注框文本 Char"/>
    <w:uiPriority w:val="99"/>
    <w:qFormat/>
    <w:rsid w:val="002969FB"/>
    <w:rPr>
      <w:rFonts w:ascii="Tahoma" w:hAnsi="Tahoma" w:cs="Tahoma"/>
      <w:sz w:val="16"/>
      <w:szCs w:val="16"/>
      <w:lang w:val="en-GB" w:eastAsia="en-GB" w:bidi="ar-SA"/>
    </w:rPr>
  </w:style>
  <w:style w:type="character" w:customStyle="1" w:styleId="Char8">
    <w:name w:val="日期 Char"/>
    <w:qFormat/>
    <w:rsid w:val="002969FB"/>
    <w:rPr>
      <w:lang w:val="en-GB"/>
    </w:rPr>
  </w:style>
  <w:style w:type="paragraph" w:customStyle="1" w:styleId="46">
    <w:name w:val="修订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2969FB"/>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3">
    <w:name w:val="Char13"/>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2969FB"/>
    <w:rPr>
      <w:rFonts w:ascii="Arial" w:hAnsi="Arial"/>
      <w:b/>
      <w:i/>
      <w:noProof/>
      <w:sz w:val="18"/>
      <w:lang w:val="en-GB"/>
    </w:rPr>
  </w:style>
  <w:style w:type="character" w:customStyle="1" w:styleId="140">
    <w:name w:val="(文字) (文字)14"/>
    <w:qFormat/>
    <w:rsid w:val="002969FB"/>
    <w:rPr>
      <w:rFonts w:ascii="Arial" w:eastAsia="MS Mincho" w:hAnsi="Arial" w:cs="Arial"/>
      <w:sz w:val="28"/>
      <w:szCs w:val="28"/>
      <w:lang w:val="en-GB" w:eastAsia="ja-JP"/>
    </w:rPr>
  </w:style>
  <w:style w:type="paragraph" w:customStyle="1" w:styleId="52">
    <w:name w:val="列出段落5"/>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CharChar183">
    <w:name w:val="Char Char183"/>
    <w:qFormat/>
    <w:rsid w:val="002969FB"/>
    <w:rPr>
      <w:rFonts w:ascii="Arial" w:hAnsi="Arial"/>
      <w:lang w:eastAsia="en-US"/>
    </w:rPr>
  </w:style>
  <w:style w:type="paragraph" w:customStyle="1" w:styleId="CharCharCharChar3">
    <w:name w:val="Char Char Char Char3"/>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2969FB"/>
    <w:rPr>
      <w:rFonts w:ascii="Arial" w:eastAsia="MS Mincho" w:hAnsi="Arial"/>
      <w:lang w:val="en-GB" w:eastAsia="en-US" w:bidi="ar-SA"/>
    </w:rPr>
  </w:style>
  <w:style w:type="character" w:customStyle="1" w:styleId="CarCar83">
    <w:name w:val="Car Car83"/>
    <w:qFormat/>
    <w:rsid w:val="002969FB"/>
    <w:rPr>
      <w:rFonts w:ascii="Arial" w:eastAsia="MS Mincho" w:hAnsi="Arial"/>
      <w:sz w:val="36"/>
      <w:lang w:val="en-GB" w:eastAsia="en-US" w:bidi="ar-SA"/>
    </w:rPr>
  </w:style>
  <w:style w:type="character" w:customStyle="1" w:styleId="CarCar33">
    <w:name w:val="Car Car33"/>
    <w:qFormat/>
    <w:rsid w:val="002969FB"/>
    <w:rPr>
      <w:rFonts w:ascii="Arial" w:eastAsia="MS Mincho" w:hAnsi="Arial"/>
      <w:sz w:val="36"/>
      <w:lang w:val="en-GB" w:eastAsia="en-US" w:bidi="ar-SA"/>
    </w:rPr>
  </w:style>
  <w:style w:type="character" w:customStyle="1" w:styleId="CarCar73">
    <w:name w:val="Car Car73"/>
    <w:qFormat/>
    <w:rsid w:val="002969FB"/>
    <w:rPr>
      <w:rFonts w:eastAsia="MS Mincho"/>
      <w:lang w:val="en-GB" w:eastAsia="en-US" w:bidi="ar-SA"/>
    </w:rPr>
  </w:style>
  <w:style w:type="character" w:customStyle="1" w:styleId="CarCar63">
    <w:name w:val="Car Car63"/>
    <w:qFormat/>
    <w:rsid w:val="002969FB"/>
    <w:rPr>
      <w:rFonts w:ascii="Courier New" w:hAnsi="Courier New"/>
      <w:lang w:val="nb-NO" w:eastAsia="ja-JP" w:bidi="ar-SA"/>
    </w:rPr>
  </w:style>
  <w:style w:type="character" w:customStyle="1" w:styleId="CarCar22">
    <w:name w:val="Car Car22"/>
    <w:qFormat/>
    <w:rsid w:val="002969FB"/>
    <w:rPr>
      <w:rFonts w:eastAsia="MS Mincho"/>
      <w:lang w:val="en-GB" w:eastAsia="ja-JP" w:bidi="ar-SA"/>
    </w:rPr>
  </w:style>
  <w:style w:type="character" w:customStyle="1" w:styleId="CarCar93">
    <w:name w:val="Car Car93"/>
    <w:qFormat/>
    <w:rsid w:val="002969FB"/>
    <w:rPr>
      <w:rFonts w:ascii="Arial" w:hAnsi="Arial"/>
      <w:lang w:val="en-GB" w:eastAsia="ja-JP" w:bidi="ar-SA"/>
    </w:rPr>
  </w:style>
  <w:style w:type="character" w:customStyle="1" w:styleId="CarCar103">
    <w:name w:val="Car Car103"/>
    <w:qFormat/>
    <w:rsid w:val="002969FB"/>
    <w:rPr>
      <w:rFonts w:ascii="Arial" w:hAnsi="Arial"/>
      <w:lang w:val="en-GB" w:eastAsia="ja-JP" w:bidi="ar-SA"/>
    </w:rPr>
  </w:style>
  <w:style w:type="character" w:customStyle="1" w:styleId="83">
    <w:name w:val="(文字) (文字)83"/>
    <w:qFormat/>
    <w:rsid w:val="002969FB"/>
    <w:rPr>
      <w:rFonts w:ascii="Arial" w:eastAsia="MS Mincho" w:hAnsi="Arial"/>
      <w:lang w:val="en-GB" w:eastAsia="ar-SA" w:bidi="ar-SA"/>
    </w:rPr>
  </w:style>
  <w:style w:type="character" w:customStyle="1" w:styleId="73">
    <w:name w:val="(文字) (文字)73"/>
    <w:qFormat/>
    <w:rsid w:val="002969FB"/>
    <w:rPr>
      <w:rFonts w:ascii="Arial" w:eastAsia="MS Mincho" w:hAnsi="Arial"/>
      <w:sz w:val="36"/>
      <w:lang w:val="en-GB" w:eastAsia="ar-SA" w:bidi="ar-SA"/>
    </w:rPr>
  </w:style>
  <w:style w:type="character" w:customStyle="1" w:styleId="63">
    <w:name w:val="(文字) (文字)63"/>
    <w:qFormat/>
    <w:rsid w:val="002969FB"/>
    <w:rPr>
      <w:rFonts w:eastAsia="MS Mincho"/>
      <w:lang w:val="en-GB" w:eastAsia="ar-SA" w:bidi="ar-SA"/>
    </w:rPr>
  </w:style>
  <w:style w:type="character" w:customStyle="1" w:styleId="53">
    <w:name w:val="(文字) (文字)53"/>
    <w:qFormat/>
    <w:rsid w:val="002969FB"/>
    <w:rPr>
      <w:rFonts w:ascii="Courier New" w:eastAsia="MS Mincho" w:hAnsi="Courier New"/>
      <w:lang w:val="nb-NO" w:eastAsia="ar-SA" w:bidi="ar-SA"/>
    </w:rPr>
  </w:style>
  <w:style w:type="character" w:customStyle="1" w:styleId="330">
    <w:name w:val="(文字) (文字)33"/>
    <w:qFormat/>
    <w:rsid w:val="002969FB"/>
    <w:rPr>
      <w:rFonts w:eastAsia="MS Mincho"/>
      <w:lang w:val="en-GB" w:eastAsia="ar-SA" w:bidi="ar-SA"/>
    </w:rPr>
  </w:style>
  <w:style w:type="character" w:customStyle="1" w:styleId="130">
    <w:name w:val="(文字) (文字)13"/>
    <w:qFormat/>
    <w:rsid w:val="002969FB"/>
    <w:rPr>
      <w:rFonts w:eastAsia="MS Mincho"/>
      <w:lang w:val="en-GB" w:eastAsia="ar-SA" w:bidi="ar-SA"/>
    </w:rPr>
  </w:style>
  <w:style w:type="paragraph" w:customStyle="1" w:styleId="230">
    <w:name w:val="(文字) (文字)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2969FB"/>
    <w:rPr>
      <w:rFonts w:ascii="Arial" w:hAnsi="Arial"/>
      <w:lang w:val="en-GB" w:eastAsia="en-US"/>
    </w:rPr>
  </w:style>
  <w:style w:type="character" w:customStyle="1" w:styleId="Head2A3">
    <w:name w:val="Head2A3"/>
    <w:qFormat/>
    <w:rsid w:val="002969FB"/>
    <w:rPr>
      <w:rFonts w:ascii="Arial" w:eastAsia="MS Mincho" w:hAnsi="Arial"/>
      <w:sz w:val="32"/>
      <w:lang w:val="en-GB" w:eastAsia="en-US" w:bidi="ar-SA"/>
    </w:rPr>
  </w:style>
  <w:style w:type="character" w:customStyle="1" w:styleId="Titre35">
    <w:name w:val="Titre 35"/>
    <w:qFormat/>
    <w:rsid w:val="002969FB"/>
    <w:rPr>
      <w:rFonts w:ascii="Arial" w:hAnsi="Arial"/>
      <w:sz w:val="28"/>
      <w:szCs w:val="28"/>
      <w:lang w:val="en-GB" w:eastAsia="en-GB"/>
    </w:rPr>
  </w:style>
  <w:style w:type="paragraph" w:customStyle="1" w:styleId="1Char3">
    <w:name w:val="(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296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2969FB"/>
    <w:rPr>
      <w:lang w:val="en-GB" w:eastAsia="x-none"/>
    </w:rPr>
  </w:style>
  <w:style w:type="character" w:customStyle="1" w:styleId="Char10">
    <w:name w:val="批注主题 Char1"/>
    <w:uiPriority w:val="99"/>
    <w:qFormat/>
    <w:rsid w:val="002969FB"/>
    <w:rPr>
      <w:b/>
      <w:bCs/>
      <w:lang w:val="en-GB" w:eastAsia="x-none"/>
    </w:rPr>
  </w:style>
  <w:style w:type="character" w:customStyle="1" w:styleId="Titre32">
    <w:name w:val="Titre 32"/>
    <w:qFormat/>
    <w:rsid w:val="002969FB"/>
    <w:rPr>
      <w:rFonts w:ascii="Arial" w:hAnsi="Arial"/>
      <w:sz w:val="28"/>
      <w:szCs w:val="28"/>
      <w:lang w:val="en-GB" w:eastAsia="en-GB"/>
    </w:rPr>
  </w:style>
  <w:style w:type="character" w:customStyle="1" w:styleId="Titre31">
    <w:name w:val="Titre 31"/>
    <w:qFormat/>
    <w:rsid w:val="002969FB"/>
    <w:rPr>
      <w:rFonts w:ascii="Arial" w:hAnsi="Arial"/>
      <w:sz w:val="28"/>
      <w:szCs w:val="28"/>
      <w:lang w:val="en-GB" w:eastAsia="en-GB"/>
    </w:rPr>
  </w:style>
  <w:style w:type="character" w:customStyle="1" w:styleId="trans">
    <w:name w:val="trans"/>
    <w:qFormat/>
    <w:rsid w:val="002969FB"/>
  </w:style>
  <w:style w:type="character" w:customStyle="1" w:styleId="Char11">
    <w:name w:val="批注文字 Char1"/>
    <w:qFormat/>
    <w:rsid w:val="002969FB"/>
    <w:rPr>
      <w:rFonts w:ascii="Times New Roman" w:hAnsi="Times New Roman"/>
      <w:lang w:val="en-GB" w:eastAsia="en-US"/>
    </w:rPr>
  </w:style>
  <w:style w:type="character" w:customStyle="1" w:styleId="h48">
    <w:name w:val="h48"/>
    <w:qFormat/>
    <w:rsid w:val="002969FB"/>
    <w:rPr>
      <w:rFonts w:ascii="Arial" w:hAnsi="Arial" w:cs="Arial" w:hint="default"/>
      <w:sz w:val="24"/>
      <w:lang w:val="en-GB"/>
    </w:rPr>
  </w:style>
  <w:style w:type="character" w:customStyle="1" w:styleId="h510">
    <w:name w:val="h51"/>
    <w:qFormat/>
    <w:rsid w:val="002969FB"/>
    <w:rPr>
      <w:rFonts w:ascii="Arial" w:eastAsia="SimSun" w:hAnsi="Arial" w:cs="Arial" w:hint="default"/>
      <w:sz w:val="22"/>
      <w:lang w:val="en-GB" w:eastAsia="en-US" w:bidi="ar-SA"/>
    </w:rPr>
  </w:style>
  <w:style w:type="character" w:customStyle="1" w:styleId="Head2A1">
    <w:name w:val="Head2A1"/>
    <w:qFormat/>
    <w:rsid w:val="002969F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969F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969FB"/>
    <w:rPr>
      <w:rFonts w:ascii="Arial" w:eastAsia="Times New Roman" w:hAnsi="Arial"/>
      <w:sz w:val="22"/>
    </w:rPr>
  </w:style>
  <w:style w:type="character" w:customStyle="1" w:styleId="Heading7Char4">
    <w:name w:val="Heading 7 Char4"/>
    <w:qFormat/>
    <w:rsid w:val="002969FB"/>
    <w:rPr>
      <w:rFonts w:ascii="Arial" w:eastAsia="Times New Roman" w:hAnsi="Arial"/>
    </w:rPr>
  </w:style>
  <w:style w:type="character" w:customStyle="1" w:styleId="Heading8Char4">
    <w:name w:val="Heading 8 Char4"/>
    <w:qFormat/>
    <w:rsid w:val="002969FB"/>
    <w:rPr>
      <w:rFonts w:ascii="Arial" w:eastAsia="Times New Roman" w:hAnsi="Arial"/>
      <w:sz w:val="36"/>
    </w:rPr>
  </w:style>
  <w:style w:type="character" w:customStyle="1" w:styleId="Heading9Char3">
    <w:name w:val="Heading 9 Char3"/>
    <w:qFormat/>
    <w:rsid w:val="002969FB"/>
    <w:rPr>
      <w:rFonts w:ascii="Arial" w:eastAsia="Times New Roman" w:hAnsi="Arial"/>
      <w:sz w:val="36"/>
    </w:rPr>
  </w:style>
  <w:style w:type="character" w:customStyle="1" w:styleId="FooterChar3">
    <w:name w:val="Footer Char3"/>
    <w:qFormat/>
    <w:rsid w:val="002969FB"/>
    <w:rPr>
      <w:rFonts w:ascii="Arial" w:eastAsia="Times New Roman" w:hAnsi="Arial"/>
      <w:b/>
      <w:i/>
      <w:noProof/>
      <w:sz w:val="18"/>
    </w:rPr>
  </w:style>
  <w:style w:type="character" w:customStyle="1" w:styleId="CommentTextChar3">
    <w:name w:val="Comment Text Char3"/>
    <w:qFormat/>
    <w:rsid w:val="002969FB"/>
    <w:rPr>
      <w:rFonts w:eastAsia="SimSun"/>
      <w:lang w:val="en-GB"/>
    </w:rPr>
  </w:style>
  <w:style w:type="character" w:customStyle="1" w:styleId="CommentSubjectChar2">
    <w:name w:val="Comment Subject Char2"/>
    <w:uiPriority w:val="99"/>
    <w:qFormat/>
    <w:rsid w:val="002969FB"/>
    <w:rPr>
      <w:rFonts w:eastAsia="SimSun"/>
      <w:b/>
      <w:bCs/>
      <w:lang w:val="en-GB"/>
    </w:rPr>
  </w:style>
  <w:style w:type="character" w:customStyle="1" w:styleId="DocumentMapChar2">
    <w:name w:val="Document Map Char2"/>
    <w:uiPriority w:val="99"/>
    <w:qFormat/>
    <w:rsid w:val="002969FB"/>
    <w:rPr>
      <w:rFonts w:ascii="Tahoma" w:eastAsia="Times New Roman" w:hAnsi="Tahoma" w:cs="Tahoma"/>
      <w:shd w:val="clear" w:color="auto" w:fill="000080"/>
      <w:lang w:val="en-GB"/>
    </w:rPr>
  </w:style>
  <w:style w:type="character" w:customStyle="1" w:styleId="NoteHeadingChar2">
    <w:name w:val="Note Heading Char2"/>
    <w:qFormat/>
    <w:rsid w:val="002969FB"/>
    <w:rPr>
      <w:lang w:val="x-none" w:eastAsia="x-none"/>
    </w:rPr>
  </w:style>
  <w:style w:type="character" w:customStyle="1" w:styleId="PlainTextChar4">
    <w:name w:val="Plain Text Char4"/>
    <w:qFormat/>
    <w:rsid w:val="002969FB"/>
    <w:rPr>
      <w:rFonts w:ascii="Courier New" w:eastAsia="SimSun" w:hAnsi="Courier New"/>
      <w:lang w:val="nb-NO"/>
    </w:rPr>
  </w:style>
  <w:style w:type="character" w:customStyle="1" w:styleId="BalloonTextChar2">
    <w:name w:val="Balloon Text Char2"/>
    <w:uiPriority w:val="99"/>
    <w:qFormat/>
    <w:rsid w:val="002969FB"/>
    <w:rPr>
      <w:rFonts w:ascii="Tahoma" w:eastAsia="Times New Roman" w:hAnsi="Tahoma" w:cs="Tahoma"/>
      <w:sz w:val="16"/>
      <w:szCs w:val="16"/>
      <w:lang w:val="en-GB"/>
    </w:rPr>
  </w:style>
  <w:style w:type="character" w:customStyle="1" w:styleId="BodyTextIndentChar4">
    <w:name w:val="Body Text Indent Char4"/>
    <w:qFormat/>
    <w:rsid w:val="002969FB"/>
    <w:rPr>
      <w:rFonts w:eastAsia="Batang"/>
      <w:lang w:val="en-GB"/>
    </w:rPr>
  </w:style>
  <w:style w:type="character" w:customStyle="1" w:styleId="BodyText2Char4">
    <w:name w:val="Body Text 2 Char4"/>
    <w:qFormat/>
    <w:rsid w:val="002969FB"/>
    <w:rPr>
      <w:rFonts w:ascii="CG Times (WN)" w:eastAsia="Malgun Gothic" w:hAnsi="CG Times (WN)"/>
      <w:i/>
      <w:lang w:val="en-GB" w:eastAsia="ko-KR"/>
    </w:rPr>
  </w:style>
  <w:style w:type="character" w:customStyle="1" w:styleId="BodyText3Char4">
    <w:name w:val="Body Text 3 Char4"/>
    <w:qFormat/>
    <w:rsid w:val="002969FB"/>
    <w:rPr>
      <w:rFonts w:ascii="CG Times (WN)" w:eastAsia="Osaka" w:hAnsi="CG Times (WN)"/>
      <w:color w:val="000000"/>
      <w:lang w:val="en-GB" w:eastAsia="ko-KR"/>
    </w:rPr>
  </w:style>
  <w:style w:type="character" w:customStyle="1" w:styleId="BodyTextIndent2Char4">
    <w:name w:val="Body Text Indent 2 Char4"/>
    <w:qFormat/>
    <w:rsid w:val="002969FB"/>
    <w:rPr>
      <w:rFonts w:ascii="CG Times (WN)" w:hAnsi="CG Times (WN)"/>
      <w:lang w:val="en-GB"/>
    </w:rPr>
  </w:style>
  <w:style w:type="character" w:customStyle="1" w:styleId="HTMLPreformattedChar2">
    <w:name w:val="HTML Preformatted Char2"/>
    <w:qFormat/>
    <w:rsid w:val="002969FB"/>
    <w:rPr>
      <w:rFonts w:ascii="Courier New" w:hAnsi="Courier New"/>
      <w:lang w:val="en-GB" w:eastAsia="x-none"/>
    </w:rPr>
  </w:style>
  <w:style w:type="character" w:customStyle="1" w:styleId="ListChar4">
    <w:name w:val="List Char4"/>
    <w:qFormat/>
    <w:rsid w:val="002969FB"/>
    <w:rPr>
      <w:rFonts w:eastAsia="Times New Roman"/>
    </w:rPr>
  </w:style>
  <w:style w:type="paragraph" w:customStyle="1" w:styleId="wxs">
    <w:name w:val="wxs_正文"/>
    <w:basedOn w:val="Normal"/>
    <w:qFormat/>
    <w:rsid w:val="002969FB"/>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qFormat/>
    <w:rsid w:val="002969FB"/>
    <w:pPr>
      <w:keepNext w:val="0"/>
      <w:keepLines w:val="0"/>
      <w:numPr>
        <w:numId w:val="8"/>
      </w:numP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2969F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2969FB"/>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69FB"/>
    <w:rPr>
      <w:lang w:val="en-GB" w:eastAsia="en-US" w:bidi="ar-SA"/>
    </w:rPr>
  </w:style>
  <w:style w:type="paragraph" w:customStyle="1" w:styleId="NOTE0">
    <w:name w:val="NOTE"/>
    <w:basedOn w:val="B3"/>
    <w:qFormat/>
    <w:rsid w:val="002969FB"/>
    <w:rPr>
      <w:rFonts w:eastAsia="SimSun"/>
    </w:rPr>
  </w:style>
  <w:style w:type="table" w:customStyle="1" w:styleId="1f6">
    <w:name w:val="网格型1"/>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969FB"/>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2969FB"/>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2969F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969FB"/>
    <w:pPr>
      <w:widowControl w:val="0"/>
    </w:pPr>
    <w:rPr>
      <w:rFonts w:ascii="Arial" w:eastAsia="‚l‚r ‚oƒSƒVƒbƒN" w:hAnsi="Arial"/>
      <w:snapToGrid w:val="0"/>
      <w:lang w:val="en-GB"/>
    </w:rPr>
  </w:style>
  <w:style w:type="paragraph" w:customStyle="1" w:styleId="L3">
    <w:name w:val="L3"/>
    <w:qFormat/>
    <w:rsid w:val="002969F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2969FB"/>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2969FB"/>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2969FB"/>
    <w:pPr>
      <w:ind w:left="0" w:firstLine="0"/>
    </w:pPr>
    <w:rPr>
      <w:rFonts w:eastAsia="SimSun"/>
      <w:snapToGrid w:val="0"/>
    </w:rPr>
  </w:style>
  <w:style w:type="paragraph" w:customStyle="1" w:styleId="00BodyText">
    <w:name w:val="00 BodyText"/>
    <w:basedOn w:val="Normal"/>
    <w:qFormat/>
    <w:rsid w:val="002969FB"/>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character" w:customStyle="1" w:styleId="af9">
    <w:name w:val="標準太字"/>
    <w:autoRedefine/>
    <w:qFormat/>
    <w:rsid w:val="002969FB"/>
    <w:rPr>
      <w:b/>
    </w:rPr>
  </w:style>
  <w:style w:type="paragraph" w:customStyle="1" w:styleId="xl24">
    <w:name w:val="xl24"/>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SimSun" w:hAnsi="Arial" w:cs="Arial"/>
      <w:kern w:val="0"/>
      <w:sz w:val="18"/>
      <w:szCs w:val="18"/>
      <w:lang w:val="en-GB" w:eastAsia="en-GB"/>
      <w14:ligatures w14:val="none"/>
    </w:rPr>
  </w:style>
  <w:style w:type="paragraph" w:customStyle="1" w:styleId="ActionPoint">
    <w:name w:val="ActionPoint"/>
    <w:basedOn w:val="Normal"/>
    <w:qFormat/>
    <w:rsid w:val="002969FB"/>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969F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969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969FB"/>
    <w:rPr>
      <w:rFonts w:ascii="Arial Unicode MS" w:eastAsia="Arial Unicode MS" w:hAnsi="Arial Unicode MS" w:cs="Arial Unicode MS"/>
      <w:sz w:val="20"/>
      <w:szCs w:val="20"/>
    </w:rPr>
  </w:style>
  <w:style w:type="paragraph" w:customStyle="1" w:styleId="NormalAfter0pt">
    <w:name w:val="Normal + After:  0 pt"/>
    <w:basedOn w:val="Normal"/>
    <w:qFormat/>
    <w:rsid w:val="002969FB"/>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character" w:customStyle="1" w:styleId="PTK">
    <w:name w:val="PTK"/>
    <w:semiHidden/>
    <w:qFormat/>
    <w:rsid w:val="002969FB"/>
    <w:rPr>
      <w:rFonts w:ascii="Arial" w:hAnsi="Arial" w:cs="Arial"/>
      <w:color w:val="000080"/>
      <w:sz w:val="20"/>
      <w:szCs w:val="20"/>
    </w:rPr>
  </w:style>
  <w:style w:type="paragraph" w:customStyle="1" w:styleId="TdocList">
    <w:name w:val="Tdoc_List"/>
    <w:basedOn w:val="Normal"/>
    <w:qFormat/>
    <w:rsid w:val="002969FB"/>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en-GB"/>
      <w14:ligatures w14:val="none"/>
    </w:rPr>
  </w:style>
  <w:style w:type="paragraph" w:customStyle="1" w:styleId="CharChar1CharCharCharCharCharCharCharCharCharCharCharCharCharCharCharChar">
    <w:name w:val="Char Char1 Char Char Char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2969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2969FB"/>
    <w:rPr>
      <w:rFonts w:ascii="MS Mincho" w:eastAsia="MS Mincho" w:hAnsi="MS Mincho" w:hint="eastAsia"/>
      <w:lang w:val="en-GB" w:eastAsia="ar-SA" w:bidi="ar-SA"/>
    </w:rPr>
  </w:style>
  <w:style w:type="character" w:customStyle="1" w:styleId="EQChar">
    <w:name w:val="EQ Char"/>
    <w:link w:val="EQ"/>
    <w:qFormat/>
    <w:rsid w:val="002969FB"/>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969FB"/>
    <w:rPr>
      <w:lang w:val="en-GB" w:eastAsia="en-US"/>
    </w:rPr>
  </w:style>
  <w:style w:type="character" w:customStyle="1" w:styleId="Char12">
    <w:name w:val="页脚 Char1"/>
    <w:qFormat/>
    <w:rsid w:val="002969FB"/>
    <w:rPr>
      <w:rFonts w:ascii="Arial" w:hAnsi="Arial"/>
      <w:b/>
      <w:i/>
      <w:noProof/>
      <w:sz w:val="18"/>
      <w:lang w:eastAsia="en-US"/>
    </w:rPr>
  </w:style>
  <w:style w:type="paragraph" w:customStyle="1" w:styleId="T">
    <w:name w:val="T"/>
    <w:basedOn w:val="TAC"/>
    <w:qFormat/>
    <w:rsid w:val="002969FB"/>
    <w:rPr>
      <w:lang w:eastAsia="x-none"/>
    </w:rPr>
  </w:style>
  <w:style w:type="character" w:customStyle="1" w:styleId="Absatz-Standardschriftart2">
    <w:name w:val="Absatz-Standardschriftart2"/>
    <w:qFormat/>
    <w:rsid w:val="002969FB"/>
  </w:style>
  <w:style w:type="character" w:customStyle="1" w:styleId="Char21">
    <w:name w:val="页脚 Char2"/>
    <w:qFormat/>
    <w:rsid w:val="002969FB"/>
    <w:rPr>
      <w:rFonts w:ascii="Arial" w:hAnsi="Arial"/>
      <w:b/>
      <w:i/>
      <w:noProof/>
      <w:sz w:val="18"/>
    </w:rPr>
  </w:style>
  <w:style w:type="character" w:customStyle="1" w:styleId="Char30">
    <w:name w:val="批注文字 Char3"/>
    <w:uiPriority w:val="99"/>
    <w:qFormat/>
    <w:rsid w:val="002969FB"/>
    <w:rPr>
      <w:lang w:val="en-GB" w:eastAsia="en-US"/>
    </w:rPr>
  </w:style>
  <w:style w:type="paragraph" w:customStyle="1" w:styleId="afa">
    <w:name w:val="修订"/>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2969FB"/>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70">
    <w:name w:val="修订7"/>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2969FB"/>
    <w:pPr>
      <w:overflowPunct w:val="0"/>
      <w:autoSpaceDE w:val="0"/>
      <w:autoSpaceDN w:val="0"/>
      <w:adjustRightInd w:val="0"/>
      <w:spacing w:after="0" w:line="240" w:lineRule="auto"/>
      <w:textAlignment w:val="baseline"/>
    </w:pPr>
    <w:rPr>
      <w:rFonts w:ascii="Calibri" w:eastAsia="Calibri" w:hAnsi="Calibri" w:cs="Calibri"/>
      <w:kern w:val="0"/>
      <w:sz w:val="20"/>
      <w:szCs w:val="20"/>
      <w:lang w:eastAsia="en-GB"/>
      <w14:ligatures w14:val="none"/>
    </w:rPr>
  </w:style>
  <w:style w:type="paragraph" w:customStyle="1" w:styleId="TOC92">
    <w:name w:val="TOC 92"/>
    <w:basedOn w:val="TOC8"/>
    <w:qFormat/>
    <w:rsid w:val="002969FB"/>
    <w:pPr>
      <w:ind w:left="1418" w:hanging="1418"/>
    </w:pPr>
    <w:rPr>
      <w:rFonts w:eastAsia="MS Mincho"/>
    </w:rPr>
  </w:style>
  <w:style w:type="paragraph" w:customStyle="1" w:styleId="Caption3">
    <w:name w:val="Caption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969FB"/>
    <w:rPr>
      <w:rFonts w:ascii="Arial" w:hAnsi="Arial"/>
      <w:sz w:val="28"/>
      <w:lang w:val="en-GB"/>
    </w:rPr>
  </w:style>
  <w:style w:type="paragraph" w:customStyle="1" w:styleId="afb">
    <w:name w:val="无间隔"/>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2969FB"/>
    <w:rPr>
      <w:rFonts w:eastAsia="PMingLiU"/>
      <w:b/>
      <w:bCs/>
      <w:lang w:eastAsia="x-none"/>
    </w:rPr>
  </w:style>
  <w:style w:type="paragraph" w:customStyle="1" w:styleId="Textedebulles">
    <w:name w:val="Texte de bulles"/>
    <w:basedOn w:val="Normal"/>
    <w:semiHidden/>
    <w:qFormat/>
    <w:rsid w:val="002969FB"/>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character" w:customStyle="1" w:styleId="salin1c">
    <w:name w:val="salin1c"/>
    <w:semiHidden/>
    <w:qFormat/>
    <w:rsid w:val="002969FB"/>
    <w:rPr>
      <w:rFonts w:ascii="Arial" w:hAnsi="Arial" w:cs="Arial"/>
      <w:color w:val="auto"/>
      <w:sz w:val="20"/>
      <w:szCs w:val="20"/>
    </w:rPr>
  </w:style>
  <w:style w:type="paragraph" w:customStyle="1" w:styleId="Arial1">
    <w:name w:val="正文 + Arial"/>
    <w:aliases w:val="8 磅,加粗,段后: 0 磅"/>
    <w:basedOn w:val="TAL"/>
    <w:qFormat/>
    <w:rsid w:val="002969FB"/>
    <w:rPr>
      <w:rFonts w:eastAsia="SimSun"/>
      <w:sz w:val="16"/>
      <w:szCs w:val="16"/>
      <w:lang w:eastAsia="x-none"/>
    </w:rPr>
  </w:style>
  <w:style w:type="paragraph" w:customStyle="1" w:styleId="xl22">
    <w:name w:val="xl22"/>
    <w:basedOn w:val="Normal"/>
    <w:qFormat/>
    <w:rsid w:val="002969FB"/>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qFormat/>
    <w:rsid w:val="00296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969FB"/>
    <w:rPr>
      <w:rFonts w:ascii="Arial" w:hAnsi="Arial"/>
      <w:sz w:val="36"/>
      <w:lang w:val="en-GB" w:eastAsia="en-US"/>
    </w:rPr>
  </w:style>
  <w:style w:type="character" w:customStyle="1" w:styleId="NurTextZchn1">
    <w:name w:val="Nur Text Zchn1"/>
    <w:qFormat/>
    <w:rsid w:val="002969FB"/>
    <w:rPr>
      <w:rFonts w:ascii="Courier New" w:hAnsi="Courier New" w:cs="Courier New"/>
      <w:lang w:val="en-GB" w:eastAsia="en-US"/>
    </w:rPr>
  </w:style>
  <w:style w:type="character" w:customStyle="1" w:styleId="EndnotentextZchn1">
    <w:name w:val="Endnotentext Zchn1"/>
    <w:qFormat/>
    <w:rsid w:val="002969FB"/>
    <w:rPr>
      <w:rFonts w:ascii="Times New Roman" w:hAnsi="Times New Roman"/>
      <w:lang w:val="en-GB" w:eastAsia="en-US"/>
    </w:rPr>
  </w:style>
  <w:style w:type="paragraph" w:customStyle="1" w:styleId="37">
    <w:name w:val="吹き出し3"/>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969FB"/>
    <w:rPr>
      <w:rFonts w:ascii="Times New Roman" w:hAnsi="Times New Roman"/>
      <w:b/>
      <w:lang w:val="en-GB" w:eastAsia="ko-KR"/>
    </w:rPr>
  </w:style>
  <w:style w:type="character" w:customStyle="1" w:styleId="11BodyTextChar">
    <w:name w:val="11 BodyText Char"/>
    <w:link w:val="11BodyText"/>
    <w:qFormat/>
    <w:rsid w:val="002969FB"/>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2969FB"/>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qFormat/>
    <w:rsid w:val="002969FB"/>
    <w:rPr>
      <w:sz w:val="13"/>
      <w:szCs w:val="13"/>
    </w:rPr>
  </w:style>
  <w:style w:type="paragraph" w:customStyle="1" w:styleId="Es">
    <w:name w:val="Es"/>
    <w:basedOn w:val="B1"/>
    <w:qFormat/>
    <w:rsid w:val="002969FB"/>
    <w:rPr>
      <w:rFonts w:eastAsia="SimSun" w:cs="v4.2.0"/>
    </w:rPr>
  </w:style>
  <w:style w:type="paragraph" w:customStyle="1" w:styleId="TTH">
    <w:name w:val="TTH"/>
    <w:basedOn w:val="Normal"/>
    <w:qFormat/>
    <w:rsid w:val="002969FB"/>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qFormat/>
    <w:rsid w:val="002969FB"/>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2969FB"/>
    <w:pPr>
      <w:numPr>
        <w:numId w:val="11"/>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2969FB"/>
    <w:pPr>
      <w:numPr>
        <w:ilvl w:val="1"/>
        <w:numId w:val="12"/>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2969FB"/>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qFormat/>
    <w:rsid w:val="002969FB"/>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2969FB"/>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2969FB"/>
    <w:rPr>
      <w:sz w:val="24"/>
    </w:rPr>
  </w:style>
  <w:style w:type="table" w:customStyle="1" w:styleId="TableStyle11">
    <w:name w:val="Table Style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2969FB"/>
    <w:rPr>
      <w:rFonts w:ascii="MingLiU" w:eastAsia="MingLiU" w:hAnsi="Courier New" w:cs="Courier New"/>
      <w:sz w:val="24"/>
      <w:szCs w:val="24"/>
      <w:lang w:val="en-GB" w:eastAsia="en-US"/>
    </w:rPr>
  </w:style>
  <w:style w:type="character" w:customStyle="1" w:styleId="1f8">
    <w:name w:val="章節附註文字 字元1"/>
    <w:qFormat/>
    <w:rsid w:val="002969FB"/>
    <w:rPr>
      <w:lang w:val="en-GB" w:eastAsia="en-US"/>
    </w:rPr>
  </w:style>
  <w:style w:type="character" w:customStyle="1" w:styleId="Absatz-Standardschriftart4">
    <w:name w:val="Absatz-Standardschriftart4"/>
    <w:qFormat/>
    <w:rsid w:val="002969FB"/>
  </w:style>
  <w:style w:type="paragraph" w:customStyle="1" w:styleId="220">
    <w:name w:val="本文 2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969FB"/>
    <w:rPr>
      <w:rFonts w:ascii="CG Times (WN)" w:eastAsia="Malgun Gothic" w:hAnsi="CG Times (WN)"/>
      <w:b/>
      <w:lang w:val="en-GB" w:eastAsia="en-US"/>
    </w:rPr>
  </w:style>
  <w:style w:type="paragraph" w:customStyle="1" w:styleId="47">
    <w:name w:val="吹き出し4"/>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2969FB"/>
  </w:style>
  <w:style w:type="character" w:customStyle="1" w:styleId="2e">
    <w:name w:val="コメント参照2"/>
    <w:qFormat/>
    <w:rsid w:val="002969FB"/>
    <w:rPr>
      <w:sz w:val="16"/>
    </w:rPr>
  </w:style>
  <w:style w:type="paragraph" w:customStyle="1" w:styleId="2f">
    <w:name w:val="図表番号2"/>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f0">
    <w:name w:val="段落番号2"/>
    <w:basedOn w:val="List"/>
    <w:qFormat/>
    <w:rsid w:val="002969FB"/>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969FB"/>
    <w:pPr>
      <w:ind w:left="851" w:hanging="284"/>
    </w:pPr>
  </w:style>
  <w:style w:type="paragraph" w:customStyle="1" w:styleId="2f1">
    <w:name w:val="箇条書き2"/>
    <w:basedOn w:val="List"/>
    <w:qFormat/>
    <w:rsid w:val="002969FB"/>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969FB"/>
    <w:pPr>
      <w:tabs>
        <w:tab w:val="clear" w:pos="644"/>
        <w:tab w:val="num" w:pos="1494"/>
      </w:tabs>
      <w:ind w:left="851" w:hanging="284"/>
    </w:pPr>
  </w:style>
  <w:style w:type="paragraph" w:customStyle="1" w:styleId="321">
    <w:name w:val="箇条書き 32"/>
    <w:basedOn w:val="222"/>
    <w:qFormat/>
    <w:rsid w:val="002969FB"/>
    <w:pPr>
      <w:ind w:left="1135"/>
    </w:pPr>
  </w:style>
  <w:style w:type="paragraph" w:customStyle="1" w:styleId="223">
    <w:name w:val="一覧 22"/>
    <w:basedOn w:val="List"/>
    <w:qFormat/>
    <w:rsid w:val="002969FB"/>
    <w:pPr>
      <w:suppressAutoHyphens/>
      <w:ind w:left="851"/>
    </w:pPr>
    <w:rPr>
      <w:rFonts w:eastAsia="MS Mincho" w:cs="CG Times (WN)"/>
      <w:lang w:eastAsia="ar-SA"/>
    </w:rPr>
  </w:style>
  <w:style w:type="paragraph" w:customStyle="1" w:styleId="322">
    <w:name w:val="一覧 32"/>
    <w:basedOn w:val="223"/>
    <w:qFormat/>
    <w:rsid w:val="002969FB"/>
    <w:pPr>
      <w:ind w:left="1135"/>
    </w:pPr>
  </w:style>
  <w:style w:type="paragraph" w:customStyle="1" w:styleId="420">
    <w:name w:val="一覧 42"/>
    <w:basedOn w:val="322"/>
    <w:qFormat/>
    <w:rsid w:val="002969FB"/>
    <w:pPr>
      <w:ind w:left="1418"/>
    </w:pPr>
  </w:style>
  <w:style w:type="paragraph" w:customStyle="1" w:styleId="520">
    <w:name w:val="一覧 52"/>
    <w:basedOn w:val="420"/>
    <w:qFormat/>
    <w:rsid w:val="002969FB"/>
    <w:pPr>
      <w:ind w:left="1702"/>
    </w:pPr>
  </w:style>
  <w:style w:type="paragraph" w:customStyle="1" w:styleId="421">
    <w:name w:val="箇条書き 42"/>
    <w:basedOn w:val="321"/>
    <w:qFormat/>
    <w:rsid w:val="002969FB"/>
    <w:pPr>
      <w:ind w:left="1418"/>
    </w:pPr>
  </w:style>
  <w:style w:type="paragraph" w:customStyle="1" w:styleId="521">
    <w:name w:val="箇条書き 52"/>
    <w:basedOn w:val="421"/>
    <w:qFormat/>
    <w:rsid w:val="002969FB"/>
  </w:style>
  <w:style w:type="paragraph" w:customStyle="1" w:styleId="2f2">
    <w:name w:val="コメント文字列2"/>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qFormat/>
    <w:rsid w:val="002969FB"/>
    <w:rPr>
      <w:b/>
      <w:bCs/>
    </w:rPr>
  </w:style>
  <w:style w:type="paragraph" w:customStyle="1" w:styleId="2f4">
    <w:name w:val="見出しマップ2"/>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f5">
    <w:name w:val="書式なし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f6">
    <w:name w:val="標準インデント2"/>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14">
    <w:name w:val="纯文本 Char1"/>
    <w:qFormat/>
    <w:rsid w:val="002969FB"/>
    <w:rPr>
      <w:rFonts w:ascii="SimSun" w:hAnsi="Courier New" w:cs="Courier New"/>
      <w:sz w:val="21"/>
      <w:szCs w:val="21"/>
      <w:lang w:val="en-GB" w:eastAsia="en-US"/>
    </w:rPr>
  </w:style>
  <w:style w:type="character" w:customStyle="1" w:styleId="Char15">
    <w:name w:val="尾注文本 Char1"/>
    <w:qFormat/>
    <w:rsid w:val="002969FB"/>
    <w:rPr>
      <w:rFonts w:ascii="Times New Roman" w:hAnsi="Times New Roman"/>
      <w:lang w:val="en-GB" w:eastAsia="en-US"/>
    </w:rPr>
  </w:style>
  <w:style w:type="paragraph" w:customStyle="1" w:styleId="38">
    <w:name w:val="无间隔3"/>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969FB"/>
    <w:rPr>
      <w:rFonts w:ascii="Arial" w:eastAsia="Times New Roman" w:hAnsi="Arial"/>
      <w:sz w:val="36"/>
      <w:lang w:val="en-GB"/>
    </w:rPr>
  </w:style>
  <w:style w:type="paragraph" w:customStyle="1" w:styleId="editorsnote0">
    <w:name w:val="editorsnote"/>
    <w:basedOn w:val="Normal"/>
    <w:qFormat/>
    <w:rsid w:val="002969FB"/>
    <w:pPr>
      <w:overflowPunct w:val="0"/>
      <w:autoSpaceDE w:val="0"/>
      <w:autoSpaceDN w:val="0"/>
      <w:adjustRightInd w:val="0"/>
      <w:spacing w:after="0" w:line="240" w:lineRule="auto"/>
      <w:textAlignment w:val="baseline"/>
    </w:pPr>
    <w:rPr>
      <w:rFonts w:ascii="MS PGothic" w:eastAsia="MS PGothic" w:hAnsi="MS PGothic" w:cs="MS PGothic"/>
      <w:kern w:val="0"/>
      <w:lang w:eastAsia="en-GB"/>
      <w14:ligatures w14:val="none"/>
    </w:rPr>
  </w:style>
  <w:style w:type="character" w:styleId="SubtleEmphasis">
    <w:name w:val="Subtle Emphasis"/>
    <w:uiPriority w:val="19"/>
    <w:qFormat/>
    <w:rsid w:val="002969FB"/>
    <w:rPr>
      <w:i/>
      <w:iCs/>
      <w:color w:val="808080"/>
    </w:rPr>
  </w:style>
  <w:style w:type="character" w:styleId="SubtleReference">
    <w:name w:val="Subtle Reference"/>
    <w:uiPriority w:val="31"/>
    <w:qFormat/>
    <w:rsid w:val="002969FB"/>
    <w:rPr>
      <w:smallCaps/>
      <w:color w:val="C0504D"/>
      <w:u w:val="single"/>
    </w:rPr>
  </w:style>
  <w:style w:type="character" w:styleId="BookTitle">
    <w:name w:val="Book Title"/>
    <w:uiPriority w:val="33"/>
    <w:qFormat/>
    <w:rsid w:val="002969FB"/>
    <w:rPr>
      <w:b/>
      <w:bCs/>
      <w:smallCaps/>
      <w:spacing w:val="5"/>
    </w:rPr>
  </w:style>
  <w:style w:type="paragraph" w:styleId="TOCHeading">
    <w:name w:val="TOC Heading"/>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paragraph" w:customStyle="1" w:styleId="List1">
    <w:name w:val="List 1"/>
    <w:basedOn w:val="Normal"/>
    <w:link w:val="List1Char"/>
    <w:uiPriority w:val="99"/>
    <w:qFormat/>
    <w:rsid w:val="002969FB"/>
    <w:pPr>
      <w:numPr>
        <w:numId w:val="13"/>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qFormat/>
    <w:rsid w:val="002969FB"/>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2969FB"/>
    <w:pPr>
      <w:numPr>
        <w:numId w:val="14"/>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2969FB"/>
  </w:style>
  <w:style w:type="paragraph" w:customStyle="1" w:styleId="StyleHeading5Firstline0cm">
    <w:name w:val="Style Heading 5 + First line:  0 cm"/>
    <w:basedOn w:val="Heading5"/>
    <w:qFormat/>
    <w:rsid w:val="002969FB"/>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2969FB"/>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qFormat/>
    <w:rsid w:val="002969FB"/>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2969FB"/>
    <w:pPr>
      <w:numPr>
        <w:numId w:val="15"/>
      </w:numPr>
    </w:pPr>
  </w:style>
  <w:style w:type="table" w:customStyle="1" w:styleId="SGSTableBasic2">
    <w:name w:val="SGS Table Basic 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69FB"/>
    <w:pPr>
      <w:numPr>
        <w:numId w:val="16"/>
      </w:numPr>
    </w:pPr>
  </w:style>
  <w:style w:type="table" w:styleId="TableClassic2">
    <w:name w:val="Table Classic 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969FB"/>
    <w:rPr>
      <w:rFonts w:ascii="Arial" w:hAnsi="Arial"/>
      <w:sz w:val="36"/>
      <w:lang w:val="en-GB" w:eastAsia="en-US"/>
    </w:rPr>
  </w:style>
  <w:style w:type="character" w:customStyle="1" w:styleId="Absatz-Standardschriftart3">
    <w:name w:val="Absatz-Standardschriftart3"/>
    <w:qFormat/>
    <w:rsid w:val="002969FB"/>
  </w:style>
  <w:style w:type="paragraph" w:customStyle="1" w:styleId="55">
    <w:name w:val="吹き出し5"/>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2969FB"/>
  </w:style>
  <w:style w:type="character" w:customStyle="1" w:styleId="3b">
    <w:name w:val="コメント参照3"/>
    <w:qFormat/>
    <w:rsid w:val="002969FB"/>
    <w:rPr>
      <w:sz w:val="16"/>
    </w:rPr>
  </w:style>
  <w:style w:type="paragraph" w:customStyle="1" w:styleId="3c">
    <w:name w:val="図表番号3"/>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d">
    <w:name w:val="段落番号3"/>
    <w:basedOn w:val="List"/>
    <w:qFormat/>
    <w:rsid w:val="002969FB"/>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2969FB"/>
  </w:style>
  <w:style w:type="paragraph" w:customStyle="1" w:styleId="3e">
    <w:name w:val="箇条書き3"/>
    <w:basedOn w:val="List"/>
    <w:qFormat/>
    <w:rsid w:val="002969FB"/>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2969FB"/>
  </w:style>
  <w:style w:type="paragraph" w:customStyle="1" w:styleId="331">
    <w:name w:val="箇条書き 33"/>
    <w:basedOn w:val="232"/>
    <w:qFormat/>
    <w:rsid w:val="002969FB"/>
  </w:style>
  <w:style w:type="paragraph" w:customStyle="1" w:styleId="233">
    <w:name w:val="一覧 23"/>
    <w:basedOn w:val="List"/>
    <w:qFormat/>
    <w:rsid w:val="002969FB"/>
    <w:pPr>
      <w:suppressAutoHyphens/>
      <w:ind w:left="851"/>
    </w:pPr>
    <w:rPr>
      <w:rFonts w:eastAsia="MS Mincho" w:cs="CG Times (WN)"/>
      <w:lang w:eastAsia="ar-SA"/>
    </w:rPr>
  </w:style>
  <w:style w:type="paragraph" w:customStyle="1" w:styleId="332">
    <w:name w:val="一覧 33"/>
    <w:basedOn w:val="233"/>
    <w:qFormat/>
    <w:rsid w:val="002969FB"/>
  </w:style>
  <w:style w:type="paragraph" w:customStyle="1" w:styleId="430">
    <w:name w:val="一覧 43"/>
    <w:basedOn w:val="332"/>
    <w:qFormat/>
    <w:rsid w:val="002969FB"/>
  </w:style>
  <w:style w:type="paragraph" w:customStyle="1" w:styleId="530">
    <w:name w:val="一覧 53"/>
    <w:basedOn w:val="430"/>
    <w:qFormat/>
    <w:rsid w:val="002969FB"/>
  </w:style>
  <w:style w:type="paragraph" w:customStyle="1" w:styleId="431">
    <w:name w:val="箇条書き 43"/>
    <w:basedOn w:val="331"/>
    <w:qFormat/>
    <w:rsid w:val="002969FB"/>
  </w:style>
  <w:style w:type="paragraph" w:customStyle="1" w:styleId="531">
    <w:name w:val="箇条書き 53"/>
    <w:basedOn w:val="431"/>
    <w:qFormat/>
    <w:rsid w:val="002969FB"/>
  </w:style>
  <w:style w:type="paragraph" w:customStyle="1" w:styleId="3f">
    <w:name w:val="コメント文字列3"/>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qFormat/>
    <w:rsid w:val="002969FB"/>
    <w:rPr>
      <w:b/>
      <w:bCs/>
    </w:rPr>
  </w:style>
  <w:style w:type="paragraph" w:customStyle="1" w:styleId="3f1">
    <w:name w:val="見出しマップ3"/>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2">
    <w:name w:val="書式なし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4">
    <w:name w:val="本文インデント 23"/>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3">
    <w:name w:val="標準インデント3"/>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qFormat/>
    <w:rsid w:val="002969FB"/>
    <w:rPr>
      <w:rFonts w:ascii="Times New Roman" w:hAnsi="Times New Roman"/>
      <w:b/>
      <w:bCs/>
      <w:lang w:val="en-GB" w:eastAsia="en-US"/>
    </w:rPr>
  </w:style>
  <w:style w:type="character" w:customStyle="1" w:styleId="1f9">
    <w:name w:val="吹き出し (文字)1"/>
    <w:uiPriority w:val="99"/>
    <w:semiHidden/>
    <w:qFormat/>
    <w:rsid w:val="002969FB"/>
    <w:rPr>
      <w:rFonts w:ascii="MS Mincho" w:eastAsia="MS Mincho" w:hAnsi="Times New Roman"/>
      <w:sz w:val="18"/>
      <w:szCs w:val="18"/>
      <w:lang w:val="en-GB" w:eastAsia="en-US"/>
    </w:rPr>
  </w:style>
  <w:style w:type="character" w:customStyle="1" w:styleId="1fa">
    <w:name w:val="見出しマップ (文字)1"/>
    <w:uiPriority w:val="99"/>
    <w:semiHidden/>
    <w:qFormat/>
    <w:rsid w:val="002969F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969FB"/>
    <w:rPr>
      <w:rFonts w:ascii="Times New Roman" w:eastAsia="Times New Roman" w:hAnsi="Times New Roman"/>
      <w:lang w:val="en-GB" w:eastAsia="en-US"/>
    </w:rPr>
  </w:style>
  <w:style w:type="character" w:customStyle="1" w:styleId="1fc">
    <w:name w:val="コメント文字列 (文字)1"/>
    <w:uiPriority w:val="99"/>
    <w:semiHidden/>
    <w:qFormat/>
    <w:rsid w:val="002969FB"/>
    <w:rPr>
      <w:rFonts w:ascii="Times New Roman" w:eastAsia="Times New Roman" w:hAnsi="Times New Roman"/>
      <w:lang w:val="en-GB" w:eastAsia="en-US"/>
    </w:rPr>
  </w:style>
  <w:style w:type="character" w:customStyle="1" w:styleId="1fd">
    <w:name w:val="コメント内容 (文字)1"/>
    <w:uiPriority w:val="99"/>
    <w:semiHidden/>
    <w:qFormat/>
    <w:rsid w:val="00296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969FB"/>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qFormat/>
    <w:rsid w:val="002969FB"/>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296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969FB"/>
    <w:rPr>
      <w:rFonts w:ascii="Arial" w:eastAsia="PMingLiU" w:hAnsi="Arial"/>
      <w:b/>
      <w:bCs/>
      <w:i/>
      <w:iCs/>
      <w:color w:val="4F81BD"/>
      <w:lang w:val="en-GB" w:eastAsia="en-US"/>
    </w:rPr>
  </w:style>
  <w:style w:type="character" w:customStyle="1" w:styleId="PlainTable31">
    <w:name w:val="Plain Table 31"/>
    <w:uiPriority w:val="19"/>
    <w:qFormat/>
    <w:rsid w:val="002969FB"/>
    <w:rPr>
      <w:i/>
      <w:iCs/>
      <w:color w:val="808080"/>
    </w:rPr>
  </w:style>
  <w:style w:type="character" w:customStyle="1" w:styleId="PlainTable41">
    <w:name w:val="Plain Table 41"/>
    <w:uiPriority w:val="21"/>
    <w:qFormat/>
    <w:rsid w:val="002969FB"/>
    <w:rPr>
      <w:b/>
      <w:bCs/>
      <w:i/>
      <w:iCs/>
      <w:color w:val="4F81BD"/>
    </w:rPr>
  </w:style>
  <w:style w:type="character" w:customStyle="1" w:styleId="PlainTable51">
    <w:name w:val="Plain Table 51"/>
    <w:uiPriority w:val="31"/>
    <w:qFormat/>
    <w:rsid w:val="002969FB"/>
    <w:rPr>
      <w:smallCaps/>
      <w:color w:val="C0504D"/>
      <w:u w:val="single"/>
    </w:rPr>
  </w:style>
  <w:style w:type="character" w:customStyle="1" w:styleId="TableGridLight1">
    <w:name w:val="Table Grid Light1"/>
    <w:uiPriority w:val="32"/>
    <w:qFormat/>
    <w:rsid w:val="002969FB"/>
    <w:rPr>
      <w:b/>
      <w:bCs/>
      <w:smallCaps/>
      <w:color w:val="C0504D"/>
      <w:spacing w:val="5"/>
      <w:u w:val="single"/>
    </w:rPr>
  </w:style>
  <w:style w:type="character" w:customStyle="1" w:styleId="GridTable1Light1">
    <w:name w:val="Grid Table 1 Light1"/>
    <w:uiPriority w:val="33"/>
    <w:qFormat/>
    <w:rsid w:val="002969FB"/>
    <w:rPr>
      <w:b/>
      <w:bCs/>
      <w:smallCaps/>
      <w:spacing w:val="5"/>
    </w:rPr>
  </w:style>
  <w:style w:type="paragraph" w:customStyle="1" w:styleId="GridTable31">
    <w:name w:val="Grid Table 31"/>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2969F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969F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2969FB"/>
    <w:rPr>
      <w:rFonts w:ascii="Times New Roman" w:eastAsia="Times New Roman" w:hAnsi="Times New Roman"/>
      <w:lang w:val="en-GB"/>
    </w:rPr>
  </w:style>
  <w:style w:type="character" w:customStyle="1" w:styleId="1fe">
    <w:name w:val="註解主旨 字元1"/>
    <w:qFormat/>
    <w:rsid w:val="002969FB"/>
    <w:rPr>
      <w:b/>
      <w:bCs/>
      <w:lang w:val="en-GB" w:eastAsia="sv-SE"/>
    </w:rPr>
  </w:style>
  <w:style w:type="paragraph" w:customStyle="1" w:styleId="48">
    <w:name w:val="无间隔4"/>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2969FB"/>
    <w:rPr>
      <w:rFonts w:ascii="Arial" w:hAnsi="Arial"/>
      <w:sz w:val="18"/>
    </w:rPr>
  </w:style>
  <w:style w:type="paragraph" w:customStyle="1" w:styleId="tac1">
    <w:name w:val="tac"/>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paragraph" w:customStyle="1" w:styleId="tan0">
    <w:name w:val="tan"/>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character" w:customStyle="1" w:styleId="8Char1">
    <w:name w:val="标题 8 Char1"/>
    <w:qFormat/>
    <w:rsid w:val="002969FB"/>
    <w:rPr>
      <w:rFonts w:ascii="Arial" w:hAnsi="Arial"/>
      <w:sz w:val="36"/>
      <w:lang w:val="en-GB" w:eastAsia="en-US" w:bidi="ar-SA"/>
    </w:rPr>
  </w:style>
  <w:style w:type="character" w:customStyle="1" w:styleId="Char22">
    <w:name w:val="批注主题 Char2"/>
    <w:qFormat/>
    <w:rsid w:val="002969FB"/>
    <w:rPr>
      <w:rFonts w:eastAsia="SimSun"/>
      <w:b/>
      <w:bCs/>
      <w:lang w:eastAsia="en-US"/>
    </w:rPr>
  </w:style>
  <w:style w:type="character" w:customStyle="1" w:styleId="Char16">
    <w:name w:val="注释标题 Char1"/>
    <w:qFormat/>
    <w:rsid w:val="002969FB"/>
    <w:rPr>
      <w:rFonts w:eastAsia="MS Mincho"/>
      <w:lang w:eastAsia="en-US"/>
    </w:rPr>
  </w:style>
  <w:style w:type="character" w:customStyle="1" w:styleId="9Char1">
    <w:name w:val="标题 9 Char1"/>
    <w:qFormat/>
    <w:rsid w:val="002969FB"/>
    <w:rPr>
      <w:rFonts w:ascii="Arial" w:hAnsi="Arial"/>
      <w:sz w:val="36"/>
      <w:lang w:val="en-GB"/>
    </w:rPr>
  </w:style>
  <w:style w:type="character" w:customStyle="1" w:styleId="Char17">
    <w:name w:val="文档结构图 Char1"/>
    <w:semiHidden/>
    <w:qFormat/>
    <w:rsid w:val="002969FB"/>
    <w:rPr>
      <w:rFonts w:ascii="Tahoma" w:hAnsi="Tahoma" w:cs="Tahoma"/>
      <w:shd w:val="clear" w:color="auto" w:fill="000080"/>
      <w:lang w:val="en-GB"/>
    </w:rPr>
  </w:style>
  <w:style w:type="character" w:customStyle="1" w:styleId="Char18">
    <w:name w:val="批注框文本 Char1"/>
    <w:uiPriority w:val="99"/>
    <w:qFormat/>
    <w:rsid w:val="002969FB"/>
    <w:rPr>
      <w:rFonts w:ascii="Tahoma" w:hAnsi="Tahoma" w:cs="Tahoma"/>
      <w:sz w:val="16"/>
      <w:szCs w:val="16"/>
      <w:lang w:val="en-GB"/>
    </w:rPr>
  </w:style>
  <w:style w:type="character" w:customStyle="1" w:styleId="Char19">
    <w:name w:val="正文文本缩进 Char1"/>
    <w:qFormat/>
    <w:rsid w:val="002969FB"/>
    <w:rPr>
      <w:rFonts w:eastAsia="Batang"/>
      <w:lang w:val="en-GB"/>
    </w:rPr>
  </w:style>
  <w:style w:type="character" w:customStyle="1" w:styleId="2Char1">
    <w:name w:val="正文文本 2 Char1"/>
    <w:qFormat/>
    <w:rsid w:val="002969FB"/>
    <w:rPr>
      <w:rFonts w:ascii="CG Times (WN)" w:eastAsia="Malgun Gothic" w:hAnsi="CG Times (WN)"/>
      <w:i/>
      <w:lang w:val="en-GB" w:eastAsia="ko-KR"/>
    </w:rPr>
  </w:style>
  <w:style w:type="character" w:customStyle="1" w:styleId="3Char1">
    <w:name w:val="正文文本 3 Char1"/>
    <w:qFormat/>
    <w:rsid w:val="002969FB"/>
    <w:rPr>
      <w:rFonts w:ascii="CG Times (WN)" w:eastAsia="Osaka" w:hAnsi="CG Times (WN)"/>
      <w:color w:val="000000"/>
      <w:lang w:val="en-GB" w:eastAsia="ko-KR"/>
    </w:rPr>
  </w:style>
  <w:style w:type="character" w:customStyle="1" w:styleId="2Char10">
    <w:name w:val="正文文本缩进 2 Char1"/>
    <w:qFormat/>
    <w:rsid w:val="002969FB"/>
    <w:rPr>
      <w:rFonts w:ascii="CG Times (WN)" w:eastAsia="MS Mincho" w:hAnsi="CG Times (WN)"/>
      <w:lang w:val="en-GB"/>
    </w:rPr>
  </w:style>
  <w:style w:type="character" w:customStyle="1" w:styleId="HTMLChar1">
    <w:name w:val="HTML 预设格式 Char1"/>
    <w:qFormat/>
    <w:rsid w:val="002969FB"/>
    <w:rPr>
      <w:rFonts w:ascii="Courier New" w:eastAsia="MS Mincho" w:hAnsi="Courier New"/>
      <w:lang w:val="en-GB" w:eastAsia="x-none"/>
    </w:rPr>
  </w:style>
  <w:style w:type="character" w:customStyle="1" w:styleId="textbodybold1">
    <w:name w:val="textbodybold1"/>
    <w:qFormat/>
    <w:rsid w:val="002969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969FB"/>
    <w:rPr>
      <w:color w:val="000000"/>
    </w:rPr>
  </w:style>
  <w:style w:type="paragraph" w:customStyle="1" w:styleId="910">
    <w:name w:val="目錄 91"/>
    <w:basedOn w:val="TOC8"/>
    <w:qFormat/>
    <w:rsid w:val="002969FB"/>
    <w:pPr>
      <w:ind w:left="1418" w:hanging="1418"/>
    </w:pPr>
    <w:rPr>
      <w:rFonts w:eastAsia="MS Mincho"/>
    </w:rPr>
  </w:style>
  <w:style w:type="paragraph" w:customStyle="1" w:styleId="1ff">
    <w:name w:val="標號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969FB"/>
    <w:rPr>
      <w:rFonts w:ascii="Arial" w:hAnsi="Arial"/>
      <w:b/>
      <w:sz w:val="18"/>
      <w:lang w:val="en-GB" w:eastAsia="en-US"/>
    </w:rPr>
  </w:style>
  <w:style w:type="paragraph" w:customStyle="1" w:styleId="Verzeichnis91">
    <w:name w:val="Verzeichnis 91"/>
    <w:basedOn w:val="TOC8"/>
    <w:qFormat/>
    <w:rsid w:val="002969FB"/>
    <w:pPr>
      <w:ind w:left="1418" w:hanging="1418"/>
    </w:pPr>
    <w:rPr>
      <w:rFonts w:eastAsia="MS Mincho"/>
    </w:rPr>
  </w:style>
  <w:style w:type="paragraph" w:customStyle="1" w:styleId="Beschriftung1">
    <w:name w:val="Beschriftung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6">
    <w:name w:val="无间隔5"/>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2969FB"/>
  </w:style>
  <w:style w:type="character" w:customStyle="1" w:styleId="UnresolvedMention1">
    <w:name w:val="Unresolved Mention1"/>
    <w:uiPriority w:val="99"/>
    <w:semiHidden/>
    <w:unhideWhenUsed/>
    <w:qFormat/>
    <w:rsid w:val="002969FB"/>
    <w:rPr>
      <w:color w:val="808080"/>
      <w:shd w:val="clear" w:color="auto" w:fill="E6E6E6"/>
    </w:rPr>
  </w:style>
  <w:style w:type="paragraph" w:customStyle="1" w:styleId="TB1">
    <w:name w:val="TB1"/>
    <w:basedOn w:val="Normal"/>
    <w:qFormat/>
    <w:rsid w:val="002969FB"/>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2969FB"/>
    <w:pPr>
      <w:keepNext/>
      <w:keepLines/>
      <w:numPr>
        <w:numId w:val="18"/>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qFormat/>
    <w:rsid w:val="002969FB"/>
  </w:style>
  <w:style w:type="table" w:customStyle="1" w:styleId="SGSTableBasic11">
    <w:name w:val="SGS Table Basic 11"/>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969FB"/>
    <w:pPr>
      <w:numPr>
        <w:numId w:val="13"/>
      </w:numPr>
    </w:pPr>
  </w:style>
  <w:style w:type="table" w:customStyle="1" w:styleId="SGSTableBasic22">
    <w:name w:val="SGS Table Basic 2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969FB"/>
    <w:pPr>
      <w:numPr>
        <w:numId w:val="14"/>
      </w:numPr>
    </w:pPr>
  </w:style>
  <w:style w:type="table" w:customStyle="1" w:styleId="TableClassic22">
    <w:name w:val="Table Classic 22"/>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969FB"/>
    <w:rPr>
      <w:rFonts w:ascii="Calibri Light" w:eastAsia="Times New Roman" w:hAnsi="Calibri Light" w:cs="Times New Roman"/>
      <w:spacing w:val="-10"/>
      <w:kern w:val="28"/>
      <w:sz w:val="56"/>
      <w:szCs w:val="56"/>
      <w:lang w:eastAsia="en-US"/>
    </w:rPr>
  </w:style>
  <w:style w:type="character" w:styleId="HTMLCite">
    <w:name w:val="HTML Cite"/>
    <w:unhideWhenUsed/>
    <w:qFormat/>
    <w:rsid w:val="002969FB"/>
    <w:rPr>
      <w:i w:val="0"/>
      <w:color w:val="008000"/>
    </w:rPr>
  </w:style>
  <w:style w:type="character" w:customStyle="1" w:styleId="opdict3lineoneresulttip">
    <w:name w:val="op_dict3_lineone_result_tip"/>
    <w:qFormat/>
    <w:rsid w:val="002969FB"/>
    <w:rPr>
      <w:color w:val="999999"/>
    </w:rPr>
  </w:style>
  <w:style w:type="character" w:customStyle="1" w:styleId="c-icon">
    <w:name w:val="c-icon"/>
    <w:qFormat/>
    <w:rsid w:val="002969FB"/>
  </w:style>
  <w:style w:type="paragraph" w:customStyle="1" w:styleId="9">
    <w:name w:val="修订9"/>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2969FB"/>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969FB"/>
    <w:rPr>
      <w:lang w:val="en-GB" w:eastAsia="ja-JP"/>
    </w:rPr>
  </w:style>
  <w:style w:type="paragraph" w:customStyle="1" w:styleId="CharChar1CharChar1">
    <w:name w:val="Char Char1 Char Char1"/>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1">
    <w:name w:val="Char Char41"/>
    <w:qFormat/>
    <w:rsid w:val="002969FB"/>
    <w:rPr>
      <w:rFonts w:ascii="Courier New" w:hAnsi="Courier New"/>
      <w:lang w:val="nb-NO" w:eastAsia="ja-JP"/>
    </w:rPr>
  </w:style>
  <w:style w:type="paragraph" w:customStyle="1" w:styleId="CharCharCharCharCharChar1">
    <w:name w:val="Char Char Char Char Char Ch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2969FB"/>
    <w:rPr>
      <w:rFonts w:ascii="Tahoma" w:hAnsi="Tahoma"/>
      <w:shd w:val="clear" w:color="auto" w:fill="000080"/>
      <w:lang w:val="en-GB" w:eastAsia="en-US"/>
    </w:rPr>
  </w:style>
  <w:style w:type="character" w:customStyle="1" w:styleId="CharChar101">
    <w:name w:val="Char Char101"/>
    <w:qFormat/>
    <w:rsid w:val="002969FB"/>
    <w:rPr>
      <w:rFonts w:ascii="Times New Roman" w:hAnsi="Times New Roman"/>
      <w:lang w:val="en-GB" w:eastAsia="en-US"/>
    </w:rPr>
  </w:style>
  <w:style w:type="character" w:customStyle="1" w:styleId="CharChar91">
    <w:name w:val="Char Char91"/>
    <w:qFormat/>
    <w:rsid w:val="002969FB"/>
    <w:rPr>
      <w:rFonts w:ascii="Tahoma" w:hAnsi="Tahoma"/>
      <w:sz w:val="16"/>
      <w:lang w:val="en-GB" w:eastAsia="en-US"/>
    </w:rPr>
  </w:style>
  <w:style w:type="character" w:customStyle="1" w:styleId="CharChar81">
    <w:name w:val="Char Char81"/>
    <w:semiHidden/>
    <w:qFormat/>
    <w:rsid w:val="002969FB"/>
    <w:rPr>
      <w:rFonts w:ascii="Times New Roman" w:hAnsi="Times New Roman"/>
      <w:b/>
      <w:lang w:val="en-GB" w:eastAsia="en-US"/>
    </w:rPr>
  </w:style>
  <w:style w:type="paragraph" w:styleId="TableofFigures">
    <w:name w:val="table of figures"/>
    <w:basedOn w:val="Normal"/>
    <w:next w:val="Normal"/>
    <w:uiPriority w:val="99"/>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2969FB"/>
    <w:rPr>
      <w:rFonts w:ascii="Times New Roman" w:hAnsi="Times New Roman"/>
      <w:lang w:val="en-GB" w:eastAsia="x-none"/>
    </w:rPr>
  </w:style>
  <w:style w:type="character" w:customStyle="1" w:styleId="CharChar131">
    <w:name w:val="Char Char131"/>
    <w:semiHidden/>
    <w:qFormat/>
    <w:rsid w:val="002969FB"/>
    <w:rPr>
      <w:rFonts w:ascii="SimSun" w:eastAsia="SimSun" w:hAnsi="SimSun"/>
      <w:lang w:val="en-GB" w:eastAsia="en-US"/>
    </w:rPr>
  </w:style>
  <w:style w:type="character" w:customStyle="1" w:styleId="CharChar61">
    <w:name w:val="Char Char61"/>
    <w:qFormat/>
    <w:rsid w:val="002969FB"/>
    <w:rPr>
      <w:rFonts w:ascii="Arial" w:eastAsia="SimSun" w:hAnsi="Arial"/>
      <w:sz w:val="32"/>
      <w:lang w:val="en-GB" w:eastAsia="en-US"/>
    </w:rPr>
  </w:style>
  <w:style w:type="character" w:customStyle="1" w:styleId="CharChar51">
    <w:name w:val="Char Char51"/>
    <w:qFormat/>
    <w:rsid w:val="002969FB"/>
    <w:rPr>
      <w:rFonts w:ascii="Arial" w:eastAsia="SimSun" w:hAnsi="Arial"/>
      <w:sz w:val="28"/>
      <w:lang w:val="en-GB" w:eastAsia="en-US"/>
    </w:rPr>
  </w:style>
  <w:style w:type="character" w:customStyle="1" w:styleId="CharChar161">
    <w:name w:val="Char Char161"/>
    <w:qFormat/>
    <w:rsid w:val="002969FB"/>
    <w:rPr>
      <w:rFonts w:ascii="Arial" w:eastAsia="SimSun" w:hAnsi="Arial"/>
      <w:lang w:val="en-GB" w:eastAsia="en-US"/>
    </w:rPr>
  </w:style>
  <w:style w:type="character" w:customStyle="1" w:styleId="CharChar141">
    <w:name w:val="Char Char141"/>
    <w:qFormat/>
    <w:rsid w:val="002969FB"/>
    <w:rPr>
      <w:rFonts w:ascii="Arial" w:eastAsia="SimSun" w:hAnsi="Arial"/>
      <w:sz w:val="36"/>
      <w:lang w:val="en-GB" w:eastAsia="en-US"/>
    </w:rPr>
  </w:style>
  <w:style w:type="character" w:customStyle="1" w:styleId="CharChar111">
    <w:name w:val="Char Char111"/>
    <w:qFormat/>
    <w:rsid w:val="002969FB"/>
    <w:rPr>
      <w:rFonts w:ascii="Tahoma" w:eastAsia="SimSun" w:hAnsi="Tahoma"/>
      <w:lang w:val="en-GB" w:eastAsia="en-US"/>
    </w:rPr>
  </w:style>
  <w:style w:type="character" w:customStyle="1" w:styleId="CharChar31">
    <w:name w:val="Char Char31"/>
    <w:qFormat/>
    <w:rsid w:val="002969FB"/>
    <w:rPr>
      <w:rFonts w:ascii="Arial" w:hAnsi="Arial"/>
      <w:sz w:val="22"/>
      <w:lang w:val="en-GB" w:eastAsia="en-US"/>
    </w:rPr>
  </w:style>
  <w:style w:type="character" w:customStyle="1" w:styleId="CharChar210">
    <w:name w:val="Char Char210"/>
    <w:qFormat/>
    <w:rsid w:val="002969FB"/>
    <w:rPr>
      <w:rFonts w:ascii="Arial" w:hAnsi="Arial"/>
      <w:sz w:val="28"/>
      <w:lang w:val="en-GB" w:eastAsia="en-US"/>
    </w:rPr>
  </w:style>
  <w:style w:type="character" w:customStyle="1" w:styleId="CharChar151">
    <w:name w:val="Char Char151"/>
    <w:qFormat/>
    <w:rsid w:val="002969FB"/>
    <w:rPr>
      <w:rFonts w:ascii="Arial" w:hAnsi="Arial"/>
      <w:sz w:val="36"/>
      <w:lang w:val="en-GB" w:eastAsia="x-none"/>
    </w:rPr>
  </w:style>
  <w:style w:type="character" w:customStyle="1" w:styleId="CharChar251">
    <w:name w:val="Char Char251"/>
    <w:qFormat/>
    <w:rsid w:val="002969FB"/>
    <w:rPr>
      <w:rFonts w:ascii="Arial" w:hAnsi="Arial"/>
      <w:lang w:val="en-GB" w:eastAsia="en-US"/>
    </w:rPr>
  </w:style>
  <w:style w:type="character" w:customStyle="1" w:styleId="CharChar241">
    <w:name w:val="Char Char241"/>
    <w:qFormat/>
    <w:rsid w:val="002969FB"/>
    <w:rPr>
      <w:rFonts w:ascii="Arial" w:hAnsi="Arial"/>
      <w:sz w:val="36"/>
      <w:lang w:val="en-GB" w:eastAsia="en-US"/>
    </w:rPr>
  </w:style>
  <w:style w:type="character" w:customStyle="1" w:styleId="CharChar301">
    <w:name w:val="Char Char301"/>
    <w:qFormat/>
    <w:rsid w:val="002969FB"/>
    <w:rPr>
      <w:rFonts w:ascii="Arial" w:hAnsi="Arial"/>
      <w:lang w:val="en-GB" w:eastAsia="en-US"/>
    </w:rPr>
  </w:style>
  <w:style w:type="character" w:customStyle="1" w:styleId="CharChar291">
    <w:name w:val="Char Char291"/>
    <w:qFormat/>
    <w:rsid w:val="002969FB"/>
    <w:rPr>
      <w:rFonts w:ascii="Arial" w:hAnsi="Arial"/>
      <w:sz w:val="36"/>
      <w:lang w:val="en-GB" w:eastAsia="en-US"/>
    </w:rPr>
  </w:style>
  <w:style w:type="character" w:customStyle="1" w:styleId="CharChar281">
    <w:name w:val="Char Char281"/>
    <w:qFormat/>
    <w:rsid w:val="002969FB"/>
    <w:rPr>
      <w:rFonts w:ascii="Arial" w:hAnsi="Arial"/>
      <w:sz w:val="36"/>
      <w:lang w:val="en-GB" w:eastAsia="en-US"/>
    </w:rPr>
  </w:style>
  <w:style w:type="character" w:customStyle="1" w:styleId="CharChar271">
    <w:name w:val="Char Char271"/>
    <w:qFormat/>
    <w:rsid w:val="002969FB"/>
    <w:rPr>
      <w:rFonts w:ascii="Arial" w:hAnsi="Arial"/>
      <w:b/>
      <w:i/>
      <w:noProof/>
      <w:sz w:val="18"/>
      <w:lang w:val="en-GB" w:eastAsia="en-US"/>
    </w:rPr>
  </w:style>
  <w:style w:type="character" w:customStyle="1" w:styleId="CharChar261">
    <w:name w:val="Char Char261"/>
    <w:qFormat/>
    <w:rsid w:val="002969FB"/>
    <w:rPr>
      <w:rFonts w:ascii="Arial" w:hAnsi="Arial"/>
      <w:lang w:val="en-GB" w:eastAsia="x-none"/>
    </w:rPr>
  </w:style>
  <w:style w:type="character" w:customStyle="1" w:styleId="CharChar171">
    <w:name w:val="Char Char171"/>
    <w:qFormat/>
    <w:rsid w:val="002969FB"/>
    <w:rPr>
      <w:rFonts w:ascii="Arial" w:hAnsi="Arial"/>
      <w:sz w:val="36"/>
      <w:lang w:val="x-none" w:eastAsia="en-US"/>
    </w:rPr>
  </w:style>
  <w:style w:type="character" w:customStyle="1" w:styleId="423">
    <w:name w:val="(文字) (文字)42"/>
    <w:qFormat/>
    <w:rsid w:val="002969FB"/>
    <w:rPr>
      <w:rFonts w:eastAsia="MS Mincho"/>
      <w:lang w:val="en-GB" w:eastAsia="ar-SA" w:bidi="ar-SA"/>
    </w:rPr>
  </w:style>
  <w:style w:type="character" w:customStyle="1" w:styleId="CharChar211">
    <w:name w:val="Char Char211"/>
    <w:qFormat/>
    <w:rsid w:val="002969FB"/>
    <w:rPr>
      <w:rFonts w:ascii="Times New Roman" w:hAnsi="Times New Roman"/>
      <w:lang w:val="en-GB" w:eastAsia="en-US"/>
    </w:rPr>
  </w:style>
  <w:style w:type="character" w:customStyle="1" w:styleId="CharChar201">
    <w:name w:val="Char Char201"/>
    <w:qFormat/>
    <w:rsid w:val="002969FB"/>
    <w:rPr>
      <w:rFonts w:ascii="Tahoma" w:hAnsi="Tahoma"/>
      <w:sz w:val="16"/>
      <w:lang w:val="en-GB" w:eastAsia="en-US"/>
    </w:rPr>
  </w:style>
  <w:style w:type="paragraph" w:customStyle="1" w:styleId="Char110">
    <w:name w:val="Char11"/>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2969FB"/>
    <w:rPr>
      <w:rFonts w:ascii="Arial" w:hAnsi="Arial"/>
      <w:b/>
      <w:i/>
      <w:noProof/>
      <w:sz w:val="18"/>
      <w:lang w:val="en-GB"/>
    </w:rPr>
  </w:style>
  <w:style w:type="character" w:customStyle="1" w:styleId="90">
    <w:name w:val="(文字) (文字)9"/>
    <w:qFormat/>
    <w:rsid w:val="002969FB"/>
    <w:rPr>
      <w:rFonts w:ascii="Arial" w:eastAsia="MS Mincho" w:hAnsi="Arial"/>
      <w:sz w:val="28"/>
      <w:lang w:val="en-GB" w:eastAsia="ja-JP"/>
    </w:rPr>
  </w:style>
  <w:style w:type="character" w:customStyle="1" w:styleId="CharChar181">
    <w:name w:val="Char Char181"/>
    <w:qFormat/>
    <w:rsid w:val="002969FB"/>
    <w:rPr>
      <w:rFonts w:ascii="Arial" w:hAnsi="Arial"/>
      <w:lang w:val="x-none" w:eastAsia="en-US"/>
    </w:rPr>
  </w:style>
  <w:style w:type="paragraph" w:customStyle="1" w:styleId="CharCharCharChar2">
    <w:name w:val="Char Char Char Char2"/>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2969FB"/>
    <w:rPr>
      <w:rFonts w:ascii="Arial" w:eastAsia="MS Mincho" w:hAnsi="Arial"/>
      <w:lang w:val="en-GB" w:eastAsia="en-US"/>
    </w:rPr>
  </w:style>
  <w:style w:type="character" w:customStyle="1" w:styleId="CarCar81">
    <w:name w:val="Car Car81"/>
    <w:qFormat/>
    <w:rsid w:val="002969FB"/>
    <w:rPr>
      <w:rFonts w:ascii="Arial" w:eastAsia="MS Mincho" w:hAnsi="Arial"/>
      <w:sz w:val="36"/>
      <w:lang w:val="en-GB" w:eastAsia="en-US"/>
    </w:rPr>
  </w:style>
  <w:style w:type="character" w:customStyle="1" w:styleId="CarCar31">
    <w:name w:val="Car Car31"/>
    <w:qFormat/>
    <w:rsid w:val="002969FB"/>
    <w:rPr>
      <w:rFonts w:ascii="Arial" w:eastAsia="MS Mincho" w:hAnsi="Arial"/>
      <w:sz w:val="36"/>
      <w:lang w:val="en-GB" w:eastAsia="en-US"/>
    </w:rPr>
  </w:style>
  <w:style w:type="character" w:customStyle="1" w:styleId="CarCar71">
    <w:name w:val="Car Car71"/>
    <w:qFormat/>
    <w:rsid w:val="002969FB"/>
    <w:rPr>
      <w:rFonts w:eastAsia="MS Mincho"/>
      <w:lang w:val="en-GB" w:eastAsia="en-US"/>
    </w:rPr>
  </w:style>
  <w:style w:type="character" w:customStyle="1" w:styleId="CarCar61">
    <w:name w:val="Car Car61"/>
    <w:qFormat/>
    <w:rsid w:val="002969FB"/>
    <w:rPr>
      <w:rFonts w:ascii="Courier New" w:hAnsi="Courier New"/>
      <w:lang w:val="nb-NO" w:eastAsia="ja-JP"/>
    </w:rPr>
  </w:style>
  <w:style w:type="character" w:customStyle="1" w:styleId="CarCar21">
    <w:name w:val="Car Car21"/>
    <w:qFormat/>
    <w:rsid w:val="002969FB"/>
    <w:rPr>
      <w:rFonts w:eastAsia="MS Mincho"/>
      <w:lang w:val="en-GB" w:eastAsia="ja-JP"/>
    </w:rPr>
  </w:style>
  <w:style w:type="character" w:customStyle="1" w:styleId="CarCar91">
    <w:name w:val="Car Car91"/>
    <w:qFormat/>
    <w:rsid w:val="002969FB"/>
    <w:rPr>
      <w:rFonts w:ascii="Arial" w:hAnsi="Arial"/>
      <w:lang w:val="en-GB" w:eastAsia="ja-JP"/>
    </w:rPr>
  </w:style>
  <w:style w:type="character" w:customStyle="1" w:styleId="CarCar101">
    <w:name w:val="Car Car101"/>
    <w:qFormat/>
    <w:rsid w:val="002969FB"/>
    <w:rPr>
      <w:rFonts w:ascii="Arial" w:hAnsi="Arial"/>
      <w:lang w:val="en-GB" w:eastAsia="ja-JP"/>
    </w:rPr>
  </w:style>
  <w:style w:type="character" w:customStyle="1" w:styleId="81">
    <w:name w:val="(文字) (文字)81"/>
    <w:qFormat/>
    <w:rsid w:val="002969FB"/>
    <w:rPr>
      <w:rFonts w:ascii="Arial" w:eastAsia="MS Mincho" w:hAnsi="Arial"/>
      <w:lang w:val="en-GB" w:eastAsia="ar-SA" w:bidi="ar-SA"/>
    </w:rPr>
  </w:style>
  <w:style w:type="character" w:customStyle="1" w:styleId="71">
    <w:name w:val="(文字) (文字)71"/>
    <w:qFormat/>
    <w:rsid w:val="002969FB"/>
    <w:rPr>
      <w:rFonts w:ascii="Arial" w:eastAsia="MS Mincho" w:hAnsi="Arial"/>
      <w:sz w:val="36"/>
      <w:lang w:val="en-GB" w:eastAsia="ar-SA" w:bidi="ar-SA"/>
    </w:rPr>
  </w:style>
  <w:style w:type="character" w:customStyle="1" w:styleId="61">
    <w:name w:val="(文字) (文字)61"/>
    <w:qFormat/>
    <w:rsid w:val="002969FB"/>
    <w:rPr>
      <w:rFonts w:eastAsia="MS Mincho"/>
      <w:lang w:val="en-GB" w:eastAsia="ar-SA" w:bidi="ar-SA"/>
    </w:rPr>
  </w:style>
  <w:style w:type="character" w:customStyle="1" w:styleId="512">
    <w:name w:val="(文字) (文字)51"/>
    <w:qFormat/>
    <w:rsid w:val="002969FB"/>
    <w:rPr>
      <w:rFonts w:ascii="Courier New" w:eastAsia="MS Mincho" w:hAnsi="Courier New"/>
      <w:lang w:val="nb-NO" w:eastAsia="ar-SA" w:bidi="ar-SA"/>
    </w:rPr>
  </w:style>
  <w:style w:type="character" w:customStyle="1" w:styleId="314">
    <w:name w:val="(文字) (文字)31"/>
    <w:qFormat/>
    <w:rsid w:val="002969FB"/>
    <w:rPr>
      <w:rFonts w:eastAsia="MS Mincho"/>
      <w:lang w:val="en-GB" w:eastAsia="ar-SA" w:bidi="ar-SA"/>
    </w:rPr>
  </w:style>
  <w:style w:type="character" w:customStyle="1" w:styleId="110">
    <w:name w:val="(文字) (文字)11"/>
    <w:qFormat/>
    <w:rsid w:val="002969FB"/>
    <w:rPr>
      <w:rFonts w:eastAsia="MS Mincho"/>
      <w:lang w:val="en-GB" w:eastAsia="ar-SA" w:bidi="ar-SA"/>
    </w:rPr>
  </w:style>
  <w:style w:type="paragraph" w:customStyle="1" w:styleId="215">
    <w:name w:val="(文字) (文字)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2969FB"/>
    <w:rPr>
      <w:rFonts w:ascii="Arial" w:hAnsi="Arial"/>
      <w:lang w:val="en-GB" w:eastAsia="en-US"/>
    </w:rPr>
  </w:style>
  <w:style w:type="character" w:customStyle="1" w:styleId="Titre33">
    <w:name w:val="Titre 33"/>
    <w:qFormat/>
    <w:rsid w:val="002969FB"/>
    <w:rPr>
      <w:rFonts w:ascii="Arial" w:hAnsi="Arial"/>
      <w:sz w:val="28"/>
      <w:lang w:val="en-GB" w:eastAsia="en-GB"/>
    </w:rPr>
  </w:style>
  <w:style w:type="paragraph" w:customStyle="1" w:styleId="1Char1">
    <w:name w:val="(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2969F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2969F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969FB"/>
    <w:rPr>
      <w:rFonts w:ascii="Arial" w:hAnsi="Arial"/>
      <w:sz w:val="28"/>
    </w:rPr>
  </w:style>
  <w:style w:type="table" w:customStyle="1" w:styleId="TableNormal1">
    <w:name w:val="Table Normal1"/>
    <w:basedOn w:val="TableNormal"/>
    <w:semiHidden/>
    <w:qFormat/>
    <w:rsid w:val="002969F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969FB"/>
    <w:rPr>
      <w:rFonts w:eastAsia="Times New Roman"/>
      <w:lang w:eastAsia="ja-JP"/>
    </w:rPr>
  </w:style>
  <w:style w:type="character" w:customStyle="1" w:styleId="wordsection1Char">
    <w:name w:val="wordsection1 Char"/>
    <w:link w:val="wordsection1"/>
    <w:locked/>
    <w:rsid w:val="002969FB"/>
    <w:rPr>
      <w:rFonts w:ascii="Calibri" w:eastAsia="Calibri" w:hAnsi="Calibri" w:cs="Calibri"/>
      <w:kern w:val="0"/>
      <w:sz w:val="20"/>
      <w:szCs w:val="20"/>
      <w:lang w:eastAsia="en-GB"/>
      <w14:ligatures w14:val="none"/>
    </w:rPr>
  </w:style>
  <w:style w:type="paragraph" w:customStyle="1" w:styleId="100">
    <w:name w:val="修订10"/>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1ff1">
    <w:name w:val="正文1"/>
    <w:qFormat/>
    <w:rsid w:val="002969FB"/>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2969FB"/>
    <w:rPr>
      <w:rFonts w:ascii="Times New Roman" w:hAnsi="Times New Roman"/>
      <w:lang w:val="en-GB" w:eastAsia="en-US"/>
    </w:rPr>
  </w:style>
  <w:style w:type="paragraph" w:customStyle="1" w:styleId="xtal">
    <w:name w:val="x_tal"/>
    <w:basedOn w:val="Normal"/>
    <w:uiPriority w:val="99"/>
    <w:qFormat/>
    <w:rsid w:val="002969FB"/>
    <w:pPr>
      <w:overflowPunct w:val="0"/>
      <w:autoSpaceDE w:val="0"/>
      <w:autoSpaceDN w:val="0"/>
      <w:adjustRightInd w:val="0"/>
      <w:spacing w:after="0" w:line="240" w:lineRule="auto"/>
      <w:textAlignment w:val="baseline"/>
    </w:pPr>
    <w:rPr>
      <w:rFonts w:ascii="Calibri" w:eastAsia="Calibri" w:hAnsi="Calibri" w:cs="Calibri"/>
      <w:kern w:val="0"/>
      <w:sz w:val="22"/>
      <w:szCs w:val="22"/>
      <w:lang w:eastAsia="en-GB"/>
      <w14:ligatures w14:val="none"/>
    </w:rPr>
  </w:style>
  <w:style w:type="paragraph" w:customStyle="1" w:styleId="CharCharCharCharChar11">
    <w:name w:val="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11">
    <w:name w:val="Char Char Char Char Char Ch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2969FB"/>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2969FB"/>
    <w:pPr>
      <w:keepNext w:val="0"/>
      <w:ind w:left="1418" w:hanging="1418"/>
      <w:textAlignment w:val="auto"/>
    </w:pPr>
    <w:rPr>
      <w:rFonts w:eastAsia="MS Mincho"/>
      <w:noProof w:val="0"/>
    </w:rPr>
  </w:style>
  <w:style w:type="paragraph" w:customStyle="1" w:styleId="Caption11">
    <w:name w:val="Caption11"/>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120">
    <w:name w:val="Char12"/>
    <w:uiPriority w:val="99"/>
    <w:semiHidden/>
    <w:qFormat/>
    <w:rsid w:val="002969FB"/>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2969FB"/>
    <w:pPr>
      <w:keepLines w:val="0"/>
      <w:autoSpaceDN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character" w:customStyle="1" w:styleId="CharChar121">
    <w:name w:val="Char Char121"/>
    <w:qFormat/>
    <w:rsid w:val="002969FB"/>
    <w:rPr>
      <w:lang w:val="en-GB" w:eastAsia="ja-JP"/>
    </w:rPr>
  </w:style>
  <w:style w:type="character" w:customStyle="1" w:styleId="CharChar411">
    <w:name w:val="Char Char411"/>
    <w:qFormat/>
    <w:rsid w:val="002969FB"/>
    <w:rPr>
      <w:rFonts w:ascii="Courier New" w:hAnsi="Courier New" w:cs="Courier New" w:hint="default"/>
      <w:lang w:val="nb-NO" w:eastAsia="ja-JP"/>
    </w:rPr>
  </w:style>
  <w:style w:type="character" w:customStyle="1" w:styleId="CharChar711">
    <w:name w:val="Char Char711"/>
    <w:qFormat/>
    <w:rsid w:val="002969FB"/>
    <w:rPr>
      <w:rFonts w:ascii="Tahoma" w:hAnsi="Tahoma" w:cs="Tahoma" w:hint="default"/>
      <w:shd w:val="clear" w:color="auto" w:fill="000080"/>
      <w:lang w:val="en-GB" w:eastAsia="en-US"/>
    </w:rPr>
  </w:style>
  <w:style w:type="character" w:customStyle="1" w:styleId="CharChar1011">
    <w:name w:val="Char Char1011"/>
    <w:qFormat/>
    <w:rsid w:val="002969FB"/>
    <w:rPr>
      <w:rFonts w:ascii="Times New Roman" w:hAnsi="Times New Roman" w:cs="Times New Roman" w:hint="default"/>
      <w:lang w:val="en-GB" w:eastAsia="en-US"/>
    </w:rPr>
  </w:style>
  <w:style w:type="character" w:customStyle="1" w:styleId="CharChar911">
    <w:name w:val="Char Char911"/>
    <w:qFormat/>
    <w:rsid w:val="002969FB"/>
    <w:rPr>
      <w:rFonts w:ascii="Tahoma" w:hAnsi="Tahoma" w:cs="Tahoma" w:hint="default"/>
      <w:sz w:val="16"/>
      <w:lang w:val="en-GB" w:eastAsia="en-US"/>
    </w:rPr>
  </w:style>
  <w:style w:type="character" w:customStyle="1" w:styleId="CharChar811">
    <w:name w:val="Char Char811"/>
    <w:semiHidden/>
    <w:qFormat/>
    <w:rsid w:val="002969FB"/>
    <w:rPr>
      <w:rFonts w:ascii="Times New Roman" w:hAnsi="Times New Roman" w:cs="Times New Roman" w:hint="default"/>
      <w:b/>
      <w:bCs w:val="0"/>
      <w:lang w:val="en-GB" w:eastAsia="en-US"/>
    </w:rPr>
  </w:style>
  <w:style w:type="character" w:customStyle="1" w:styleId="CharChar2211">
    <w:name w:val="Char Char2211"/>
    <w:qFormat/>
    <w:rsid w:val="002969FB"/>
    <w:rPr>
      <w:rFonts w:ascii="Arial" w:hAnsi="Arial" w:cs="Arial" w:hint="default"/>
      <w:lang w:val="en-GB" w:eastAsia="en-US" w:bidi="ar-SA"/>
    </w:rPr>
  </w:style>
  <w:style w:type="character" w:customStyle="1" w:styleId="CharChar1911">
    <w:name w:val="Char Char1911"/>
    <w:qFormat/>
    <w:rsid w:val="002969FB"/>
    <w:rPr>
      <w:rFonts w:ascii="Times New Roman" w:hAnsi="Times New Roman" w:cs="Times New Roman" w:hint="default"/>
      <w:lang w:val="en-GB"/>
    </w:rPr>
  </w:style>
  <w:style w:type="character" w:customStyle="1" w:styleId="CharChar1311">
    <w:name w:val="Char Char1311"/>
    <w:semiHidden/>
    <w:qFormat/>
    <w:rsid w:val="002969FB"/>
    <w:rPr>
      <w:rFonts w:ascii="SimSun" w:eastAsia="SimSun" w:hAnsi="SimSun" w:hint="eastAsia"/>
      <w:lang w:val="en-GB" w:eastAsia="en-US" w:bidi="ar-SA"/>
    </w:rPr>
  </w:style>
  <w:style w:type="character" w:customStyle="1" w:styleId="CharChar611">
    <w:name w:val="Char Char611"/>
    <w:qFormat/>
    <w:rsid w:val="002969FB"/>
    <w:rPr>
      <w:rFonts w:ascii="Arial" w:eastAsia="SimSun" w:hAnsi="Arial" w:cs="Arial" w:hint="default"/>
      <w:sz w:val="32"/>
      <w:lang w:val="en-GB" w:eastAsia="en-US" w:bidi="ar-SA"/>
    </w:rPr>
  </w:style>
  <w:style w:type="character" w:customStyle="1" w:styleId="CharChar511">
    <w:name w:val="Char Char511"/>
    <w:qFormat/>
    <w:rsid w:val="002969FB"/>
    <w:rPr>
      <w:rFonts w:ascii="Arial" w:eastAsia="SimSun" w:hAnsi="Arial" w:cs="Arial" w:hint="default"/>
      <w:sz w:val="28"/>
      <w:lang w:val="en-GB" w:eastAsia="en-US" w:bidi="ar-SA"/>
    </w:rPr>
  </w:style>
  <w:style w:type="character" w:customStyle="1" w:styleId="CharChar1611">
    <w:name w:val="Char Char1611"/>
    <w:qFormat/>
    <w:rsid w:val="002969FB"/>
    <w:rPr>
      <w:rFonts w:ascii="Arial" w:eastAsia="SimSun" w:hAnsi="Arial" w:cs="Arial" w:hint="default"/>
      <w:lang w:val="en-GB" w:eastAsia="en-US" w:bidi="ar-SA"/>
    </w:rPr>
  </w:style>
  <w:style w:type="character" w:customStyle="1" w:styleId="CharChar1411">
    <w:name w:val="Char Char1411"/>
    <w:qFormat/>
    <w:rsid w:val="002969FB"/>
    <w:rPr>
      <w:rFonts w:ascii="Arial" w:eastAsia="SimSun" w:hAnsi="Arial" w:cs="Arial" w:hint="default"/>
      <w:sz w:val="36"/>
      <w:lang w:val="en-GB" w:eastAsia="en-US" w:bidi="ar-SA"/>
    </w:rPr>
  </w:style>
  <w:style w:type="character" w:customStyle="1" w:styleId="CharChar1111">
    <w:name w:val="Char Char1111"/>
    <w:qFormat/>
    <w:rsid w:val="002969FB"/>
    <w:rPr>
      <w:rFonts w:ascii="Tahoma" w:eastAsia="SimSun" w:hAnsi="Tahoma" w:cs="Tahoma" w:hint="default"/>
      <w:lang w:val="en-GB" w:eastAsia="en-US" w:bidi="ar-SA"/>
    </w:rPr>
  </w:style>
  <w:style w:type="character" w:customStyle="1" w:styleId="CharChar311">
    <w:name w:val="Char Char311"/>
    <w:qFormat/>
    <w:rsid w:val="002969FB"/>
    <w:rPr>
      <w:rFonts w:ascii="Arial" w:hAnsi="Arial" w:cs="Arial" w:hint="default"/>
      <w:sz w:val="22"/>
      <w:lang w:val="en-GB" w:eastAsia="en-US" w:bidi="ar-SA"/>
    </w:rPr>
  </w:style>
  <w:style w:type="character" w:customStyle="1" w:styleId="CharChar2311">
    <w:name w:val="Char Char2311"/>
    <w:qFormat/>
    <w:rsid w:val="002969FB"/>
    <w:rPr>
      <w:rFonts w:ascii="Arial" w:hAnsi="Arial" w:cs="Arial" w:hint="default"/>
      <w:sz w:val="28"/>
      <w:lang w:val="en-GB" w:eastAsia="en-US"/>
    </w:rPr>
  </w:style>
  <w:style w:type="character" w:customStyle="1" w:styleId="CharChar1511">
    <w:name w:val="Char Char1511"/>
    <w:qFormat/>
    <w:rsid w:val="002969FB"/>
    <w:rPr>
      <w:rFonts w:ascii="Arial" w:hAnsi="Arial" w:cs="Arial" w:hint="default"/>
      <w:sz w:val="36"/>
      <w:lang w:val="en-GB"/>
    </w:rPr>
  </w:style>
  <w:style w:type="character" w:customStyle="1" w:styleId="CharChar2511">
    <w:name w:val="Char Char2511"/>
    <w:qFormat/>
    <w:rsid w:val="002969FB"/>
    <w:rPr>
      <w:rFonts w:ascii="Arial" w:hAnsi="Arial" w:cs="Arial" w:hint="default"/>
      <w:lang w:val="en-GB" w:eastAsia="en-US"/>
    </w:rPr>
  </w:style>
  <w:style w:type="character" w:customStyle="1" w:styleId="CharChar2411">
    <w:name w:val="Char Char2411"/>
    <w:qFormat/>
    <w:rsid w:val="002969FB"/>
    <w:rPr>
      <w:rFonts w:ascii="Arial" w:hAnsi="Arial" w:cs="Arial" w:hint="default"/>
      <w:sz w:val="36"/>
      <w:lang w:val="en-GB" w:eastAsia="en-US"/>
    </w:rPr>
  </w:style>
  <w:style w:type="character" w:customStyle="1" w:styleId="CharChar3011">
    <w:name w:val="Char Char3011"/>
    <w:qFormat/>
    <w:rsid w:val="002969FB"/>
    <w:rPr>
      <w:rFonts w:ascii="Arial" w:hAnsi="Arial" w:cs="Arial" w:hint="default"/>
      <w:lang w:val="en-GB" w:eastAsia="en-US"/>
    </w:rPr>
  </w:style>
  <w:style w:type="character" w:customStyle="1" w:styleId="CharChar2911">
    <w:name w:val="Char Char2911"/>
    <w:qFormat/>
    <w:rsid w:val="002969FB"/>
    <w:rPr>
      <w:rFonts w:ascii="Arial" w:hAnsi="Arial" w:cs="Arial" w:hint="default"/>
      <w:sz w:val="36"/>
      <w:lang w:val="en-GB" w:eastAsia="en-US"/>
    </w:rPr>
  </w:style>
  <w:style w:type="character" w:customStyle="1" w:styleId="CharChar2811">
    <w:name w:val="Char Char2811"/>
    <w:qFormat/>
    <w:rsid w:val="002969FB"/>
    <w:rPr>
      <w:rFonts w:ascii="Arial" w:hAnsi="Arial" w:cs="Arial" w:hint="default"/>
      <w:sz w:val="36"/>
      <w:lang w:val="en-GB" w:eastAsia="en-US"/>
    </w:rPr>
  </w:style>
  <w:style w:type="character" w:customStyle="1" w:styleId="CharChar2711">
    <w:name w:val="Char Char2711"/>
    <w:qFormat/>
    <w:rsid w:val="002969FB"/>
    <w:rPr>
      <w:rFonts w:ascii="Arial" w:hAnsi="Arial" w:cs="Arial" w:hint="default"/>
      <w:b/>
      <w:bCs w:val="0"/>
      <w:i/>
      <w:iCs w:val="0"/>
      <w:sz w:val="18"/>
      <w:lang w:val="en-GB" w:eastAsia="en-US"/>
    </w:rPr>
  </w:style>
  <w:style w:type="character" w:customStyle="1" w:styleId="CharChar2611">
    <w:name w:val="Char Char2611"/>
    <w:qFormat/>
    <w:rsid w:val="002969FB"/>
    <w:rPr>
      <w:rFonts w:ascii="Arial" w:hAnsi="Arial" w:cs="Arial" w:hint="default"/>
      <w:lang w:val="en-GB"/>
    </w:rPr>
  </w:style>
  <w:style w:type="character" w:customStyle="1" w:styleId="CharChar1711">
    <w:name w:val="Char Char1711"/>
    <w:qFormat/>
    <w:rsid w:val="002969FB"/>
    <w:rPr>
      <w:rFonts w:ascii="Arial" w:hAnsi="Arial" w:cs="Arial" w:hint="default"/>
      <w:sz w:val="36"/>
      <w:lang w:eastAsia="en-US"/>
    </w:rPr>
  </w:style>
  <w:style w:type="character" w:customStyle="1" w:styleId="4110">
    <w:name w:val="(文字) (文字)411"/>
    <w:qFormat/>
    <w:rsid w:val="002969FB"/>
    <w:rPr>
      <w:rFonts w:ascii="MS Mincho" w:eastAsia="MS Mincho" w:hAnsi="MS Mincho" w:hint="eastAsia"/>
      <w:lang w:val="en-GB" w:eastAsia="ar-SA" w:bidi="ar-SA"/>
    </w:rPr>
  </w:style>
  <w:style w:type="character" w:customStyle="1" w:styleId="CharChar2111">
    <w:name w:val="Char Char2111"/>
    <w:qFormat/>
    <w:rsid w:val="002969FB"/>
    <w:rPr>
      <w:rFonts w:ascii="Times New Roman" w:hAnsi="Times New Roman" w:cs="Times New Roman" w:hint="default"/>
      <w:lang w:val="en-GB" w:eastAsia="en-US"/>
    </w:rPr>
  </w:style>
  <w:style w:type="character" w:customStyle="1" w:styleId="CharChar2011">
    <w:name w:val="Char Char2011"/>
    <w:qFormat/>
    <w:rsid w:val="002969FB"/>
    <w:rPr>
      <w:rFonts w:ascii="Tahoma" w:hAnsi="Tahoma" w:cs="Tahoma" w:hint="default"/>
      <w:sz w:val="16"/>
      <w:szCs w:val="16"/>
      <w:lang w:val="en-GB" w:eastAsia="en-US"/>
    </w:rPr>
  </w:style>
  <w:style w:type="character" w:customStyle="1" w:styleId="CharChar222">
    <w:name w:val="Char Char222"/>
    <w:qFormat/>
    <w:rsid w:val="002969FB"/>
    <w:rPr>
      <w:rFonts w:ascii="Arial" w:hAnsi="Arial" w:cs="Arial" w:hint="default"/>
      <w:b/>
      <w:bCs w:val="0"/>
      <w:i/>
      <w:iCs w:val="0"/>
      <w:sz w:val="18"/>
      <w:lang w:val="en-GB"/>
    </w:rPr>
  </w:style>
  <w:style w:type="character" w:customStyle="1" w:styleId="911">
    <w:name w:val="(文字) (文字)91"/>
    <w:qFormat/>
    <w:rsid w:val="002969FB"/>
    <w:rPr>
      <w:rFonts w:ascii="Arial" w:eastAsia="MS Mincho" w:hAnsi="Arial" w:cs="Arial" w:hint="default"/>
      <w:sz w:val="28"/>
      <w:szCs w:val="28"/>
      <w:lang w:val="en-GB" w:eastAsia="ja-JP"/>
    </w:rPr>
  </w:style>
  <w:style w:type="character" w:customStyle="1" w:styleId="CharChar1811">
    <w:name w:val="Char Char1811"/>
    <w:qFormat/>
    <w:rsid w:val="002969FB"/>
    <w:rPr>
      <w:rFonts w:ascii="Arial" w:hAnsi="Arial" w:cs="Arial" w:hint="default"/>
      <w:lang w:eastAsia="en-US"/>
    </w:rPr>
  </w:style>
  <w:style w:type="character" w:customStyle="1" w:styleId="CarCar411">
    <w:name w:val="Car Car411"/>
    <w:qFormat/>
    <w:rsid w:val="002969FB"/>
    <w:rPr>
      <w:rFonts w:ascii="Arial" w:eastAsia="MS Mincho" w:hAnsi="Arial" w:cs="Arial" w:hint="default"/>
      <w:lang w:val="en-GB" w:eastAsia="en-US" w:bidi="ar-SA"/>
    </w:rPr>
  </w:style>
  <w:style w:type="character" w:customStyle="1" w:styleId="CarCar811">
    <w:name w:val="Car Car811"/>
    <w:qFormat/>
    <w:rsid w:val="002969FB"/>
    <w:rPr>
      <w:rFonts w:ascii="Arial" w:eastAsia="MS Mincho" w:hAnsi="Arial" w:cs="Arial" w:hint="default"/>
      <w:sz w:val="36"/>
      <w:lang w:val="en-GB" w:eastAsia="en-US" w:bidi="ar-SA"/>
    </w:rPr>
  </w:style>
  <w:style w:type="character" w:customStyle="1" w:styleId="CarCar311">
    <w:name w:val="Car Car311"/>
    <w:qFormat/>
    <w:rsid w:val="002969FB"/>
    <w:rPr>
      <w:rFonts w:ascii="Arial" w:eastAsia="MS Mincho" w:hAnsi="Arial" w:cs="Arial" w:hint="default"/>
      <w:sz w:val="36"/>
      <w:lang w:val="en-GB" w:eastAsia="en-US" w:bidi="ar-SA"/>
    </w:rPr>
  </w:style>
  <w:style w:type="character" w:customStyle="1" w:styleId="CarCar711">
    <w:name w:val="Car Car711"/>
    <w:qFormat/>
    <w:rsid w:val="002969FB"/>
    <w:rPr>
      <w:rFonts w:ascii="MS Mincho" w:eastAsia="MS Mincho" w:hAnsi="MS Mincho" w:hint="eastAsia"/>
      <w:lang w:val="en-GB" w:eastAsia="en-US" w:bidi="ar-SA"/>
    </w:rPr>
  </w:style>
  <w:style w:type="character" w:customStyle="1" w:styleId="CarCar611">
    <w:name w:val="Car Car611"/>
    <w:qFormat/>
    <w:rsid w:val="002969FB"/>
    <w:rPr>
      <w:rFonts w:ascii="Courier New" w:hAnsi="Courier New" w:cs="Courier New" w:hint="default"/>
      <w:lang w:val="nb-NO" w:eastAsia="ja-JP" w:bidi="ar-SA"/>
    </w:rPr>
  </w:style>
  <w:style w:type="character" w:customStyle="1" w:styleId="CarCar211">
    <w:name w:val="Car Car211"/>
    <w:qFormat/>
    <w:rsid w:val="002969FB"/>
    <w:rPr>
      <w:rFonts w:ascii="MS Mincho" w:eastAsia="MS Mincho" w:hAnsi="MS Mincho" w:hint="eastAsia"/>
      <w:lang w:val="en-GB" w:eastAsia="ja-JP" w:bidi="ar-SA"/>
    </w:rPr>
  </w:style>
  <w:style w:type="character" w:customStyle="1" w:styleId="CarCar911">
    <w:name w:val="Car Car911"/>
    <w:qFormat/>
    <w:rsid w:val="002969FB"/>
    <w:rPr>
      <w:rFonts w:ascii="Arial" w:hAnsi="Arial" w:cs="Arial" w:hint="default"/>
      <w:lang w:val="en-GB" w:eastAsia="ja-JP" w:bidi="ar-SA"/>
    </w:rPr>
  </w:style>
  <w:style w:type="character" w:customStyle="1" w:styleId="CarCar1011">
    <w:name w:val="Car Car1011"/>
    <w:qFormat/>
    <w:rsid w:val="002969FB"/>
    <w:rPr>
      <w:rFonts w:ascii="Arial" w:hAnsi="Arial" w:cs="Arial" w:hint="default"/>
      <w:lang w:val="en-GB" w:eastAsia="ja-JP" w:bidi="ar-SA"/>
    </w:rPr>
  </w:style>
  <w:style w:type="character" w:customStyle="1" w:styleId="811">
    <w:name w:val="(文字) (文字)811"/>
    <w:qFormat/>
    <w:rsid w:val="002969FB"/>
    <w:rPr>
      <w:rFonts w:ascii="Arial" w:eastAsia="MS Mincho" w:hAnsi="Arial" w:cs="Arial" w:hint="default"/>
      <w:lang w:val="en-GB" w:eastAsia="ar-SA" w:bidi="ar-SA"/>
    </w:rPr>
  </w:style>
  <w:style w:type="character" w:customStyle="1" w:styleId="711">
    <w:name w:val="(文字) (文字)711"/>
    <w:qFormat/>
    <w:rsid w:val="002969FB"/>
    <w:rPr>
      <w:rFonts w:ascii="Arial" w:eastAsia="MS Mincho" w:hAnsi="Arial" w:cs="Arial" w:hint="default"/>
      <w:sz w:val="36"/>
      <w:lang w:val="en-GB" w:eastAsia="ar-SA" w:bidi="ar-SA"/>
    </w:rPr>
  </w:style>
  <w:style w:type="character" w:customStyle="1" w:styleId="611">
    <w:name w:val="(文字) (文字)611"/>
    <w:qFormat/>
    <w:rsid w:val="002969FB"/>
    <w:rPr>
      <w:rFonts w:ascii="MS Mincho" w:eastAsia="MS Mincho" w:hAnsi="MS Mincho" w:hint="eastAsia"/>
      <w:lang w:val="en-GB" w:eastAsia="ar-SA" w:bidi="ar-SA"/>
    </w:rPr>
  </w:style>
  <w:style w:type="character" w:customStyle="1" w:styleId="5110">
    <w:name w:val="(文字) (文字)511"/>
    <w:qFormat/>
    <w:rsid w:val="002969FB"/>
    <w:rPr>
      <w:rFonts w:ascii="Courier New" w:eastAsia="MS Mincho" w:hAnsi="Courier New" w:cs="Courier New" w:hint="default"/>
      <w:lang w:val="nb-NO" w:eastAsia="ar-SA" w:bidi="ar-SA"/>
    </w:rPr>
  </w:style>
  <w:style w:type="character" w:customStyle="1" w:styleId="3110">
    <w:name w:val="(文字) (文字)311"/>
    <w:qFormat/>
    <w:rsid w:val="002969FB"/>
    <w:rPr>
      <w:rFonts w:ascii="MS Mincho" w:eastAsia="MS Mincho" w:hAnsi="MS Mincho" w:hint="eastAsia"/>
      <w:lang w:val="en-GB" w:eastAsia="ar-SA" w:bidi="ar-SA"/>
    </w:rPr>
  </w:style>
  <w:style w:type="character" w:customStyle="1" w:styleId="1110">
    <w:name w:val="(文字) (文字)111"/>
    <w:qFormat/>
    <w:rsid w:val="002969FB"/>
    <w:rPr>
      <w:rFonts w:ascii="MS Mincho" w:eastAsia="MS Mincho" w:hAnsi="MS Mincho" w:hint="eastAsia"/>
      <w:lang w:val="en-GB" w:eastAsia="ar-SA" w:bidi="ar-SA"/>
    </w:rPr>
  </w:style>
  <w:style w:type="character" w:customStyle="1" w:styleId="CharChar232">
    <w:name w:val="Char Char232"/>
    <w:qFormat/>
    <w:rsid w:val="002969FB"/>
    <w:rPr>
      <w:rFonts w:ascii="Arial" w:hAnsi="Arial" w:cs="Arial" w:hint="default"/>
      <w:lang w:val="en-GB" w:eastAsia="en-US"/>
    </w:rPr>
  </w:style>
  <w:style w:type="character" w:customStyle="1" w:styleId="Titre311">
    <w:name w:val="Titre 311"/>
    <w:qFormat/>
    <w:rsid w:val="002969FB"/>
    <w:rPr>
      <w:rFonts w:ascii="Arial" w:hAnsi="Arial" w:cs="Arial" w:hint="default"/>
      <w:sz w:val="28"/>
      <w:szCs w:val="28"/>
      <w:lang w:val="en-GB" w:eastAsia="en-GB"/>
    </w:rPr>
  </w:style>
  <w:style w:type="character" w:customStyle="1" w:styleId="ZchnZchn511">
    <w:name w:val="Zchn Zchn511"/>
    <w:qFormat/>
    <w:rsid w:val="002969FB"/>
    <w:rPr>
      <w:rFonts w:ascii="Courier New" w:eastAsia="Batang" w:hAnsi="Courier New" w:cs="Courier New" w:hint="default"/>
      <w:lang w:val="nb-NO" w:eastAsia="en-US" w:bidi="ar-SA"/>
    </w:rPr>
  </w:style>
  <w:style w:type="character" w:customStyle="1" w:styleId="1ff2">
    <w:name w:val="不明显强调1"/>
    <w:uiPriority w:val="19"/>
    <w:qFormat/>
    <w:rsid w:val="002969FB"/>
    <w:rPr>
      <w:i/>
      <w:iCs/>
      <w:color w:val="808080"/>
    </w:rPr>
  </w:style>
  <w:style w:type="character" w:customStyle="1" w:styleId="1ff3">
    <w:name w:val="明显强调1"/>
    <w:uiPriority w:val="21"/>
    <w:qFormat/>
    <w:rsid w:val="002969FB"/>
    <w:rPr>
      <w:b/>
      <w:bCs/>
      <w:i/>
      <w:iCs/>
      <w:color w:val="4F81BD"/>
    </w:rPr>
  </w:style>
  <w:style w:type="character" w:customStyle="1" w:styleId="1ff4">
    <w:name w:val="不明显参考1"/>
    <w:uiPriority w:val="31"/>
    <w:qFormat/>
    <w:rsid w:val="002969FB"/>
    <w:rPr>
      <w:smallCaps/>
      <w:color w:val="C0504D"/>
      <w:u w:val="single"/>
    </w:rPr>
  </w:style>
  <w:style w:type="character" w:customStyle="1" w:styleId="1ff5">
    <w:name w:val="明显参考1"/>
    <w:uiPriority w:val="32"/>
    <w:qFormat/>
    <w:rsid w:val="002969FB"/>
    <w:rPr>
      <w:b/>
      <w:bCs/>
      <w:smallCaps/>
      <w:color w:val="C0504D"/>
      <w:spacing w:val="5"/>
      <w:u w:val="single"/>
    </w:rPr>
  </w:style>
  <w:style w:type="character" w:customStyle="1" w:styleId="1ff6">
    <w:name w:val="书籍标题1"/>
    <w:uiPriority w:val="33"/>
    <w:qFormat/>
    <w:rsid w:val="002969FB"/>
    <w:rPr>
      <w:b/>
      <w:bCs/>
      <w:smallCaps/>
      <w:spacing w:val="5"/>
    </w:rPr>
  </w:style>
  <w:style w:type="character" w:customStyle="1" w:styleId="PlainTextChar6">
    <w:name w:val="Plain Text Char6"/>
    <w:rsid w:val="002969FB"/>
    <w:rPr>
      <w:rFonts w:ascii="Courier New" w:eastAsia="Times New Roman" w:hAnsi="Courier New"/>
      <w:lang w:val="nb-NO" w:eastAsia="ja-JP"/>
    </w:rPr>
  </w:style>
  <w:style w:type="character" w:customStyle="1" w:styleId="BodyText2Char6">
    <w:name w:val="Body Text 2 Char6"/>
    <w:rsid w:val="002969FB"/>
    <w:rPr>
      <w:rFonts w:ascii="Times New Roman" w:eastAsia="Times New Roman" w:hAnsi="Times New Roman"/>
      <w:lang w:val="en-GB" w:eastAsia="ja-JP"/>
    </w:rPr>
  </w:style>
  <w:style w:type="character" w:customStyle="1" w:styleId="BodyText3Char6">
    <w:name w:val="Body Text 3 Char6"/>
    <w:rsid w:val="002969FB"/>
    <w:rPr>
      <w:rFonts w:ascii="Times New Roman" w:eastAsia="Times New Roman" w:hAnsi="Times New Roman"/>
      <w:lang w:val="en-GB" w:eastAsia="ja-JP"/>
    </w:rPr>
  </w:style>
  <w:style w:type="character" w:customStyle="1" w:styleId="NoteHeadingChar4">
    <w:name w:val="Note Heading Char4"/>
    <w:rsid w:val="002969FB"/>
    <w:rPr>
      <w:rFonts w:ascii="Times New Roman" w:eastAsia="MS Mincho" w:hAnsi="Times New Roman"/>
      <w:lang w:val="x-none" w:eastAsia="x-none"/>
    </w:rPr>
  </w:style>
  <w:style w:type="character" w:customStyle="1" w:styleId="BodyTextIndent2Char6">
    <w:name w:val="Body Text Indent 2 Char6"/>
    <w:rsid w:val="002969FB"/>
    <w:rPr>
      <w:rFonts w:eastAsia="MS Mincho"/>
      <w:lang w:val="en-GB" w:eastAsia="ja-JP"/>
    </w:rPr>
  </w:style>
  <w:style w:type="character" w:customStyle="1" w:styleId="HTMLPreformattedChar4">
    <w:name w:val="HTML Preformatted Char4"/>
    <w:rsid w:val="002969FB"/>
    <w:rPr>
      <w:rFonts w:ascii="Courier New" w:eastAsia="MS Mincho" w:hAnsi="Courier New"/>
      <w:lang w:val="en-GB" w:eastAsia="x-none"/>
    </w:rPr>
  </w:style>
  <w:style w:type="character" w:customStyle="1" w:styleId="ListChar6">
    <w:name w:val="List Char6"/>
    <w:rsid w:val="002969FB"/>
    <w:rPr>
      <w:rFonts w:ascii="Times New Roman" w:hAnsi="Times New Roman"/>
      <w:lang w:val="en-GB" w:eastAsia="en-US"/>
    </w:rPr>
  </w:style>
  <w:style w:type="numbering" w:customStyle="1" w:styleId="Style11">
    <w:name w:val="Style11"/>
    <w:uiPriority w:val="99"/>
    <w:rsid w:val="002969FB"/>
    <w:pPr>
      <w:numPr>
        <w:numId w:val="20"/>
      </w:numPr>
    </w:pPr>
  </w:style>
  <w:style w:type="numbering" w:customStyle="1" w:styleId="SGS1">
    <w:name w:val="SGS1"/>
    <w:uiPriority w:val="99"/>
    <w:rsid w:val="002969FB"/>
    <w:pPr>
      <w:numPr>
        <w:numId w:val="4"/>
      </w:numPr>
    </w:pPr>
  </w:style>
  <w:style w:type="paragraph" w:customStyle="1" w:styleId="StyleFPArialLatin9ptCentrGauche5cmDroite51">
    <w:name w:val="Style FP + Arial (Latin) 9 pt Centré Gauche?? :  5 cm Droite :  5."/>
    <w:basedOn w:val="FP"/>
    <w:qFormat/>
    <w:rsid w:val="002969FB"/>
    <w:pPr>
      <w:spacing w:after="20"/>
      <w:ind w:left="2835" w:right="2835"/>
      <w:jc w:val="center"/>
    </w:pPr>
    <w:rPr>
      <w:rFonts w:ascii="Arial" w:eastAsia="SimSun" w:hAnsi="Arial" w:cs="Arial"/>
      <w:sz w:val="18"/>
      <w:lang w:eastAsia="ja-JP"/>
    </w:rPr>
  </w:style>
  <w:style w:type="paragraph" w:customStyle="1" w:styleId="2f8">
    <w:name w:val="正文2"/>
    <w:qFormat/>
    <w:rsid w:val="002969FB"/>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2969FB"/>
    <w:pPr>
      <w:ind w:left="1418" w:hanging="1418"/>
      <w:textAlignment w:val="auto"/>
    </w:pPr>
    <w:rPr>
      <w:rFonts w:eastAsia="MS Mincho"/>
      <w:lang w:eastAsia="ja-JP"/>
    </w:rPr>
  </w:style>
  <w:style w:type="paragraph" w:customStyle="1" w:styleId="2f9">
    <w:name w:val="题注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2fa">
    <w:name w:val="图表目录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120">
    <w:name w:val="修订12"/>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2969FB"/>
    <w:rPr>
      <w:rFonts w:ascii="Arial" w:eastAsia="Times New Roman" w:hAnsi="Arial" w:cs="Arial" w:hint="default"/>
      <w:sz w:val="36"/>
    </w:rPr>
  </w:style>
  <w:style w:type="character" w:customStyle="1" w:styleId="9Char2">
    <w:name w:val="标题 9 Char2"/>
    <w:rsid w:val="002969FB"/>
    <w:rPr>
      <w:rFonts w:ascii="Arial" w:eastAsia="Times New Roman" w:hAnsi="Arial" w:cs="Arial" w:hint="default"/>
      <w:sz w:val="36"/>
    </w:rPr>
  </w:style>
  <w:style w:type="character" w:customStyle="1" w:styleId="Char24">
    <w:name w:val="批注框文本 Char2"/>
    <w:rsid w:val="002969FB"/>
    <w:rPr>
      <w:rFonts w:ascii="Segoe UI" w:hAnsi="Segoe UI" w:cs="Segoe UI" w:hint="default"/>
      <w:sz w:val="18"/>
      <w:szCs w:val="18"/>
      <w:lang w:eastAsia="en-US"/>
    </w:rPr>
  </w:style>
  <w:style w:type="character" w:customStyle="1" w:styleId="Char31">
    <w:name w:val="批注主题 Char3"/>
    <w:rsid w:val="002969FB"/>
    <w:rPr>
      <w:b/>
      <w:bCs/>
      <w:lang w:val="en-GB" w:eastAsia="en-US"/>
    </w:rPr>
  </w:style>
  <w:style w:type="character" w:customStyle="1" w:styleId="Char25">
    <w:name w:val="文档结构图 Char2"/>
    <w:rsid w:val="002969FB"/>
    <w:rPr>
      <w:rFonts w:ascii="Tahoma" w:hAnsi="Tahoma" w:cs="Tahoma" w:hint="default"/>
      <w:shd w:val="clear" w:color="auto" w:fill="000080"/>
      <w:lang w:val="en-GB" w:eastAsia="en-US"/>
    </w:rPr>
  </w:style>
  <w:style w:type="character" w:customStyle="1" w:styleId="Char26">
    <w:name w:val="纯文本 Char2"/>
    <w:rsid w:val="002969FB"/>
    <w:rPr>
      <w:rFonts w:ascii="Courier New" w:hAnsi="Courier New" w:cs="Courier New" w:hint="default"/>
      <w:lang w:val="nb-NO" w:eastAsia="en-US"/>
    </w:rPr>
  </w:style>
  <w:style w:type="character" w:customStyle="1" w:styleId="h49">
    <w:name w:val="h49"/>
    <w:rsid w:val="002969FB"/>
    <w:rPr>
      <w:rFonts w:ascii="Arial" w:hAnsi="Arial" w:cs="Arial" w:hint="default"/>
      <w:sz w:val="24"/>
      <w:lang w:val="en-GB"/>
    </w:rPr>
  </w:style>
  <w:style w:type="character" w:customStyle="1" w:styleId="h52">
    <w:name w:val="h52"/>
    <w:rsid w:val="002969FB"/>
    <w:rPr>
      <w:rFonts w:ascii="Arial" w:eastAsia="SimSun" w:hAnsi="Arial" w:cs="Arial" w:hint="default"/>
      <w:sz w:val="22"/>
      <w:lang w:val="en-GB" w:eastAsia="en-US" w:bidi="ar-SA"/>
    </w:rPr>
  </w:style>
  <w:style w:type="character" w:customStyle="1" w:styleId="Head2A2">
    <w:name w:val="Head2A2"/>
    <w:rsid w:val="002969FB"/>
    <w:rPr>
      <w:rFonts w:ascii="Arial" w:eastAsia="MS Mincho" w:hAnsi="Arial" w:cs="Arial" w:hint="default"/>
      <w:sz w:val="32"/>
      <w:lang w:val="en-GB" w:eastAsia="en-US" w:bidi="ar-SA"/>
    </w:rPr>
  </w:style>
  <w:style w:type="character" w:customStyle="1" w:styleId="ListChar5">
    <w:name w:val="List Char5"/>
    <w:rsid w:val="002969FB"/>
    <w:rPr>
      <w:rFonts w:ascii="Times New Roman" w:hAnsi="Times New Roman"/>
      <w:lang w:val="en-GB" w:eastAsia="en-US"/>
    </w:rPr>
  </w:style>
  <w:style w:type="character" w:customStyle="1" w:styleId="ListBulletChar">
    <w:name w:val="List Bullet Char"/>
    <w:aliases w:val="UL Char"/>
    <w:link w:val="ListBullet"/>
    <w:rsid w:val="002969FB"/>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2969FB"/>
    <w:rPr>
      <w:color w:val="808080"/>
    </w:rPr>
  </w:style>
  <w:style w:type="paragraph" w:customStyle="1" w:styleId="49">
    <w:name w:val="変更箇所4"/>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2969FB"/>
    <w:rPr>
      <w:sz w:val="16"/>
    </w:rPr>
  </w:style>
  <w:style w:type="paragraph" w:customStyle="1" w:styleId="aff">
    <w:name w:val="样式 页眉"/>
    <w:basedOn w:val="Header"/>
    <w:link w:val="Chara"/>
    <w:qFormat/>
    <w:rsid w:val="002969FB"/>
    <w:rPr>
      <w:rFonts w:eastAsia="Arial"/>
      <w:bCs/>
      <w:sz w:val="22"/>
      <w:lang w:val="en-US" w:eastAsia="en-US"/>
    </w:rPr>
  </w:style>
  <w:style w:type="character" w:customStyle="1" w:styleId="Chara">
    <w:name w:val="样式 页眉 Char"/>
    <w:link w:val="aff"/>
    <w:rsid w:val="002969FB"/>
    <w:rPr>
      <w:rFonts w:ascii="Arial" w:eastAsia="Arial" w:hAnsi="Arial" w:cs="Times New Roman"/>
      <w:b/>
      <w:bCs/>
      <w:noProof/>
      <w:kern w:val="0"/>
      <w:sz w:val="22"/>
      <w:szCs w:val="20"/>
      <w14:ligatures w14:val="none"/>
    </w:rPr>
  </w:style>
  <w:style w:type="paragraph" w:customStyle="1" w:styleId="CharCharCharCharChar2">
    <w:name w:val="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2">
    <w:name w:val="Char Char Char Char Char Ch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2969FB"/>
    <w:rPr>
      <w:rFonts w:ascii="Courier New" w:hAnsi="Courier New" w:cs="Courier New" w:hint="default"/>
      <w:lang w:val="nb-NO" w:eastAsia="ja-JP" w:bidi="ar-SA"/>
    </w:rPr>
  </w:style>
  <w:style w:type="character" w:customStyle="1" w:styleId="CharChar72">
    <w:name w:val="Char Char72"/>
    <w:rsid w:val="002969FB"/>
    <w:rPr>
      <w:rFonts w:ascii="Tahoma" w:hAnsi="Tahoma" w:cs="Tahoma" w:hint="default"/>
      <w:shd w:val="clear" w:color="auto" w:fill="000080"/>
      <w:lang w:val="en-GB" w:eastAsia="en-US"/>
    </w:rPr>
  </w:style>
  <w:style w:type="character" w:customStyle="1" w:styleId="CharChar102">
    <w:name w:val="Char Char102"/>
    <w:rsid w:val="002969FB"/>
    <w:rPr>
      <w:rFonts w:ascii="Times New Roman" w:hAnsi="Times New Roman" w:cs="Times New Roman" w:hint="default"/>
      <w:lang w:val="en-GB" w:eastAsia="en-US"/>
    </w:rPr>
  </w:style>
  <w:style w:type="character" w:customStyle="1" w:styleId="CharChar92">
    <w:name w:val="Char Char92"/>
    <w:rsid w:val="002969FB"/>
    <w:rPr>
      <w:rFonts w:ascii="Tahoma" w:hAnsi="Tahoma" w:cs="Tahoma" w:hint="default"/>
      <w:sz w:val="16"/>
      <w:szCs w:val="16"/>
      <w:lang w:val="en-GB" w:eastAsia="en-US"/>
    </w:rPr>
  </w:style>
  <w:style w:type="character" w:customStyle="1" w:styleId="CharChar82">
    <w:name w:val="Char Char82"/>
    <w:semiHidden/>
    <w:rsid w:val="002969FB"/>
    <w:rPr>
      <w:rFonts w:ascii="Times New Roman" w:hAnsi="Times New Roman" w:cs="Times New Roman" w:hint="default"/>
      <w:b/>
      <w:bCs/>
      <w:lang w:val="en-GB" w:eastAsia="en-US"/>
    </w:rPr>
  </w:style>
  <w:style w:type="character" w:customStyle="1" w:styleId="CharChar292">
    <w:name w:val="Char Char292"/>
    <w:rsid w:val="002969FB"/>
    <w:rPr>
      <w:rFonts w:ascii="Arial" w:hAnsi="Arial" w:cs="Arial" w:hint="default"/>
      <w:sz w:val="36"/>
      <w:lang w:val="en-GB" w:eastAsia="en-US" w:bidi="ar-SA"/>
    </w:rPr>
  </w:style>
  <w:style w:type="character" w:customStyle="1" w:styleId="CharChar282">
    <w:name w:val="Char Char282"/>
    <w:rsid w:val="002969FB"/>
    <w:rPr>
      <w:rFonts w:ascii="Arial" w:hAnsi="Arial" w:cs="Arial" w:hint="default"/>
      <w:sz w:val="32"/>
      <w:lang w:val="en-GB"/>
    </w:rPr>
  </w:style>
  <w:style w:type="paragraph" w:customStyle="1" w:styleId="contribution">
    <w:name w:val="contribution"/>
    <w:basedOn w:val="Heading1"/>
    <w:semiHidden/>
    <w:qFormat/>
    <w:rsid w:val="002969FB"/>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2969F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Cs w:val="20"/>
      <w:lang w:val="fr-FR" w:eastAsia="en-GB"/>
      <w14:ligatures w14:val="none"/>
    </w:rPr>
  </w:style>
  <w:style w:type="character" w:customStyle="1" w:styleId="enumlev1Char">
    <w:name w:val="enumlev1 Char"/>
    <w:link w:val="enumlev1"/>
    <w:semiHidden/>
    <w:rsid w:val="002969FB"/>
    <w:rPr>
      <w:rFonts w:ascii="Times New Roman" w:eastAsia="Batang" w:hAnsi="Times New Roman" w:cs="Times New Roman"/>
      <w:kern w:val="0"/>
      <w:szCs w:val="20"/>
      <w:lang w:val="fr-FR" w:eastAsia="en-GB"/>
      <w14:ligatures w14:val="none"/>
    </w:rPr>
  </w:style>
  <w:style w:type="paragraph" w:customStyle="1" w:styleId="FBCharCharCharChar1">
    <w:name w:val="FB Char Char Char Char1"/>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2969FB"/>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0"/>
    <w:semiHidden/>
    <w:rsid w:val="002969FB"/>
    <w:rPr>
      <w:rFonts w:ascii="Arial" w:eastAsia="Arial" w:hAnsi="Arial" w:cs="Times New Roman"/>
      <w:kern w:val="0"/>
      <w:sz w:val="28"/>
      <w:szCs w:val="20"/>
      <w:lang w:val="en-GB"/>
      <w14:ligatures w14:val="none"/>
    </w:rPr>
  </w:style>
  <w:style w:type="paragraph" w:customStyle="1" w:styleId="a">
    <w:name w:val="表格题注"/>
    <w:next w:val="Normal"/>
    <w:qFormat/>
    <w:rsid w:val="002969FB"/>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2969FB"/>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2969FB"/>
    <w:rPr>
      <w:vanish w:val="0"/>
      <w:color w:val="FF0000"/>
      <w:lang w:eastAsia="en-US"/>
    </w:rPr>
  </w:style>
  <w:style w:type="character" w:customStyle="1" w:styleId="ZchnZchn52">
    <w:name w:val="Zchn Zchn52"/>
    <w:rsid w:val="002969FB"/>
    <w:rPr>
      <w:rFonts w:ascii="Courier New" w:eastAsia="Batang" w:hAnsi="Courier New"/>
      <w:lang w:val="nb-NO" w:eastAsia="en-US" w:bidi="ar-SA"/>
    </w:rPr>
  </w:style>
  <w:style w:type="character" w:customStyle="1" w:styleId="ListBullet3Char">
    <w:name w:val="List Bullet 3 Char"/>
    <w:link w:val="ListBullet3"/>
    <w:rsid w:val="002969F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2969FB"/>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2969FB"/>
    <w:rPr>
      <w:rFonts w:ascii="Arial" w:hAnsi="Arial"/>
      <w:sz w:val="18"/>
      <w:lang w:eastAsia="ja-JP"/>
    </w:rPr>
  </w:style>
  <w:style w:type="paragraph" w:customStyle="1" w:styleId="List10">
    <w:name w:val="List1"/>
    <w:basedOn w:val="Normal"/>
    <w:qFormat/>
    <w:rsid w:val="002969FB"/>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lang w:eastAsia="en-GB"/>
      <w14:ligatures w14:val="none"/>
    </w:rPr>
  </w:style>
  <w:style w:type="paragraph" w:customStyle="1" w:styleId="1">
    <w:name w:val="样式1"/>
    <w:basedOn w:val="TAN"/>
    <w:link w:val="1Char4"/>
    <w:qFormat/>
    <w:rsid w:val="002969FB"/>
    <w:pPr>
      <w:numPr>
        <w:numId w:val="23"/>
      </w:numPr>
    </w:pPr>
    <w:rPr>
      <w:rFonts w:eastAsiaTheme="minorHAnsi" w:cstheme="minorBidi"/>
      <w:kern w:val="2"/>
      <w:szCs w:val="24"/>
      <w:lang w:val="en-US" w:eastAsia="ja-JP"/>
      <w14:ligatures w14:val="standardContextual"/>
    </w:rPr>
  </w:style>
  <w:style w:type="paragraph" w:customStyle="1" w:styleId="TdocText">
    <w:name w:val="Tdoc_Text"/>
    <w:basedOn w:val="Normal"/>
    <w:qFormat/>
    <w:rsid w:val="002969FB"/>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2969FB"/>
    <w:pPr>
      <w:widowControl w:val="0"/>
      <w:overflowPunct w:val="0"/>
      <w:autoSpaceDE w:val="0"/>
      <w:autoSpaceDN w:val="0"/>
      <w:adjustRightInd w:val="0"/>
      <w:spacing w:before="120" w:after="0" w:line="280" w:lineRule="atLeast"/>
      <w:jc w:val="center"/>
      <w:textAlignment w:val="baseline"/>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2969FB"/>
    <w:pPr>
      <w:tabs>
        <w:tab w:val="num" w:pos="432"/>
      </w:tabs>
      <w:overflowPunct w:val="0"/>
      <w:autoSpaceDE w:val="0"/>
      <w:autoSpaceDN w:val="0"/>
      <w:adjustRightInd w:val="0"/>
      <w:spacing w:after="80" w:line="240" w:lineRule="auto"/>
      <w:ind w:left="432" w:hanging="432"/>
      <w:textAlignment w:val="baseline"/>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2969FB"/>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sz w:val="22"/>
      <w:lang w:val="en-GB" w:eastAsia="ko-KR"/>
      <w14:ligatures w14:val="none"/>
    </w:rPr>
  </w:style>
  <w:style w:type="paragraph" w:customStyle="1" w:styleId="ECCParagraph">
    <w:name w:val="ECC Paragraph"/>
    <w:basedOn w:val="Normal"/>
    <w:link w:val="ECCParagraphZchn"/>
    <w:qFormat/>
    <w:rsid w:val="002969FB"/>
    <w:pPr>
      <w:overflowPunct w:val="0"/>
      <w:autoSpaceDE w:val="0"/>
      <w:autoSpaceDN w:val="0"/>
      <w:adjustRightInd w:val="0"/>
      <w:spacing w:after="240" w:line="240" w:lineRule="auto"/>
      <w:jc w:val="both"/>
      <w:textAlignment w:val="baseline"/>
    </w:pPr>
    <w:rPr>
      <w:rFonts w:ascii="Arial" w:eastAsia="SimSun" w:hAnsi="Arial" w:cs="Times New Roman"/>
      <w:kern w:val="0"/>
      <w:sz w:val="20"/>
      <w:lang w:val="en-GB" w:eastAsia="en-GB"/>
      <w14:ligatures w14:val="none"/>
    </w:rPr>
  </w:style>
  <w:style w:type="paragraph" w:customStyle="1" w:styleId="ECCFootnote">
    <w:name w:val="ECC Footnote"/>
    <w:basedOn w:val="Normal"/>
    <w:autoRedefine/>
    <w:uiPriority w:val="99"/>
    <w:qFormat/>
    <w:rsid w:val="002969FB"/>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lang w:eastAsia="en-GB"/>
      <w14:ligatures w14:val="none"/>
    </w:rPr>
  </w:style>
  <w:style w:type="character" w:customStyle="1" w:styleId="ECCParagraphZchn">
    <w:name w:val="ECC Paragraph Zchn"/>
    <w:link w:val="ECCParagraph"/>
    <w:locked/>
    <w:rsid w:val="002969FB"/>
    <w:rPr>
      <w:rFonts w:ascii="Arial" w:eastAsia="SimSun" w:hAnsi="Arial" w:cs="Times New Roman"/>
      <w:kern w:val="0"/>
      <w:sz w:val="20"/>
      <w:lang w:val="en-GB" w:eastAsia="en-GB"/>
      <w14:ligatures w14:val="none"/>
    </w:rPr>
  </w:style>
  <w:style w:type="paragraph" w:customStyle="1" w:styleId="Text1">
    <w:name w:val="Text 1"/>
    <w:basedOn w:val="Normal"/>
    <w:qFormat/>
    <w:rsid w:val="002969FB"/>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2969FB"/>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rsid w:val="002969FB"/>
  </w:style>
  <w:style w:type="paragraph" w:customStyle="1" w:styleId="cita">
    <w:name w:val="cita"/>
    <w:basedOn w:val="Normal"/>
    <w:qFormat/>
    <w:rsid w:val="002969FB"/>
    <w:pPr>
      <w:overflowPunct w:val="0"/>
      <w:autoSpaceDE w:val="0"/>
      <w:autoSpaceDN w:val="0"/>
      <w:adjustRightInd w:val="0"/>
      <w:spacing w:before="200" w:after="100" w:afterAutospacing="1" w:line="240" w:lineRule="auto"/>
      <w:textAlignment w:val="baseline"/>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2969FB"/>
    <w:pPr>
      <w:overflowPunct w:val="0"/>
      <w:autoSpaceDE w:val="0"/>
      <w:autoSpaceDN w:val="0"/>
      <w:adjustRightInd w:val="0"/>
      <w:spacing w:before="100" w:beforeAutospacing="1" w:after="100" w:afterAutospacing="1" w:line="240" w:lineRule="auto"/>
      <w:ind w:firstLine="480"/>
      <w:textAlignment w:val="baseline"/>
    </w:pPr>
    <w:rPr>
      <w:rFonts w:ascii="SimSun" w:eastAsia="SimSun" w:hAnsi="SimSun" w:cs="SimSun"/>
      <w:kern w:val="0"/>
      <w:lang w:eastAsia="zh-CN"/>
      <w14:ligatures w14:val="none"/>
    </w:rPr>
  </w:style>
  <w:style w:type="paragraph" w:customStyle="1" w:styleId="CharCharCharCharCharCharCharCharCharCharCharCharChar">
    <w:name w:val="Char Char Char Char Char Char Char Char Char Char Char Char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Equation">
    <w:name w:val="Equation"/>
    <w:basedOn w:val="Normal"/>
    <w:next w:val="Normal"/>
    <w:link w:val="EquationChar"/>
    <w:qFormat/>
    <w:rsid w:val="002969FB"/>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sz w:val="22"/>
      <w:szCs w:val="22"/>
      <w:lang w:val="en-GB" w:eastAsia="en-GB"/>
      <w14:ligatures w14:val="none"/>
    </w:rPr>
  </w:style>
  <w:style w:type="character" w:customStyle="1" w:styleId="EquationChar">
    <w:name w:val="Equation Char"/>
    <w:link w:val="Equation"/>
    <w:rsid w:val="002969FB"/>
    <w:rPr>
      <w:rFonts w:ascii="Times New Roman" w:eastAsia="SimSun" w:hAnsi="Times New Roman" w:cs="Times New Roman"/>
      <w:kern w:val="0"/>
      <w:sz w:val="22"/>
      <w:szCs w:val="22"/>
      <w:lang w:val="en-GB" w:eastAsia="en-GB"/>
      <w14:ligatures w14:val="none"/>
    </w:rPr>
  </w:style>
  <w:style w:type="character" w:customStyle="1" w:styleId="shorttext">
    <w:name w:val="short_text"/>
    <w:rsid w:val="002969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69F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69F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69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69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69F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69F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69FB"/>
    <w:rPr>
      <w:rFonts w:ascii="Times New Roman" w:eastAsia="Yu Mincho" w:hAnsi="Times New Roman"/>
      <w:lang w:val="en-GB" w:eastAsia="en-US"/>
    </w:rPr>
  </w:style>
  <w:style w:type="character" w:customStyle="1" w:styleId="UnresolvedMention11">
    <w:name w:val="Unresolved Mention11"/>
    <w:uiPriority w:val="99"/>
    <w:semiHidden/>
    <w:unhideWhenUsed/>
    <w:rsid w:val="002969FB"/>
    <w:rPr>
      <w:color w:val="808080"/>
      <w:shd w:val="clear" w:color="auto" w:fill="E6E6E6"/>
    </w:rPr>
  </w:style>
  <w:style w:type="character" w:customStyle="1" w:styleId="UnresolvedMention2">
    <w:name w:val="Unresolved Mention2"/>
    <w:uiPriority w:val="99"/>
    <w:semiHidden/>
    <w:unhideWhenUsed/>
    <w:rsid w:val="002969FB"/>
    <w:rPr>
      <w:color w:val="808080"/>
      <w:shd w:val="clear" w:color="auto" w:fill="E6E6E6"/>
    </w:rPr>
  </w:style>
  <w:style w:type="paragraph" w:customStyle="1" w:styleId="Char1a">
    <w:name w:val="(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2969FB"/>
    <w:rPr>
      <w:rFonts w:ascii="Arial" w:hAnsi="Arial"/>
      <w:b/>
      <w:lang w:val="en-GB" w:eastAsia="en-US"/>
    </w:rPr>
  </w:style>
  <w:style w:type="character" w:customStyle="1" w:styleId="1-11">
    <w:name w:val="网格表 1 浅色 - 着色 11"/>
    <w:uiPriority w:val="31"/>
    <w:qFormat/>
    <w:rsid w:val="002969FB"/>
    <w:rPr>
      <w:smallCaps/>
      <w:color w:val="5A5A5A"/>
    </w:rPr>
  </w:style>
  <w:style w:type="paragraph" w:customStyle="1" w:styleId="-310">
    <w:name w:val="彩色底纹 - 着色 3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2969FB"/>
    <w:rPr>
      <w:lang w:val="en-GB" w:eastAsia="x-none"/>
    </w:rPr>
  </w:style>
  <w:style w:type="character" w:customStyle="1" w:styleId="-21">
    <w:name w:val="浅色网格 - 着色 21"/>
    <w:uiPriority w:val="99"/>
    <w:unhideWhenUsed/>
    <w:rsid w:val="002969FB"/>
    <w:rPr>
      <w:color w:val="808080"/>
    </w:rPr>
  </w:style>
  <w:style w:type="paragraph" w:customStyle="1" w:styleId="Norma">
    <w:name w:val="Norma"/>
    <w:basedOn w:val="Heading1"/>
    <w:qFormat/>
    <w:rsid w:val="002969FB"/>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2969FB"/>
    <w:rPr>
      <w:color w:val="808080"/>
    </w:rPr>
  </w:style>
  <w:style w:type="character" w:styleId="HTMLAcronym">
    <w:name w:val="HTML Acronym"/>
    <w:uiPriority w:val="99"/>
    <w:unhideWhenUsed/>
    <w:rsid w:val="002969FB"/>
  </w:style>
  <w:style w:type="character" w:customStyle="1" w:styleId="UnresolvedMention3">
    <w:name w:val="Unresolved Mention3"/>
    <w:uiPriority w:val="99"/>
    <w:semiHidden/>
    <w:unhideWhenUsed/>
    <w:rsid w:val="002969FB"/>
    <w:rPr>
      <w:color w:val="808080"/>
      <w:shd w:val="clear" w:color="auto" w:fill="E6E6E6"/>
    </w:rPr>
  </w:style>
  <w:style w:type="character" w:customStyle="1" w:styleId="1ff9">
    <w:name w:val="未处理的提及1"/>
    <w:uiPriority w:val="52"/>
    <w:rsid w:val="002969FB"/>
    <w:rPr>
      <w:color w:val="808080"/>
      <w:shd w:val="clear" w:color="auto" w:fill="E6E6E6"/>
    </w:rPr>
  </w:style>
  <w:style w:type="paragraph" w:customStyle="1" w:styleId="TOC93">
    <w:name w:val="TOC 93"/>
    <w:basedOn w:val="TOC8"/>
    <w:qFormat/>
    <w:rsid w:val="002969FB"/>
    <w:pPr>
      <w:ind w:left="1418" w:hanging="1418"/>
    </w:pPr>
    <w:rPr>
      <w:rFonts w:eastAsia="MS Mincho"/>
      <w:bCs/>
      <w:szCs w:val="22"/>
      <w:lang w:val="en-US" w:eastAsia="zh-CN"/>
    </w:rPr>
  </w:style>
  <w:style w:type="paragraph" w:customStyle="1" w:styleId="TableofFigures3">
    <w:name w:val="Table of Figures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2969FB"/>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2969FB"/>
    <w:rPr>
      <w:rFonts w:eastAsia="MS Mincho"/>
      <w:lang w:val="en-GB" w:eastAsia="x-none"/>
    </w:rPr>
  </w:style>
  <w:style w:type="character" w:customStyle="1" w:styleId="Char28">
    <w:name w:val="메모 주제 Char2"/>
    <w:rsid w:val="002969FB"/>
    <w:rPr>
      <w:rFonts w:ascii="Times New Roman" w:eastAsia="Times New Roman" w:hAnsi="Times New Roman"/>
      <w:b/>
      <w:bCs/>
      <w:lang w:val="en-GB" w:eastAsia="en-US"/>
    </w:rPr>
  </w:style>
  <w:style w:type="character" w:customStyle="1" w:styleId="PlainTable34">
    <w:name w:val="Plain Table 34"/>
    <w:uiPriority w:val="19"/>
    <w:qFormat/>
    <w:rsid w:val="002969FB"/>
    <w:rPr>
      <w:i/>
      <w:iCs/>
      <w:color w:val="808080"/>
    </w:rPr>
  </w:style>
  <w:style w:type="character" w:customStyle="1" w:styleId="PlainTable44">
    <w:name w:val="Plain Table 44"/>
    <w:uiPriority w:val="21"/>
    <w:qFormat/>
    <w:rsid w:val="002969FB"/>
    <w:rPr>
      <w:b/>
      <w:bCs/>
      <w:i/>
      <w:iCs/>
      <w:color w:val="4F81BD"/>
    </w:rPr>
  </w:style>
  <w:style w:type="character" w:customStyle="1" w:styleId="PlainTable54">
    <w:name w:val="Plain Table 54"/>
    <w:uiPriority w:val="31"/>
    <w:qFormat/>
    <w:rsid w:val="002969FB"/>
    <w:rPr>
      <w:smallCaps/>
      <w:color w:val="C0504D"/>
      <w:u w:val="single"/>
    </w:rPr>
  </w:style>
  <w:style w:type="character" w:customStyle="1" w:styleId="TableGridLight4">
    <w:name w:val="Table Grid Light4"/>
    <w:uiPriority w:val="32"/>
    <w:qFormat/>
    <w:rsid w:val="002969FB"/>
    <w:rPr>
      <w:b/>
      <w:bCs/>
      <w:smallCaps/>
      <w:color w:val="C0504D"/>
      <w:spacing w:val="5"/>
      <w:u w:val="single"/>
    </w:rPr>
  </w:style>
  <w:style w:type="character" w:customStyle="1" w:styleId="GridTable1Light4">
    <w:name w:val="Grid Table 1 Light4"/>
    <w:uiPriority w:val="33"/>
    <w:qFormat/>
    <w:rsid w:val="002969FB"/>
    <w:rPr>
      <w:b/>
      <w:bCs/>
      <w:smallCaps/>
      <w:spacing w:val="5"/>
    </w:rPr>
  </w:style>
  <w:style w:type="paragraph" w:customStyle="1" w:styleId="GridTable34">
    <w:name w:val="Grid Table 34"/>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4">
    <w:name w:val="吹き出し6"/>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c">
    <w:name w:val="段落フォント4"/>
    <w:rsid w:val="002969FB"/>
  </w:style>
  <w:style w:type="paragraph" w:customStyle="1" w:styleId="4d">
    <w:name w:val="図表番号4"/>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e">
    <w:name w:val="段落番号4"/>
    <w:basedOn w:val="List"/>
    <w:qFormat/>
    <w:rsid w:val="002969FB"/>
    <w:pPr>
      <w:tabs>
        <w:tab w:val="num" w:pos="644"/>
      </w:tabs>
      <w:suppressAutoHyphens/>
      <w:ind w:left="644" w:hanging="360"/>
    </w:pPr>
    <w:rPr>
      <w:rFonts w:eastAsia="SimSun" w:cs="CG Times (WN)"/>
      <w:lang w:eastAsia="ar-SA"/>
    </w:rPr>
  </w:style>
  <w:style w:type="paragraph" w:customStyle="1" w:styleId="240">
    <w:name w:val="段落番号 24"/>
    <w:basedOn w:val="4e"/>
    <w:qFormat/>
    <w:rsid w:val="002969FB"/>
    <w:pPr>
      <w:ind w:left="851" w:hanging="284"/>
    </w:pPr>
  </w:style>
  <w:style w:type="paragraph" w:customStyle="1" w:styleId="4f">
    <w:name w:val="箇条書き4"/>
    <w:basedOn w:val="List"/>
    <w:qFormat/>
    <w:rsid w:val="002969FB"/>
    <w:pPr>
      <w:tabs>
        <w:tab w:val="num" w:pos="644"/>
      </w:tabs>
      <w:suppressAutoHyphens/>
      <w:ind w:left="644" w:hanging="360"/>
    </w:pPr>
    <w:rPr>
      <w:rFonts w:eastAsia="SimSun" w:cs="CG Times (WN)"/>
      <w:lang w:eastAsia="ar-SA"/>
    </w:rPr>
  </w:style>
  <w:style w:type="paragraph" w:customStyle="1" w:styleId="241">
    <w:name w:val="箇条書き 24"/>
    <w:basedOn w:val="4f"/>
    <w:qFormat/>
    <w:rsid w:val="002969FB"/>
    <w:pPr>
      <w:tabs>
        <w:tab w:val="clear" w:pos="644"/>
        <w:tab w:val="num" w:pos="1494"/>
      </w:tabs>
      <w:ind w:left="851" w:hanging="284"/>
    </w:pPr>
  </w:style>
  <w:style w:type="paragraph" w:customStyle="1" w:styleId="340">
    <w:name w:val="箇条書き 34"/>
    <w:basedOn w:val="241"/>
    <w:qFormat/>
    <w:rsid w:val="002969FB"/>
    <w:pPr>
      <w:ind w:left="1135"/>
    </w:pPr>
  </w:style>
  <w:style w:type="paragraph" w:customStyle="1" w:styleId="242">
    <w:name w:val="一覧 24"/>
    <w:basedOn w:val="List"/>
    <w:qFormat/>
    <w:rsid w:val="002969FB"/>
    <w:pPr>
      <w:suppressAutoHyphens/>
      <w:ind w:left="851"/>
    </w:pPr>
    <w:rPr>
      <w:rFonts w:eastAsia="SimSun" w:cs="CG Times (WN)"/>
      <w:lang w:eastAsia="ar-SA"/>
    </w:rPr>
  </w:style>
  <w:style w:type="paragraph" w:customStyle="1" w:styleId="341">
    <w:name w:val="一覧 34"/>
    <w:basedOn w:val="242"/>
    <w:qFormat/>
    <w:rsid w:val="002969FB"/>
    <w:pPr>
      <w:ind w:left="1135"/>
    </w:pPr>
  </w:style>
  <w:style w:type="paragraph" w:customStyle="1" w:styleId="440">
    <w:name w:val="一覧 44"/>
    <w:basedOn w:val="341"/>
    <w:qFormat/>
    <w:rsid w:val="002969FB"/>
    <w:pPr>
      <w:ind w:left="1418"/>
    </w:pPr>
  </w:style>
  <w:style w:type="paragraph" w:customStyle="1" w:styleId="540">
    <w:name w:val="一覧 54"/>
    <w:basedOn w:val="440"/>
    <w:qFormat/>
    <w:rsid w:val="002969FB"/>
    <w:pPr>
      <w:ind w:left="1702"/>
    </w:pPr>
  </w:style>
  <w:style w:type="paragraph" w:customStyle="1" w:styleId="441">
    <w:name w:val="箇条書き 44"/>
    <w:basedOn w:val="340"/>
    <w:qFormat/>
    <w:rsid w:val="002969FB"/>
    <w:pPr>
      <w:ind w:left="1418"/>
    </w:pPr>
  </w:style>
  <w:style w:type="paragraph" w:customStyle="1" w:styleId="541">
    <w:name w:val="箇条書き 54"/>
    <w:basedOn w:val="441"/>
    <w:qFormat/>
    <w:rsid w:val="002969FB"/>
    <w:pPr>
      <w:ind w:left="1702"/>
    </w:pPr>
  </w:style>
  <w:style w:type="paragraph" w:customStyle="1" w:styleId="4f0">
    <w:name w:val="コメント文字列4"/>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コメント内容4"/>
    <w:basedOn w:val="4f0"/>
    <w:next w:val="4f0"/>
    <w:qFormat/>
    <w:rsid w:val="002969FB"/>
    <w:rPr>
      <w:b/>
      <w:bCs/>
    </w:rPr>
  </w:style>
  <w:style w:type="paragraph" w:customStyle="1" w:styleId="4f2">
    <w:name w:val="見出しマップ4"/>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3">
    <w:name w:val="書式なし4"/>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43">
    <w:name w:val="本文インデント 24"/>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4">
    <w:name w:val="標準インデント4"/>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5">
    <w:name w:val="記4"/>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5">
    <w:name w:val="本文 2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3">
    <w:name w:val="本文 3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c">
    <w:name w:val="글자만 Char1"/>
    <w:uiPriority w:val="99"/>
    <w:semiHidden/>
    <w:rsid w:val="002969FB"/>
    <w:rPr>
      <w:rFonts w:ascii="Malgun Gothic" w:hAnsi="Courier New" w:cs="Courier New"/>
      <w:lang w:val="en-GB" w:eastAsia="en-US"/>
    </w:rPr>
  </w:style>
  <w:style w:type="character" w:customStyle="1" w:styleId="Char1d">
    <w:name w:val="미주 텍스트 Char1"/>
    <w:uiPriority w:val="99"/>
    <w:semiHidden/>
    <w:rsid w:val="002969FB"/>
    <w:rPr>
      <w:rFonts w:ascii="Times New Roman" w:eastAsia="Times New Roman" w:hAnsi="Times New Roman"/>
      <w:lang w:val="en-GB" w:eastAsia="en-US"/>
    </w:rPr>
  </w:style>
  <w:style w:type="character" w:customStyle="1" w:styleId="Char1e">
    <w:name w:val="풍선 도움말 텍스트 Char1"/>
    <w:uiPriority w:val="99"/>
    <w:semiHidden/>
    <w:rsid w:val="002969F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969FB"/>
    <w:rPr>
      <w:rFonts w:ascii="Malgun Gothic" w:eastAsia="Malgun Gothic" w:hAnsi="Times New Roman"/>
      <w:sz w:val="18"/>
      <w:szCs w:val="18"/>
      <w:lang w:val="en-GB" w:eastAsia="en-US"/>
    </w:rPr>
  </w:style>
  <w:style w:type="character" w:customStyle="1" w:styleId="Char1f0">
    <w:name w:val="각주 텍스트 Char1"/>
    <w:uiPriority w:val="99"/>
    <w:semiHidden/>
    <w:rsid w:val="002969FB"/>
    <w:rPr>
      <w:rFonts w:ascii="Times New Roman" w:eastAsia="Times New Roman" w:hAnsi="Times New Roman"/>
      <w:lang w:val="en-GB" w:eastAsia="en-US"/>
    </w:rPr>
  </w:style>
  <w:style w:type="character" w:customStyle="1" w:styleId="Char1f1">
    <w:name w:val="메모 텍스트 Char1"/>
    <w:uiPriority w:val="99"/>
    <w:semiHidden/>
    <w:rsid w:val="002969FB"/>
    <w:rPr>
      <w:rFonts w:ascii="Times New Roman" w:eastAsia="Times New Roman" w:hAnsi="Times New Roman"/>
      <w:lang w:val="en-GB" w:eastAsia="en-US"/>
    </w:rPr>
  </w:style>
  <w:style w:type="character" w:customStyle="1" w:styleId="Char1f2">
    <w:name w:val="메모 주제 Char1"/>
    <w:uiPriority w:val="99"/>
    <w:semiHidden/>
    <w:rsid w:val="002969FB"/>
    <w:rPr>
      <w:rFonts w:ascii="Times New Roman" w:eastAsia="Times New Roman" w:hAnsi="Times New Roman"/>
      <w:b/>
      <w:bCs/>
      <w:lang w:val="en-GB" w:eastAsia="en-US"/>
    </w:rPr>
  </w:style>
  <w:style w:type="character" w:customStyle="1" w:styleId="Charc">
    <w:name w:val="메모 주제 Char"/>
    <w:rsid w:val="002969FB"/>
    <w:rPr>
      <w:rFonts w:ascii="Times New Roman" w:hAnsi="Times New Roman"/>
      <w:b/>
      <w:bCs/>
      <w:lang w:val="en-GB" w:eastAsia="en-US"/>
    </w:rPr>
  </w:style>
  <w:style w:type="paragraph" w:customStyle="1" w:styleId="HTML4">
    <w:name w:val="HTML 書式付き4"/>
    <w:basedOn w:val="Normal"/>
    <w:qFormat/>
    <w:rsid w:val="002969FB"/>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2969FB"/>
    <w:rPr>
      <w:i/>
      <w:iCs/>
      <w:color w:val="808080"/>
    </w:rPr>
  </w:style>
  <w:style w:type="character" w:customStyle="1" w:styleId="PlainTable42">
    <w:name w:val="Plain Table 42"/>
    <w:uiPriority w:val="21"/>
    <w:qFormat/>
    <w:rsid w:val="002969FB"/>
    <w:rPr>
      <w:b/>
      <w:bCs/>
      <w:i/>
      <w:iCs/>
      <w:color w:val="4F81BD"/>
    </w:rPr>
  </w:style>
  <w:style w:type="character" w:customStyle="1" w:styleId="PlainTable52">
    <w:name w:val="Plain Table 52"/>
    <w:uiPriority w:val="31"/>
    <w:qFormat/>
    <w:rsid w:val="002969FB"/>
    <w:rPr>
      <w:smallCaps/>
      <w:color w:val="C0504D"/>
      <w:u w:val="single"/>
    </w:rPr>
  </w:style>
  <w:style w:type="character" w:customStyle="1" w:styleId="TableGridLight2">
    <w:name w:val="Table Grid Light2"/>
    <w:uiPriority w:val="32"/>
    <w:qFormat/>
    <w:rsid w:val="002969FB"/>
    <w:rPr>
      <w:b/>
      <w:bCs/>
      <w:smallCaps/>
      <w:color w:val="C0504D"/>
      <w:spacing w:val="5"/>
      <w:u w:val="single"/>
    </w:rPr>
  </w:style>
  <w:style w:type="character" w:customStyle="1" w:styleId="GridTable1Light2">
    <w:name w:val="Grid Table 1 Light2"/>
    <w:uiPriority w:val="33"/>
    <w:qFormat/>
    <w:rsid w:val="002969FB"/>
    <w:rPr>
      <w:b/>
      <w:bCs/>
      <w:smallCaps/>
      <w:spacing w:val="5"/>
    </w:rPr>
  </w:style>
  <w:style w:type="paragraph" w:customStyle="1" w:styleId="GridTable32">
    <w:name w:val="Grid Table 32"/>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2969FB"/>
    <w:rPr>
      <w:i/>
      <w:iCs/>
      <w:color w:val="808080"/>
    </w:rPr>
  </w:style>
  <w:style w:type="character" w:customStyle="1" w:styleId="PlainTable43">
    <w:name w:val="Plain Table 43"/>
    <w:uiPriority w:val="21"/>
    <w:qFormat/>
    <w:rsid w:val="002969FB"/>
    <w:rPr>
      <w:b/>
      <w:bCs/>
      <w:i/>
      <w:iCs/>
      <w:color w:val="4F81BD"/>
    </w:rPr>
  </w:style>
  <w:style w:type="character" w:customStyle="1" w:styleId="PlainTable53">
    <w:name w:val="Plain Table 53"/>
    <w:uiPriority w:val="31"/>
    <w:qFormat/>
    <w:rsid w:val="002969FB"/>
    <w:rPr>
      <w:smallCaps/>
      <w:color w:val="C0504D"/>
      <w:u w:val="single"/>
    </w:rPr>
  </w:style>
  <w:style w:type="character" w:customStyle="1" w:styleId="TableGridLight3">
    <w:name w:val="Table Grid Light3"/>
    <w:uiPriority w:val="32"/>
    <w:qFormat/>
    <w:rsid w:val="002969FB"/>
    <w:rPr>
      <w:b/>
      <w:bCs/>
      <w:smallCaps/>
      <w:color w:val="C0504D"/>
      <w:spacing w:val="5"/>
      <w:u w:val="single"/>
    </w:rPr>
  </w:style>
  <w:style w:type="character" w:customStyle="1" w:styleId="GridTable1Light3">
    <w:name w:val="Grid Table 1 Light3"/>
    <w:uiPriority w:val="33"/>
    <w:qFormat/>
    <w:rsid w:val="002969FB"/>
    <w:rPr>
      <w:b/>
      <w:bCs/>
      <w:smallCaps/>
      <w:spacing w:val="5"/>
    </w:rPr>
  </w:style>
  <w:style w:type="paragraph" w:customStyle="1" w:styleId="GridTable33">
    <w:name w:val="Grid Table 33"/>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4">
    <w:name w:val="本文 2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2969FB"/>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69FB"/>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969FB"/>
    <w:rPr>
      <w:rFonts w:ascii="Times New Roman" w:hAnsi="Times New Roman"/>
      <w:b/>
      <w:bCs/>
      <w:lang w:val="en-GB" w:eastAsia="en-US"/>
    </w:rPr>
  </w:style>
  <w:style w:type="character" w:customStyle="1" w:styleId="1ffa">
    <w:name w:val="註解文字 字元1"/>
    <w:uiPriority w:val="99"/>
    <w:rsid w:val="002969FB"/>
    <w:rPr>
      <w:lang w:eastAsia="en-US"/>
    </w:rPr>
  </w:style>
  <w:style w:type="paragraph" w:customStyle="1" w:styleId="74">
    <w:name w:val="吹き出し7"/>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58">
    <w:name w:val="段落フォント5"/>
    <w:rsid w:val="002969FB"/>
  </w:style>
  <w:style w:type="character" w:customStyle="1" w:styleId="59">
    <w:name w:val="コメント参照5"/>
    <w:rsid w:val="002969FB"/>
    <w:rPr>
      <w:sz w:val="16"/>
    </w:rPr>
  </w:style>
  <w:style w:type="paragraph" w:customStyle="1" w:styleId="5a">
    <w:name w:val="図表番号5"/>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5b">
    <w:name w:val="段落番号5"/>
    <w:basedOn w:val="List"/>
    <w:qFormat/>
    <w:rsid w:val="002969F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969FB"/>
    <w:pPr>
      <w:ind w:left="851" w:hanging="284"/>
    </w:pPr>
  </w:style>
  <w:style w:type="paragraph" w:customStyle="1" w:styleId="5c">
    <w:name w:val="箇条書き5"/>
    <w:basedOn w:val="List"/>
    <w:qFormat/>
    <w:rsid w:val="002969F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969FB"/>
    <w:pPr>
      <w:tabs>
        <w:tab w:val="clear" w:pos="644"/>
        <w:tab w:val="num" w:pos="1494"/>
      </w:tabs>
      <w:ind w:left="851" w:hanging="284"/>
    </w:pPr>
  </w:style>
  <w:style w:type="paragraph" w:customStyle="1" w:styleId="350">
    <w:name w:val="箇条書き 35"/>
    <w:basedOn w:val="251"/>
    <w:qFormat/>
    <w:rsid w:val="002969FB"/>
    <w:pPr>
      <w:ind w:left="1135"/>
    </w:pPr>
  </w:style>
  <w:style w:type="paragraph" w:customStyle="1" w:styleId="252">
    <w:name w:val="一覧 25"/>
    <w:basedOn w:val="List"/>
    <w:qFormat/>
    <w:rsid w:val="002969FB"/>
    <w:pPr>
      <w:suppressAutoHyphens/>
      <w:ind w:left="851"/>
    </w:pPr>
    <w:rPr>
      <w:rFonts w:eastAsia="MS Mincho" w:cs="CG Times (WN)"/>
      <w:lang w:eastAsia="ar-SA"/>
    </w:rPr>
  </w:style>
  <w:style w:type="paragraph" w:customStyle="1" w:styleId="351">
    <w:name w:val="一覧 35"/>
    <w:basedOn w:val="252"/>
    <w:qFormat/>
    <w:rsid w:val="002969FB"/>
    <w:pPr>
      <w:ind w:left="1135"/>
    </w:pPr>
  </w:style>
  <w:style w:type="paragraph" w:customStyle="1" w:styleId="450">
    <w:name w:val="一覧 45"/>
    <w:basedOn w:val="351"/>
    <w:qFormat/>
    <w:rsid w:val="002969FB"/>
    <w:pPr>
      <w:ind w:left="1418"/>
    </w:pPr>
  </w:style>
  <w:style w:type="paragraph" w:customStyle="1" w:styleId="550">
    <w:name w:val="一覧 55"/>
    <w:basedOn w:val="450"/>
    <w:qFormat/>
    <w:rsid w:val="002969FB"/>
    <w:pPr>
      <w:ind w:left="1702"/>
    </w:pPr>
  </w:style>
  <w:style w:type="paragraph" w:customStyle="1" w:styleId="451">
    <w:name w:val="箇条書き 45"/>
    <w:basedOn w:val="350"/>
    <w:qFormat/>
    <w:rsid w:val="002969FB"/>
    <w:pPr>
      <w:ind w:left="1418"/>
    </w:pPr>
  </w:style>
  <w:style w:type="paragraph" w:customStyle="1" w:styleId="551">
    <w:name w:val="箇条書き 55"/>
    <w:basedOn w:val="451"/>
    <w:qFormat/>
    <w:rsid w:val="002969FB"/>
    <w:pPr>
      <w:ind w:left="1702"/>
    </w:pPr>
  </w:style>
  <w:style w:type="paragraph" w:customStyle="1" w:styleId="5d">
    <w:name w:val="コメント文字列5"/>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e">
    <w:name w:val="コメント内容5"/>
    <w:basedOn w:val="5d"/>
    <w:next w:val="5d"/>
    <w:qFormat/>
    <w:rsid w:val="002969FB"/>
    <w:rPr>
      <w:b/>
      <w:bCs/>
    </w:rPr>
  </w:style>
  <w:style w:type="paragraph" w:customStyle="1" w:styleId="5f">
    <w:name w:val="見出しマップ5"/>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5f0">
    <w:name w:val="書式なし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53">
    <w:name w:val="本文インデント 25"/>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f1">
    <w:name w:val="標準インデント5"/>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f2">
    <w:name w:val="記5"/>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54">
    <w:name w:val="本文 2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qFormat/>
    <w:rsid w:val="002969FB"/>
    <w:pPr>
      <w:ind w:left="1418" w:hanging="1418"/>
    </w:pPr>
    <w:rPr>
      <w:rFonts w:eastAsia="MS Mincho"/>
      <w:lang w:val="en-US" w:eastAsia="zh-CN"/>
    </w:rPr>
  </w:style>
  <w:style w:type="paragraph" w:customStyle="1" w:styleId="3f6">
    <w:name w:val="题注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2969FB"/>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rsid w:val="002969FB"/>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2969FB"/>
  </w:style>
  <w:style w:type="character" w:customStyle="1" w:styleId="KommentarthemaZchn">
    <w:name w:val="Kommentarthema Zchn"/>
    <w:rsid w:val="002969FB"/>
    <w:rPr>
      <w:b/>
      <w:bCs/>
      <w:lang w:val="en-GB" w:eastAsia="en-US" w:bidi="ar-SA"/>
    </w:rPr>
  </w:style>
  <w:style w:type="paragraph" w:customStyle="1" w:styleId="aria">
    <w:name w:val="aria"/>
    <w:basedOn w:val="Normal"/>
    <w:qFormat/>
    <w:rsid w:val="002969FB"/>
    <w:pPr>
      <w:keepNext/>
      <w:keepLines/>
      <w:overflowPunct w:val="0"/>
      <w:autoSpaceDE w:val="0"/>
      <w:autoSpaceDN w:val="0"/>
      <w:adjustRightInd w:val="0"/>
      <w:spacing w:after="0" w:line="240" w:lineRule="auto"/>
      <w:jc w:val="both"/>
      <w:textAlignment w:val="baseline"/>
    </w:pPr>
    <w:rPr>
      <w:rFonts w:ascii="Arial" w:eastAsia="SimSun" w:hAnsi="Arial" w:cs="Times New Roman"/>
      <w:kern w:val="0"/>
      <w:sz w:val="18"/>
      <w:szCs w:val="18"/>
      <w:lang w:val="en-GB" w:eastAsia="en-GB"/>
      <w14:ligatures w14:val="none"/>
    </w:rPr>
  </w:style>
  <w:style w:type="character" w:customStyle="1" w:styleId="B1Car">
    <w:name w:val="B1+ Car"/>
    <w:link w:val="B11"/>
    <w:rsid w:val="002969FB"/>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2969FB"/>
    <w:rPr>
      <w:rFonts w:ascii="Arial" w:eastAsia="Times New Roman" w:hAnsi="Arial"/>
      <w:b/>
      <w:i/>
      <w:noProof/>
      <w:sz w:val="18"/>
    </w:rPr>
  </w:style>
  <w:style w:type="character" w:customStyle="1" w:styleId="Char40">
    <w:name w:val="批注文字 Char4"/>
    <w:qFormat/>
    <w:rsid w:val="002969FB"/>
    <w:rPr>
      <w:lang w:val="en-GB" w:eastAsia="en-US"/>
    </w:rPr>
  </w:style>
  <w:style w:type="character" w:customStyle="1" w:styleId="Char1f3">
    <w:name w:val="列表 Char1"/>
    <w:rsid w:val="002969FB"/>
    <w:rPr>
      <w:rFonts w:eastAsia="Times New Roman"/>
    </w:rPr>
  </w:style>
  <w:style w:type="character" w:customStyle="1" w:styleId="8Char3">
    <w:name w:val="标题 8 Char3"/>
    <w:rsid w:val="002969FB"/>
    <w:rPr>
      <w:rFonts w:ascii="Arial" w:eastAsia="Times New Roman" w:hAnsi="Arial" w:cs="Arial" w:hint="default"/>
      <w:sz w:val="36"/>
    </w:rPr>
  </w:style>
  <w:style w:type="character" w:customStyle="1" w:styleId="9Char3">
    <w:name w:val="标题 9 Char3"/>
    <w:rsid w:val="002969FB"/>
    <w:rPr>
      <w:rFonts w:ascii="Arial" w:eastAsia="Times New Roman" w:hAnsi="Arial" w:cs="Arial" w:hint="default"/>
      <w:sz w:val="36"/>
    </w:rPr>
  </w:style>
  <w:style w:type="character" w:customStyle="1" w:styleId="Char33">
    <w:name w:val="批注框文本 Char3"/>
    <w:rsid w:val="002969FB"/>
    <w:rPr>
      <w:rFonts w:ascii="Segoe UI" w:hAnsi="Segoe UI" w:cs="Segoe UI" w:hint="default"/>
      <w:sz w:val="18"/>
      <w:szCs w:val="18"/>
      <w:lang w:eastAsia="en-US"/>
    </w:rPr>
  </w:style>
  <w:style w:type="character" w:customStyle="1" w:styleId="Char41">
    <w:name w:val="批注主题 Char4"/>
    <w:rsid w:val="002969FB"/>
    <w:rPr>
      <w:b/>
      <w:bCs/>
      <w:lang w:val="en-GB" w:eastAsia="en-US"/>
    </w:rPr>
  </w:style>
  <w:style w:type="character" w:customStyle="1" w:styleId="Char34">
    <w:name w:val="文档结构图 Char3"/>
    <w:rsid w:val="002969FB"/>
    <w:rPr>
      <w:rFonts w:ascii="Tahoma" w:hAnsi="Tahoma" w:cs="Tahoma" w:hint="default"/>
      <w:shd w:val="clear" w:color="auto" w:fill="000080"/>
      <w:lang w:val="en-GB" w:eastAsia="en-US"/>
    </w:rPr>
  </w:style>
  <w:style w:type="character" w:customStyle="1" w:styleId="Char35">
    <w:name w:val="纯文本 Char3"/>
    <w:rsid w:val="002969FB"/>
    <w:rPr>
      <w:rFonts w:ascii="Courier New" w:hAnsi="Courier New" w:cs="Courier New" w:hint="default"/>
      <w:lang w:val="nb-NO" w:eastAsia="en-US"/>
    </w:rPr>
  </w:style>
  <w:style w:type="character" w:customStyle="1" w:styleId="HeaderChar1">
    <w:name w:val="Header Char1"/>
    <w:rsid w:val="002969FB"/>
    <w:rPr>
      <w:rFonts w:ascii="Arial" w:eastAsia="Times New Roman" w:hAnsi="Arial"/>
      <w:b/>
      <w:noProof/>
      <w:sz w:val="18"/>
      <w:lang w:eastAsia="en-US"/>
    </w:rPr>
  </w:style>
  <w:style w:type="character" w:customStyle="1" w:styleId="EditorsNoteChar2">
    <w:name w:val="Editor's Note Char2"/>
    <w:rsid w:val="002969FB"/>
    <w:rPr>
      <w:rFonts w:ascii="Times New Roman" w:eastAsia="Times New Roman" w:hAnsi="Times New Roman" w:cs="Times New Roman"/>
      <w:color w:val="FF0000"/>
      <w:sz w:val="20"/>
      <w:szCs w:val="20"/>
    </w:rPr>
  </w:style>
  <w:style w:type="character" w:customStyle="1" w:styleId="Char60">
    <w:name w:val="批注主题 Char6"/>
    <w:rsid w:val="002969F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969FB"/>
    <w:rPr>
      <w:rFonts w:eastAsia="Times New Roman"/>
      <w:sz w:val="16"/>
      <w:lang w:val="en-GB"/>
    </w:rPr>
  </w:style>
  <w:style w:type="character" w:customStyle="1" w:styleId="Char42">
    <w:name w:val="日期 Char4"/>
    <w:rsid w:val="002969FB"/>
    <w:rPr>
      <w:rFonts w:ascii="Times New Roman" w:eastAsia="Times New Roman" w:hAnsi="Times New Roman" w:cs="Times New Roman"/>
      <w:sz w:val="20"/>
      <w:szCs w:val="20"/>
      <w:lang w:eastAsia="x-none"/>
    </w:rPr>
  </w:style>
  <w:style w:type="table" w:styleId="TableGrid10">
    <w:name w:val="Table Grid 1"/>
    <w:basedOn w:val="TableNormal"/>
    <w:rsid w:val="002969FB"/>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969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2fb">
    <w:name w:val="未处理的提及2"/>
    <w:uiPriority w:val="99"/>
    <w:semiHidden/>
    <w:unhideWhenUsed/>
    <w:rsid w:val="002969FB"/>
    <w:rPr>
      <w:color w:val="808080"/>
      <w:shd w:val="clear" w:color="auto" w:fill="E6E6E6"/>
    </w:rPr>
  </w:style>
  <w:style w:type="character" w:customStyle="1" w:styleId="Char1f4">
    <w:name w:val="标题 Char1"/>
    <w:rsid w:val="002969FB"/>
    <w:rPr>
      <w:rFonts w:ascii="Cambria" w:hAnsi="Cambria" w:cs="Times New Roman"/>
      <w:b/>
      <w:bCs/>
      <w:sz w:val="32"/>
      <w:szCs w:val="32"/>
      <w:lang w:val="en-GB" w:eastAsia="en-US"/>
    </w:rPr>
  </w:style>
  <w:style w:type="character" w:customStyle="1" w:styleId="PlainTable35">
    <w:name w:val="Plain Table 35"/>
    <w:uiPriority w:val="19"/>
    <w:qFormat/>
    <w:rsid w:val="002969FB"/>
    <w:rPr>
      <w:i/>
      <w:iCs/>
      <w:color w:val="808080"/>
    </w:rPr>
  </w:style>
  <w:style w:type="character" w:customStyle="1" w:styleId="PlainTable45">
    <w:name w:val="Plain Table 45"/>
    <w:uiPriority w:val="21"/>
    <w:qFormat/>
    <w:rsid w:val="002969FB"/>
    <w:rPr>
      <w:b/>
      <w:bCs/>
      <w:i/>
      <w:iCs/>
      <w:color w:val="4F81BD"/>
    </w:rPr>
  </w:style>
  <w:style w:type="character" w:customStyle="1" w:styleId="PlainTable55">
    <w:name w:val="Plain Table 55"/>
    <w:uiPriority w:val="31"/>
    <w:qFormat/>
    <w:rsid w:val="002969FB"/>
    <w:rPr>
      <w:smallCaps/>
      <w:color w:val="C0504D"/>
      <w:u w:val="single"/>
    </w:rPr>
  </w:style>
  <w:style w:type="character" w:customStyle="1" w:styleId="TableGridLight5">
    <w:name w:val="Table Grid Light5"/>
    <w:uiPriority w:val="32"/>
    <w:qFormat/>
    <w:rsid w:val="002969FB"/>
    <w:rPr>
      <w:b/>
      <w:bCs/>
      <w:smallCaps/>
      <w:color w:val="C0504D"/>
      <w:spacing w:val="5"/>
      <w:u w:val="single"/>
    </w:rPr>
  </w:style>
  <w:style w:type="character" w:customStyle="1" w:styleId="GridTable1Light5">
    <w:name w:val="Grid Table 1 Light5"/>
    <w:uiPriority w:val="33"/>
    <w:qFormat/>
    <w:rsid w:val="002969FB"/>
    <w:rPr>
      <w:b/>
      <w:bCs/>
      <w:smallCaps/>
      <w:spacing w:val="5"/>
    </w:rPr>
  </w:style>
  <w:style w:type="character" w:customStyle="1" w:styleId="CaptionChar5">
    <w:name w:val="Caption Char5"/>
    <w:rsid w:val="002969FB"/>
    <w:rPr>
      <w:rFonts w:ascii="Times New Roman" w:hAnsi="Times New Roman" w:cs="Times New Roman" w:hint="default"/>
      <w:b/>
      <w:bCs w:val="0"/>
      <w:lang w:val="en-GB"/>
    </w:rPr>
  </w:style>
  <w:style w:type="character" w:customStyle="1" w:styleId="h5Char3">
    <w:name w:val="h5 Char3"/>
    <w:rsid w:val="002969FB"/>
    <w:rPr>
      <w:rFonts w:ascii="Arial" w:hAnsi="Arial"/>
      <w:sz w:val="22"/>
      <w:lang w:val="en-GB" w:eastAsia="en-GB" w:bidi="ar-SA"/>
    </w:rPr>
  </w:style>
  <w:style w:type="character" w:customStyle="1" w:styleId="Heading1Char3">
    <w:name w:val="Heading 1 Char3"/>
    <w:rsid w:val="002969FB"/>
    <w:rPr>
      <w:rFonts w:ascii="Arial" w:eastAsia="Times New Roman" w:hAnsi="Arial"/>
      <w:sz w:val="36"/>
      <w:lang w:val="en-GB" w:eastAsia="ja-JP" w:bidi="ar-SA"/>
    </w:rPr>
  </w:style>
  <w:style w:type="character" w:customStyle="1" w:styleId="Char1f5">
    <w:name w:val="脚注文本 Char1"/>
    <w:uiPriority w:val="99"/>
    <w:semiHidden/>
    <w:rsid w:val="002969FB"/>
    <w:rPr>
      <w:rFonts w:ascii="Times New Roman" w:eastAsia="Times New Roman" w:hAnsi="Times New Roman" w:cs="Times New Roman"/>
      <w:kern w:val="0"/>
      <w:sz w:val="18"/>
      <w:szCs w:val="18"/>
      <w:lang w:val="en-GB" w:eastAsia="en-US"/>
    </w:rPr>
  </w:style>
  <w:style w:type="character" w:customStyle="1" w:styleId="Heading8Char5">
    <w:name w:val="Heading 8 Char5"/>
    <w:rsid w:val="002969FB"/>
    <w:rPr>
      <w:rFonts w:ascii="Arial" w:hAnsi="Arial"/>
      <w:sz w:val="36"/>
      <w:lang w:val="en-GB" w:eastAsia="en-US"/>
    </w:rPr>
  </w:style>
  <w:style w:type="character" w:customStyle="1" w:styleId="Heading9Char4">
    <w:name w:val="Heading 9 Char4"/>
    <w:rsid w:val="002969FB"/>
    <w:rPr>
      <w:rFonts w:ascii="Arial" w:hAnsi="Arial"/>
      <w:sz w:val="36"/>
      <w:lang w:val="en-GB" w:eastAsia="en-US"/>
    </w:rPr>
  </w:style>
  <w:style w:type="character" w:customStyle="1" w:styleId="FooterChar4">
    <w:name w:val="Footer Char4"/>
    <w:rsid w:val="002969FB"/>
    <w:rPr>
      <w:rFonts w:ascii="Arial" w:hAnsi="Arial"/>
      <w:b/>
      <w:i/>
      <w:noProof/>
      <w:sz w:val="18"/>
      <w:lang w:val="en-GB" w:eastAsia="en-US"/>
    </w:rPr>
  </w:style>
  <w:style w:type="character" w:customStyle="1" w:styleId="PlainTextChar5">
    <w:name w:val="Plain Text Char5"/>
    <w:rsid w:val="002969FB"/>
    <w:rPr>
      <w:rFonts w:ascii="Courier New" w:eastAsia="SimSun" w:hAnsi="Courier New"/>
      <w:lang w:val="nb-NO" w:eastAsia="en-GB"/>
    </w:rPr>
  </w:style>
  <w:style w:type="character" w:customStyle="1" w:styleId="BodyText2Char5">
    <w:name w:val="Body Text 2 Char5"/>
    <w:uiPriority w:val="99"/>
    <w:rsid w:val="002969FB"/>
    <w:rPr>
      <w:rFonts w:ascii="Times New Roman" w:eastAsia="SimSun" w:hAnsi="Times New Roman"/>
      <w:lang w:val="en-GB" w:eastAsia="ja-JP"/>
    </w:rPr>
  </w:style>
  <w:style w:type="character" w:customStyle="1" w:styleId="BodyText3Char5">
    <w:name w:val="Body Text 3 Char5"/>
    <w:uiPriority w:val="99"/>
    <w:rsid w:val="002969FB"/>
    <w:rPr>
      <w:rFonts w:ascii="Times New Roman" w:eastAsia="SimSun" w:hAnsi="Times New Roman"/>
      <w:lang w:val="en-GB" w:eastAsia="ja-JP"/>
    </w:rPr>
  </w:style>
  <w:style w:type="character" w:customStyle="1" w:styleId="NoteHeadingChar3">
    <w:name w:val="Note Heading Char3"/>
    <w:rsid w:val="002969FB"/>
    <w:rPr>
      <w:rFonts w:ascii="Times New Roman" w:eastAsia="MS Mincho" w:hAnsi="Times New Roman"/>
      <w:lang w:val="x-none" w:eastAsia="x-none"/>
    </w:rPr>
  </w:style>
  <w:style w:type="character" w:customStyle="1" w:styleId="BodyTextIndent2Char5">
    <w:name w:val="Body Text Indent 2 Char5"/>
    <w:uiPriority w:val="99"/>
    <w:rsid w:val="002969FB"/>
    <w:rPr>
      <w:rFonts w:eastAsia="MS Mincho"/>
      <w:lang w:val="en-GB" w:eastAsia="en-GB"/>
    </w:rPr>
  </w:style>
  <w:style w:type="character" w:customStyle="1" w:styleId="HTMLPreformattedChar3">
    <w:name w:val="HTML Preformatted Char3"/>
    <w:rsid w:val="002969FB"/>
    <w:rPr>
      <w:rFonts w:ascii="Courier New" w:eastAsia="MS Mincho" w:hAnsi="Courier New"/>
      <w:lang w:val="en-GB" w:eastAsia="x-none"/>
    </w:rPr>
  </w:style>
  <w:style w:type="character" w:customStyle="1" w:styleId="h410">
    <w:name w:val="h410"/>
    <w:rsid w:val="002969FB"/>
    <w:rPr>
      <w:rFonts w:ascii="Arial" w:hAnsi="Arial"/>
      <w:sz w:val="24"/>
      <w:lang w:val="en-GB"/>
    </w:rPr>
  </w:style>
  <w:style w:type="character" w:customStyle="1" w:styleId="h53">
    <w:name w:val="h53"/>
    <w:rsid w:val="002969FB"/>
    <w:rPr>
      <w:rFonts w:ascii="Arial" w:eastAsia="SimSun" w:hAnsi="Arial"/>
      <w:sz w:val="22"/>
      <w:lang w:val="en-GB" w:eastAsia="en-US" w:bidi="ar-SA"/>
    </w:rPr>
  </w:style>
  <w:style w:type="character" w:customStyle="1" w:styleId="Titre34">
    <w:name w:val="Titre 34"/>
    <w:rsid w:val="002969FB"/>
    <w:rPr>
      <w:rFonts w:ascii="Arial" w:hAnsi="Arial"/>
      <w:sz w:val="28"/>
      <w:szCs w:val="28"/>
      <w:lang w:val="en-GB" w:eastAsia="en-GB"/>
    </w:rPr>
  </w:style>
  <w:style w:type="character" w:customStyle="1" w:styleId="CharChar110">
    <w:name w:val="Char Char110"/>
    <w:rsid w:val="002969FB"/>
    <w:rPr>
      <w:lang w:val="en-GB" w:eastAsia="ja-JP"/>
    </w:rPr>
  </w:style>
  <w:style w:type="character" w:customStyle="1" w:styleId="CharChar192">
    <w:name w:val="Char Char192"/>
    <w:rsid w:val="002969FB"/>
    <w:rPr>
      <w:rFonts w:ascii="Times New Roman" w:hAnsi="Times New Roman" w:cs="Times New Roman" w:hint="default"/>
      <w:lang w:val="en-GB"/>
    </w:rPr>
  </w:style>
  <w:style w:type="character" w:customStyle="1" w:styleId="CharChar132">
    <w:name w:val="Char Char132"/>
    <w:semiHidden/>
    <w:rsid w:val="002969FB"/>
    <w:rPr>
      <w:rFonts w:ascii="SimSun" w:eastAsia="SimSun" w:hAnsi="SimSun" w:hint="eastAsia"/>
      <w:lang w:val="en-GB" w:eastAsia="en-US" w:bidi="ar-SA"/>
    </w:rPr>
  </w:style>
  <w:style w:type="character" w:customStyle="1" w:styleId="CharChar62">
    <w:name w:val="Char Char62"/>
    <w:rsid w:val="002969FB"/>
    <w:rPr>
      <w:rFonts w:ascii="Arial" w:eastAsia="SimSun" w:hAnsi="Arial" w:cs="Arial" w:hint="default"/>
      <w:sz w:val="32"/>
      <w:lang w:val="en-GB" w:eastAsia="en-US" w:bidi="ar-SA"/>
    </w:rPr>
  </w:style>
  <w:style w:type="character" w:customStyle="1" w:styleId="CharChar52">
    <w:name w:val="Char Char52"/>
    <w:rsid w:val="002969FB"/>
    <w:rPr>
      <w:rFonts w:ascii="Arial" w:eastAsia="SimSun" w:hAnsi="Arial" w:cs="Arial" w:hint="default"/>
      <w:sz w:val="28"/>
      <w:lang w:val="en-GB" w:eastAsia="en-US" w:bidi="ar-SA"/>
    </w:rPr>
  </w:style>
  <w:style w:type="character" w:customStyle="1" w:styleId="CharChar162">
    <w:name w:val="Char Char162"/>
    <w:rsid w:val="002969FB"/>
    <w:rPr>
      <w:rFonts w:ascii="Arial" w:eastAsia="SimSun" w:hAnsi="Arial" w:cs="Arial" w:hint="default"/>
      <w:lang w:val="en-GB" w:eastAsia="en-US" w:bidi="ar-SA"/>
    </w:rPr>
  </w:style>
  <w:style w:type="character" w:customStyle="1" w:styleId="CharChar142">
    <w:name w:val="Char Char142"/>
    <w:rsid w:val="002969FB"/>
    <w:rPr>
      <w:rFonts w:ascii="Arial" w:eastAsia="SimSun" w:hAnsi="Arial" w:cs="Arial" w:hint="default"/>
      <w:sz w:val="36"/>
      <w:lang w:val="en-GB" w:eastAsia="en-US" w:bidi="ar-SA"/>
    </w:rPr>
  </w:style>
  <w:style w:type="character" w:customStyle="1" w:styleId="CharChar112">
    <w:name w:val="Char Char112"/>
    <w:rsid w:val="002969FB"/>
    <w:rPr>
      <w:rFonts w:ascii="Tahoma" w:eastAsia="SimSun" w:hAnsi="Tahoma" w:cs="Tahoma" w:hint="default"/>
      <w:lang w:val="en-GB" w:eastAsia="en-US" w:bidi="ar-SA"/>
    </w:rPr>
  </w:style>
  <w:style w:type="character" w:customStyle="1" w:styleId="CharChar34">
    <w:name w:val="Char Char34"/>
    <w:rsid w:val="002969FB"/>
    <w:rPr>
      <w:rFonts w:ascii="Arial" w:hAnsi="Arial" w:cs="Arial" w:hint="default"/>
      <w:sz w:val="22"/>
      <w:lang w:val="en-GB" w:eastAsia="en-US" w:bidi="ar-SA"/>
    </w:rPr>
  </w:style>
  <w:style w:type="character" w:customStyle="1" w:styleId="CharChar213">
    <w:name w:val="Char Char213"/>
    <w:rsid w:val="002969FB"/>
    <w:rPr>
      <w:rFonts w:ascii="Arial" w:hAnsi="Arial" w:cs="Arial" w:hint="default"/>
      <w:sz w:val="28"/>
      <w:lang w:val="en-GB" w:eastAsia="en-US"/>
    </w:rPr>
  </w:style>
  <w:style w:type="character" w:customStyle="1" w:styleId="CharChar152">
    <w:name w:val="Char Char152"/>
    <w:rsid w:val="002969FB"/>
    <w:rPr>
      <w:rFonts w:ascii="Arial" w:hAnsi="Arial" w:cs="Arial" w:hint="default"/>
      <w:sz w:val="36"/>
      <w:lang w:val="en-GB"/>
    </w:rPr>
  </w:style>
  <w:style w:type="character" w:customStyle="1" w:styleId="CharChar252">
    <w:name w:val="Char Char252"/>
    <w:rsid w:val="002969FB"/>
    <w:rPr>
      <w:rFonts w:ascii="Arial" w:hAnsi="Arial" w:cs="Arial" w:hint="default"/>
      <w:lang w:val="en-GB" w:eastAsia="en-US"/>
    </w:rPr>
  </w:style>
  <w:style w:type="character" w:customStyle="1" w:styleId="CharChar242">
    <w:name w:val="Char Char242"/>
    <w:rsid w:val="002969FB"/>
    <w:rPr>
      <w:rFonts w:ascii="Arial" w:hAnsi="Arial" w:cs="Arial" w:hint="default"/>
      <w:sz w:val="36"/>
      <w:lang w:val="en-GB" w:eastAsia="en-US"/>
    </w:rPr>
  </w:style>
  <w:style w:type="character" w:customStyle="1" w:styleId="CharChar302">
    <w:name w:val="Char Char302"/>
    <w:rsid w:val="002969FB"/>
    <w:rPr>
      <w:rFonts w:ascii="Arial" w:hAnsi="Arial" w:cs="Arial" w:hint="default"/>
      <w:lang w:val="en-GB" w:eastAsia="en-US"/>
    </w:rPr>
  </w:style>
  <w:style w:type="character" w:customStyle="1" w:styleId="CharChar272">
    <w:name w:val="Char Char272"/>
    <w:rsid w:val="002969FB"/>
    <w:rPr>
      <w:rFonts w:ascii="Arial" w:hAnsi="Arial" w:cs="Arial" w:hint="default"/>
      <w:b/>
      <w:bCs w:val="0"/>
      <w:i/>
      <w:iCs w:val="0"/>
      <w:noProof/>
      <w:sz w:val="18"/>
      <w:lang w:val="en-GB" w:eastAsia="en-US"/>
    </w:rPr>
  </w:style>
  <w:style w:type="character" w:customStyle="1" w:styleId="CharChar212">
    <w:name w:val="Char Char212"/>
    <w:rsid w:val="002969FB"/>
    <w:rPr>
      <w:rFonts w:ascii="Times New Roman" w:hAnsi="Times New Roman"/>
      <w:lang w:val="en-GB" w:eastAsia="en-US"/>
    </w:rPr>
  </w:style>
  <w:style w:type="character" w:customStyle="1" w:styleId="CharChar172">
    <w:name w:val="Char Char172"/>
    <w:rsid w:val="002969FB"/>
    <w:rPr>
      <w:rFonts w:ascii="Tahoma" w:hAnsi="Tahoma" w:cs="Tahoma"/>
      <w:shd w:val="clear" w:color="auto" w:fill="000080"/>
      <w:lang w:val="en-GB" w:eastAsia="en-US"/>
    </w:rPr>
  </w:style>
  <w:style w:type="character" w:customStyle="1" w:styleId="CharChar202">
    <w:name w:val="Char Char202"/>
    <w:rsid w:val="002969FB"/>
    <w:rPr>
      <w:rFonts w:ascii="Tahoma" w:hAnsi="Tahoma" w:cs="Tahoma"/>
      <w:sz w:val="16"/>
      <w:szCs w:val="16"/>
      <w:lang w:val="en-GB" w:eastAsia="en-US"/>
    </w:rPr>
  </w:style>
  <w:style w:type="character" w:customStyle="1" w:styleId="CharChar262">
    <w:name w:val="Char Char262"/>
    <w:rsid w:val="002969FB"/>
    <w:rPr>
      <w:rFonts w:ascii="Times New Roman" w:hAnsi="Times New Roman"/>
      <w:lang w:val="en-GB" w:eastAsia="en-US"/>
    </w:rPr>
  </w:style>
  <w:style w:type="character" w:customStyle="1" w:styleId="CharChar182">
    <w:name w:val="Char Char182"/>
    <w:rsid w:val="002969FB"/>
    <w:rPr>
      <w:rFonts w:ascii="Arial" w:hAnsi="Arial"/>
      <w:lang w:eastAsia="en-US"/>
    </w:rPr>
  </w:style>
  <w:style w:type="character" w:customStyle="1" w:styleId="CarCar92">
    <w:name w:val="Car Car92"/>
    <w:rsid w:val="002969FB"/>
    <w:rPr>
      <w:rFonts w:ascii="Arial" w:hAnsi="Arial"/>
      <w:lang w:val="en-GB" w:eastAsia="ja-JP" w:bidi="ar-SA"/>
    </w:rPr>
  </w:style>
  <w:style w:type="character" w:customStyle="1" w:styleId="101">
    <w:name w:val="(文字) (文字)10"/>
    <w:rsid w:val="002969FB"/>
    <w:rPr>
      <w:rFonts w:ascii="Arial" w:eastAsia="MS Mincho" w:hAnsi="Arial" w:cs="Arial"/>
      <w:sz w:val="28"/>
      <w:szCs w:val="28"/>
      <w:lang w:val="en-GB" w:eastAsia="ja-JP"/>
    </w:rPr>
  </w:style>
  <w:style w:type="character" w:customStyle="1" w:styleId="820">
    <w:name w:val="(文字) (文字)82"/>
    <w:rsid w:val="002969FB"/>
    <w:rPr>
      <w:rFonts w:ascii="Arial" w:eastAsia="MS Mincho" w:hAnsi="Arial"/>
      <w:lang w:val="en-GB" w:eastAsia="ar-SA" w:bidi="ar-SA"/>
    </w:rPr>
  </w:style>
  <w:style w:type="character" w:customStyle="1" w:styleId="720">
    <w:name w:val="(文字) (文字)72"/>
    <w:rsid w:val="002969FB"/>
    <w:rPr>
      <w:rFonts w:ascii="Arial" w:eastAsia="MS Mincho" w:hAnsi="Arial"/>
      <w:sz w:val="36"/>
      <w:lang w:val="en-GB" w:eastAsia="ar-SA" w:bidi="ar-SA"/>
    </w:rPr>
  </w:style>
  <w:style w:type="character" w:customStyle="1" w:styleId="620">
    <w:name w:val="(文字) (文字)62"/>
    <w:rsid w:val="002969FB"/>
    <w:rPr>
      <w:rFonts w:eastAsia="MS Mincho"/>
      <w:lang w:val="en-GB" w:eastAsia="ar-SA" w:bidi="ar-SA"/>
    </w:rPr>
  </w:style>
  <w:style w:type="character" w:customStyle="1" w:styleId="522">
    <w:name w:val="(文字) (文字)52"/>
    <w:rsid w:val="002969FB"/>
    <w:rPr>
      <w:rFonts w:ascii="Courier New" w:eastAsia="MS Mincho" w:hAnsi="Courier New"/>
      <w:lang w:val="nb-NO" w:eastAsia="ar-SA" w:bidi="ar-SA"/>
    </w:rPr>
  </w:style>
  <w:style w:type="character" w:customStyle="1" w:styleId="CarCar102">
    <w:name w:val="Car Car102"/>
    <w:rsid w:val="002969FB"/>
    <w:rPr>
      <w:rFonts w:ascii="Arial" w:hAnsi="Arial"/>
      <w:lang w:val="en-GB" w:eastAsia="ja-JP" w:bidi="ar-SA"/>
    </w:rPr>
  </w:style>
  <w:style w:type="character" w:customStyle="1" w:styleId="CarCar42">
    <w:name w:val="Car Car42"/>
    <w:rsid w:val="002969FB"/>
    <w:rPr>
      <w:rFonts w:ascii="Arial" w:eastAsia="MS Mincho" w:hAnsi="Arial"/>
      <w:lang w:val="en-GB" w:eastAsia="en-US" w:bidi="ar-SA"/>
    </w:rPr>
  </w:style>
  <w:style w:type="character" w:customStyle="1" w:styleId="CarCar82">
    <w:name w:val="Car Car82"/>
    <w:rsid w:val="002969FB"/>
    <w:rPr>
      <w:rFonts w:ascii="Arial" w:eastAsia="MS Mincho" w:hAnsi="Arial"/>
      <w:sz w:val="36"/>
      <w:lang w:val="en-GB" w:eastAsia="en-US" w:bidi="ar-SA"/>
    </w:rPr>
  </w:style>
  <w:style w:type="character" w:customStyle="1" w:styleId="CarCar32">
    <w:name w:val="Car Car32"/>
    <w:rsid w:val="002969FB"/>
    <w:rPr>
      <w:rFonts w:ascii="Arial" w:eastAsia="MS Mincho" w:hAnsi="Arial"/>
      <w:sz w:val="36"/>
      <w:lang w:val="en-GB" w:eastAsia="en-US" w:bidi="ar-SA"/>
    </w:rPr>
  </w:style>
  <w:style w:type="character" w:customStyle="1" w:styleId="CarCar72">
    <w:name w:val="Car Car72"/>
    <w:rsid w:val="002969FB"/>
    <w:rPr>
      <w:rFonts w:eastAsia="MS Mincho"/>
      <w:lang w:val="en-GB" w:eastAsia="en-US" w:bidi="ar-SA"/>
    </w:rPr>
  </w:style>
  <w:style w:type="character" w:customStyle="1" w:styleId="CarCar62">
    <w:name w:val="Car Car62"/>
    <w:rsid w:val="002969FB"/>
    <w:rPr>
      <w:rFonts w:ascii="Courier New" w:hAnsi="Courier New"/>
      <w:lang w:val="nb-NO" w:eastAsia="ja-JP" w:bidi="ar-SA"/>
    </w:rPr>
  </w:style>
  <w:style w:type="character" w:customStyle="1" w:styleId="ui-provider">
    <w:name w:val="ui-provider"/>
    <w:basedOn w:val="DefaultParagraphFont"/>
    <w:rsid w:val="002969FB"/>
  </w:style>
  <w:style w:type="character" w:customStyle="1" w:styleId="MacroTextChar">
    <w:name w:val="Macro Text Char"/>
    <w:uiPriority w:val="99"/>
    <w:semiHidden/>
    <w:rsid w:val="002969FB"/>
    <w:rPr>
      <w:rFonts w:ascii="Courier New" w:eastAsia="Times New Roman" w:hAnsi="Courier New" w:cs="Courier New" w:hint="default"/>
    </w:rPr>
  </w:style>
  <w:style w:type="character" w:customStyle="1" w:styleId="HTMLAddressChar">
    <w:name w:val="HTML Address Char"/>
    <w:uiPriority w:val="99"/>
    <w:semiHidden/>
    <w:rsid w:val="002969FB"/>
    <w:rPr>
      <w:rFonts w:ascii="Times New Roman" w:eastAsia="Times New Roman" w:hAnsi="Times New Roman" w:cs="Times New Roman" w:hint="default"/>
      <w:i/>
      <w:iCs/>
    </w:rPr>
  </w:style>
  <w:style w:type="character" w:customStyle="1" w:styleId="MessageHeaderChar">
    <w:name w:val="Message Header Char"/>
    <w:uiPriority w:val="99"/>
    <w:semiHidden/>
    <w:rsid w:val="002969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969FB"/>
    <w:rPr>
      <w:rFonts w:ascii="Times New Roman" w:eastAsia="Times New Roman" w:hAnsi="Times New Roman" w:cs="Times New Roman" w:hint="default"/>
    </w:rPr>
  </w:style>
  <w:style w:type="character" w:customStyle="1" w:styleId="SignatureChar">
    <w:name w:val="Signature Char"/>
    <w:uiPriority w:val="99"/>
    <w:semiHidden/>
    <w:rsid w:val="002969FB"/>
    <w:rPr>
      <w:rFonts w:ascii="Times New Roman" w:eastAsia="Times New Roman" w:hAnsi="Times New Roman" w:cs="Times New Roman" w:hint="default"/>
    </w:rPr>
  </w:style>
  <w:style w:type="numbering" w:customStyle="1" w:styleId="1ffb">
    <w:name w:val="リストなし1"/>
    <w:next w:val="NoList"/>
    <w:uiPriority w:val="99"/>
    <w:semiHidden/>
    <w:unhideWhenUsed/>
    <w:rsid w:val="002969FB"/>
  </w:style>
  <w:style w:type="numbering" w:customStyle="1" w:styleId="2fc">
    <w:name w:val="リストなし2"/>
    <w:next w:val="NoList"/>
    <w:uiPriority w:val="99"/>
    <w:semiHidden/>
    <w:unhideWhenUsed/>
    <w:rsid w:val="002969FB"/>
  </w:style>
  <w:style w:type="numbering" w:customStyle="1" w:styleId="Style13">
    <w:name w:val="Style13"/>
    <w:uiPriority w:val="99"/>
    <w:rsid w:val="002969FB"/>
  </w:style>
  <w:style w:type="numbering" w:customStyle="1" w:styleId="SGS3">
    <w:name w:val="SGS3"/>
    <w:uiPriority w:val="99"/>
    <w:rsid w:val="002969FB"/>
  </w:style>
  <w:style w:type="numbering" w:customStyle="1" w:styleId="Style121">
    <w:name w:val="Style121"/>
    <w:uiPriority w:val="99"/>
    <w:rsid w:val="002969FB"/>
  </w:style>
  <w:style w:type="numbering" w:customStyle="1" w:styleId="SGS21">
    <w:name w:val="SGS21"/>
    <w:uiPriority w:val="99"/>
    <w:rsid w:val="002969FB"/>
  </w:style>
  <w:style w:type="numbering" w:customStyle="1" w:styleId="Style111">
    <w:name w:val="Style111"/>
    <w:uiPriority w:val="99"/>
    <w:rsid w:val="002969FB"/>
  </w:style>
  <w:style w:type="numbering" w:customStyle="1" w:styleId="SGS11">
    <w:name w:val="SGS11"/>
    <w:uiPriority w:val="99"/>
    <w:rsid w:val="002969FB"/>
  </w:style>
  <w:style w:type="character" w:customStyle="1" w:styleId="normaltextrun">
    <w:name w:val="normaltextrun"/>
    <w:basedOn w:val="DefaultParagraphFont"/>
    <w:rsid w:val="00EF5B40"/>
  </w:style>
  <w:style w:type="character" w:customStyle="1" w:styleId="eop">
    <w:name w:val="eop"/>
    <w:basedOn w:val="DefaultParagraphFont"/>
    <w:rsid w:val="00EF5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4828">
      <w:bodyDiv w:val="1"/>
      <w:marLeft w:val="0"/>
      <w:marRight w:val="0"/>
      <w:marTop w:val="0"/>
      <w:marBottom w:val="0"/>
      <w:divBdr>
        <w:top w:val="none" w:sz="0" w:space="0" w:color="auto"/>
        <w:left w:val="none" w:sz="0" w:space="0" w:color="auto"/>
        <w:bottom w:val="none" w:sz="0" w:space="0" w:color="auto"/>
        <w:right w:val="none" w:sz="0" w:space="0" w:color="auto"/>
      </w:divBdr>
    </w:div>
    <w:div w:id="6922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770DFC-8137-4081-B865-30E62BED7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12CB6-34F8-492E-8E8B-EA4DF1CAC377}">
  <ds:schemaRefs>
    <ds:schemaRef ds:uri="http://schemas.microsoft.com/sharepoint/v3/contenttype/forms"/>
  </ds:schemaRefs>
</ds:datastoreItem>
</file>

<file path=customXml/itemProps3.xml><?xml version="1.0" encoding="utf-8"?>
<ds:datastoreItem xmlns:ds="http://schemas.openxmlformats.org/officeDocument/2006/customXml" ds:itemID="{F44AE667-547C-48E8-8EE7-30B10B1FB1F0}">
  <ds:schemaRef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1b03d392-8f8e-4a2e-9e07-b95b93563e60"/>
    <ds:schemaRef ds:uri="http://purl.org/dc/terms/"/>
    <ds:schemaRef ds:uri="http://purl.org/dc/elements/1.1/"/>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37</TotalTime>
  <Pages>15</Pages>
  <Words>4113</Words>
  <Characters>23449</Characters>
  <Application>Microsoft Office Word</Application>
  <DocSecurity>0</DocSecurity>
  <Lines>195</Lines>
  <Paragraphs>55</Paragraphs>
  <ScaleCrop>false</ScaleCrop>
  <Company>Qualcomm Incorporated</Company>
  <LinksUpToDate>false</LinksUpToDate>
  <CharactersWithSpaces>27507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12</cp:revision>
  <dcterms:created xsi:type="dcterms:W3CDTF">2025-05-07T21:53:00Z</dcterms:created>
  <dcterms:modified xsi:type="dcterms:W3CDTF">2025-05-20T10:13:00Z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