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EC8D1BE" w14:textId="77777777" w:rsidR="00974A4C" w:rsidRDefault="00967015">
      <w:pPr>
        <w:spacing w:after="168" w:line="259" w:lineRule="auto"/>
        <w:ind w:left="0" w:firstLine="0"/>
        <w:jc w:val="left"/>
      </w:pPr>
      <w:bookmarkStart w:id="0" w:name="ck_defc3a7a_1"/>
      <w:bookmarkEnd w:id="0"/>
      <w:r>
        <w:rPr>
          <w:sz w:val="34"/>
        </w:rPr>
        <w:t>Wake recovery behind a model turbine</w:t>
      </w:r>
    </w:p>
    <w:p w14:paraId="4923105C" w14:textId="77777777" w:rsidR="00974A4C" w:rsidRDefault="00967015">
      <w:pPr>
        <w:tabs>
          <w:tab w:val="center" w:pos="1567"/>
          <w:tab w:val="center" w:pos="3716"/>
        </w:tabs>
        <w:spacing w:after="173" w:line="259" w:lineRule="auto"/>
        <w:ind w:left="0" w:firstLine="0"/>
        <w:jc w:val="left"/>
      </w:pPr>
      <w:bookmarkStart w:id="1" w:name="ck_defc3a7a_1_2"/>
      <w:bookmarkEnd w:id="1"/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P. Bachant</w:t>
      </w:r>
      <w:r>
        <w:rPr>
          <w:sz w:val="24"/>
        </w:rPr>
        <w:tab/>
        <w:t>A. Reviewer</w:t>
      </w:r>
    </w:p>
    <w:p w14:paraId="613764F3" w14:textId="77777777" w:rsidR="00974A4C" w:rsidRDefault="00967015">
      <w:pPr>
        <w:spacing w:after="173" w:line="259" w:lineRule="auto"/>
        <w:jc w:val="center"/>
      </w:pPr>
      <w:r>
        <w:rPr>
          <w:sz w:val="24"/>
        </w:rPr>
        <w:t>September 6, 2026</w:t>
      </w:r>
    </w:p>
    <w:p w14:paraId="25289BB7" w14:textId="77777777" w:rsidR="00974A4C" w:rsidRDefault="00974A4C">
      <w:pPr>
        <w:sectPr w:rsidR="00974A4C">
          <w:pgSz w:w="12240" w:h="15840"/>
          <w:pgMar w:top="3094" w:right="3456" w:bottom="1440" w:left="3441" w:header="720" w:footer="720" w:gutter="0"/>
          <w:cols w:space="720"/>
        </w:sectPr>
      </w:pPr>
    </w:p>
    <w:p w14:paraId="21EA825D" w14:textId="77777777" w:rsidR="00974A4C" w:rsidRDefault="00967015">
      <w:pPr>
        <w:pStyle w:val="Heading1"/>
        <w:numPr>
          <w:ilvl w:val="0"/>
          <w:numId w:val="0"/>
        </w:numPr>
        <w:ind w:left="-5"/>
      </w:pPr>
      <w:bookmarkStart w:id="2" w:name="ck_defc3a7a_10"/>
      <w:bookmarkEnd w:id="2"/>
      <w:r>
        <w:t>Abstract</w:t>
      </w:r>
    </w:p>
    <w:p w14:paraId="3C97FD2E" w14:textId="77777777" w:rsidR="00974A4C" w:rsidRDefault="00967015">
      <w:pPr>
        <w:spacing w:after="640"/>
        <w:ind w:left="-5"/>
      </w:pPr>
      <w:bookmarkStart w:id="3" w:name="ck_defc3a7a_10_2"/>
      <w:bookmarkEnd w:id="3"/>
      <w:r>
        <w:t>We study the wake of a model turbine. The flow is turbulent [Smith and Jones, 2020]. This is the abstract’s second sentence, which is fairly long so that it wraps across a couple of lines in the two-column layout.</w:t>
      </w:r>
    </w:p>
    <w:p w14:paraId="2DD8ADEC" w14:textId="77777777" w:rsidR="00974A4C" w:rsidRDefault="00967015">
      <w:pPr>
        <w:pStyle w:val="Heading1"/>
        <w:ind w:left="469" w:hanging="484"/>
      </w:pPr>
      <w:bookmarkStart w:id="4" w:name="ck_defc3a7a_16"/>
      <w:bookmarkEnd w:id="4"/>
      <w:r>
        <w:t>Introduction</w:t>
      </w:r>
    </w:p>
    <w:p w14:paraId="6C94F2E6" w14:textId="42C644B1" w:rsidR="00974A4C" w:rsidRDefault="00967015">
      <w:pPr>
        <w:spacing w:after="640"/>
        <w:ind w:left="-5"/>
      </w:pPr>
      <w:bookmarkStart w:id="5" w:name="ck_defc3a7a_19"/>
      <w:bookmarkEnd w:id="5"/>
      <w:r>
        <w:t xml:space="preserve">Wakes matter for wind farm layout, </w:t>
      </w:r>
      <w:del w:id="6" w:author="Bachant, Pete" w:date="2026-09-06T15:26:00Z" w16du:dateUtc="2026-09-06T22:26:00Z">
        <w:r w:rsidDel="00F95A17">
          <w:delText>as discussed by Smith</w:delText>
        </w:r>
      </w:del>
      <w:ins w:id="7" w:author="Bachant, Pete" w:date="2026-09-06T15:26:00Z" w16du:dateUtc="2026-09-06T22:26:00Z">
        <w:r w:rsidR="00F95A17">
          <w:t>as shown by Smith</w:t>
        </w:r>
      </w:ins>
      <w:r>
        <w:t xml:space="preserve"> and Jones [2020] and Lee [2018]. The flow is turbulent [Smith and Jones, 2020]. This paragraph contains an inline equation </w:t>
      </w:r>
      <w:r>
        <w:rPr>
          <w:i/>
        </w:rPr>
        <w:t xml:space="preserve">Re </w:t>
      </w:r>
      <w:r>
        <w:t xml:space="preserve">= </w:t>
      </w:r>
      <w:r>
        <w:rPr>
          <w:i/>
        </w:rPr>
        <w:t xml:space="preserve">UD/ν </w:t>
      </w:r>
      <w:r>
        <w:t>≈ 10</w:t>
      </w:r>
      <w:r>
        <w:rPr>
          <w:vertAlign w:val="superscript"/>
        </w:rPr>
        <w:t xml:space="preserve">5 </w:t>
      </w:r>
      <w:r>
        <w:t>and a hyphenated compound like “high-Reynolds-number” plus a non-breaking space and an em dash—like this one.</w:t>
      </w:r>
    </w:p>
    <w:p w14:paraId="29375C4A" w14:textId="77777777" w:rsidR="00974A4C" w:rsidRDefault="00967015">
      <w:pPr>
        <w:pStyle w:val="Heading1"/>
        <w:ind w:left="469" w:hanging="484"/>
      </w:pPr>
      <w:bookmarkStart w:id="8" w:name="ck_dcf9e526_1"/>
      <w:bookmarkEnd w:id="8"/>
      <w:r>
        <w:t>Methods</w:t>
      </w:r>
    </w:p>
    <w:p w14:paraId="4BDC4A97" w14:textId="6730E180" w:rsidR="00974A4C" w:rsidRDefault="00967015">
      <w:pPr>
        <w:ind w:left="-5"/>
      </w:pPr>
      <w:bookmarkStart w:id="9" w:name="ck_dcf9e526_4"/>
      <w:bookmarkEnd w:id="9"/>
      <w:r>
        <w:t>We measured the velocity field with a two-component laser Doppler velocimeter [Lee, 2018].</w:t>
      </w:r>
      <w:del w:id="10" w:author="Bachant, Pete" w:date="2026-09-06T15:26:00Z" w16du:dateUtc="2026-09-06T22:26:00Z">
        <w:r w:rsidDel="00F95A17">
          <w:delText xml:space="preserve"> The sampling frequency was </w:delText>
        </w:r>
        <w:r w:rsidDel="00F95A17">
          <w:rPr>
            <w:i/>
          </w:rPr>
          <w:delText>f</w:delText>
        </w:r>
        <w:r w:rsidDel="00F95A17">
          <w:rPr>
            <w:i/>
            <w:vertAlign w:val="subscript"/>
          </w:rPr>
          <w:delText xml:space="preserve">s </w:delText>
        </w:r>
        <w:r w:rsidDel="00F95A17">
          <w:delText>= 1 kHz and the integral time scale was estimated from the autocorrelation.</w:delText>
        </w:r>
      </w:del>
    </w:p>
    <w:p w14:paraId="5D26562D" w14:textId="77777777" w:rsidR="00974A4C" w:rsidRDefault="00967015">
      <w:pPr>
        <w:spacing w:after="194"/>
        <w:ind w:left="209"/>
      </w:pPr>
      <w:bookmarkStart w:id="11" w:name="ck_dcf9e526_14"/>
      <w:bookmarkEnd w:id="11"/>
      <w:commentRangeStart w:id="12"/>
      <w:commentRangeStart w:id="13"/>
      <w:r>
        <w:t>The mean velocity deficit is modeled as</w:t>
      </w:r>
      <w:commentRangeEnd w:id="12"/>
      <w:r>
        <w:rPr>
          <w:rStyle w:val="CommentReference"/>
          <w:sz w:val="20"/>
          <w:szCs w:val="24"/>
        </w:rPr>
        <w:commentReference w:id="12"/>
      </w:r>
      <w:commentRangeEnd w:id="13"/>
      <w:r>
        <w:rPr>
          <w:rStyle w:val="CommentReference"/>
          <w:sz w:val="20"/>
          <w:szCs w:val="24"/>
        </w:rPr>
        <w:commentReference w:id="13"/>
      </w:r>
    </w:p>
    <w:p w14:paraId="401ED970" w14:textId="77777777" w:rsidR="00974A4C" w:rsidRDefault="00967015">
      <w:pPr>
        <w:tabs>
          <w:tab w:val="center" w:pos="2284"/>
          <w:tab w:val="right" w:pos="4573"/>
        </w:tabs>
        <w:spacing w:after="24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 wp14:anchorId="5947D23A" wp14:editId="3358D609">
            <wp:extent cx="1161288" cy="298704"/>
            <wp:effectExtent l="0" t="0" r="0" b="0"/>
            <wp:docPr id="1788" name="Picture 1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" name="Picture 178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1288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,</w:t>
      </w:r>
      <w:r>
        <w:rPr>
          <w:i/>
        </w:rPr>
        <w:tab/>
      </w:r>
      <w:r>
        <w:t>(1)</w:t>
      </w:r>
    </w:p>
    <w:p w14:paraId="7A8868FD" w14:textId="77777777" w:rsidR="00974A4C" w:rsidRDefault="00967015">
      <w:pPr>
        <w:ind w:left="-5"/>
      </w:pPr>
      <w:bookmarkStart w:id="14" w:name="ck_dcf9e526_18"/>
      <w:bookmarkEnd w:id="14"/>
      <w:r>
        <w:t xml:space="preserve">where </w:t>
      </w:r>
      <w:r>
        <w:rPr>
          <w:i/>
        </w:rPr>
        <w:t>C</w:t>
      </w:r>
      <w:r>
        <w:rPr>
          <w:i/>
          <w:vertAlign w:val="subscript"/>
        </w:rPr>
        <w:t xml:space="preserve">T </w:t>
      </w:r>
      <w:r>
        <w:t xml:space="preserve">is the thrust coefficient and </w:t>
      </w:r>
      <w:r>
        <w:rPr>
          <w:i/>
        </w:rPr>
        <w:t xml:space="preserve">k </w:t>
      </w:r>
      <w:r>
        <w:t>is the wake growth rate. Figure 1 shows the result, and Table 1 lists the parameters.</w:t>
      </w:r>
    </w:p>
    <w:p w14:paraId="5E30A0CD" w14:textId="77777777" w:rsidR="00974A4C" w:rsidRDefault="00967015">
      <w:pPr>
        <w:spacing w:after="343" w:line="259" w:lineRule="auto"/>
        <w:ind w:left="38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217DE60" wp14:editId="18BAF12E">
                <wp:extent cx="2344959" cy="1697648"/>
                <wp:effectExtent l="0" t="0" r="0" b="0"/>
                <wp:docPr id="1448" name="Group 1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4959" cy="1697648"/>
                          <a:chOff x="0" y="0"/>
                          <a:chExt cx="2344959" cy="1697648"/>
                        </a:xfrm>
                      </wpg:grpSpPr>
                      <wps:wsp>
                        <wps:cNvPr id="64" name="Shape 64"/>
                        <wps:cNvSpPr/>
                        <wps:spPr>
                          <a:xfrm>
                            <a:off x="41168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9364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BD0D23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779924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61891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40B38D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Shape 68"/>
                        <wps:cNvSpPr/>
                        <wps:spPr>
                          <a:xfrm>
                            <a:off x="114816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130135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908F50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Shape 70"/>
                        <wps:cNvSpPr/>
                        <wps:spPr>
                          <a:xfrm>
                            <a:off x="151641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49837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D484A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Shape 72"/>
                        <wps:cNvSpPr/>
                        <wps:spPr>
                          <a:xfrm>
                            <a:off x="1884655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866622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F92DD0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Shape 74"/>
                        <wps:cNvSpPr/>
                        <wps:spPr>
                          <a:xfrm>
                            <a:off x="225289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16832" y="1522065"/>
                            <a:ext cx="95923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342A0E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1315497" y="1601463"/>
                            <a:ext cx="44654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D41F8F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41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299770" y="1441026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06237" y="1392643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D23461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53712" y="1392643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A5AB2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299770" y="126944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06237" y="122106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46632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53712" y="122106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ADBB71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Shape 83"/>
                        <wps:cNvSpPr/>
                        <wps:spPr>
                          <a:xfrm>
                            <a:off x="299770" y="109786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06237" y="104948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39EBBB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53712" y="104948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961B9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Shape 86"/>
                        <wps:cNvSpPr/>
                        <wps:spPr>
                          <a:xfrm>
                            <a:off x="299770" y="92628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06237" y="87790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A962D4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53712" y="87790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3C1EC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Shape 89"/>
                        <wps:cNvSpPr/>
                        <wps:spPr>
                          <a:xfrm>
                            <a:off x="299770" y="75470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53734" y="706325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32A15A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Shape 91"/>
                        <wps:cNvSpPr/>
                        <wps:spPr>
                          <a:xfrm>
                            <a:off x="299770" y="58312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53734" y="53474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11005E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Shape 93"/>
                        <wps:cNvSpPr/>
                        <wps:spPr>
                          <a:xfrm>
                            <a:off x="299770" y="41154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53734" y="363166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861628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Shape 95"/>
                        <wps:cNvSpPr/>
                        <wps:spPr>
                          <a:xfrm>
                            <a:off x="299770" y="23996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Rectangle 96"/>
                        <wps:cNvSpPr/>
                        <wps:spPr>
                          <a:xfrm>
                            <a:off x="153734" y="19158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9A489F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Shape 97"/>
                        <wps:cNvSpPr/>
                        <wps:spPr>
                          <a:xfrm>
                            <a:off x="299770" y="6838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153734" y="2000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56AA67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 rot="-5399999">
                            <a:off x="-24383" y="668709"/>
                            <a:ext cx="17669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0E4D6" w14:textId="77777777"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sin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-172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Shape 100"/>
                        <wps:cNvSpPr/>
                        <wps:spPr>
                          <a:xfrm>
                            <a:off x="411681" y="68600"/>
                            <a:ext cx="1841218" cy="137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1218" h="1372004">
                                <a:moveTo>
                                  <a:pt x="0" y="686108"/>
                                </a:moveTo>
                                <a:lnTo>
                                  <a:pt x="18598" y="616900"/>
                                </a:lnTo>
                                <a:lnTo>
                                  <a:pt x="37197" y="548399"/>
                                </a:lnTo>
                                <a:lnTo>
                                  <a:pt x="55795" y="481300"/>
                                </a:lnTo>
                                <a:lnTo>
                                  <a:pt x="74393" y="416290"/>
                                </a:lnTo>
                                <a:lnTo>
                                  <a:pt x="92991" y="354031"/>
                                </a:lnTo>
                                <a:lnTo>
                                  <a:pt x="111589" y="295157"/>
                                </a:lnTo>
                                <a:lnTo>
                                  <a:pt x="130187" y="240269"/>
                                </a:lnTo>
                                <a:lnTo>
                                  <a:pt x="148785" y="189925"/>
                                </a:lnTo>
                                <a:lnTo>
                                  <a:pt x="167384" y="144640"/>
                                </a:lnTo>
                                <a:lnTo>
                                  <a:pt x="185982" y="104874"/>
                                </a:lnTo>
                                <a:lnTo>
                                  <a:pt x="204580" y="71034"/>
                                </a:lnTo>
                                <a:lnTo>
                                  <a:pt x="223178" y="43464"/>
                                </a:lnTo>
                                <a:lnTo>
                                  <a:pt x="241776" y="22446"/>
                                </a:lnTo>
                                <a:lnTo>
                                  <a:pt x="260374" y="8193"/>
                                </a:lnTo>
                                <a:lnTo>
                                  <a:pt x="278973" y="851"/>
                                </a:lnTo>
                                <a:lnTo>
                                  <a:pt x="297571" y="495"/>
                                </a:lnTo>
                                <a:lnTo>
                                  <a:pt x="316169" y="7128"/>
                                </a:lnTo>
                                <a:lnTo>
                                  <a:pt x="334767" y="20684"/>
                                </a:lnTo>
                                <a:lnTo>
                                  <a:pt x="353365" y="41022"/>
                                </a:lnTo>
                                <a:lnTo>
                                  <a:pt x="371963" y="67937"/>
                                </a:lnTo>
                                <a:lnTo>
                                  <a:pt x="390561" y="101154"/>
                                </a:lnTo>
                                <a:lnTo>
                                  <a:pt x="409160" y="140333"/>
                                </a:lnTo>
                                <a:lnTo>
                                  <a:pt x="427758" y="185077"/>
                                </a:lnTo>
                                <a:lnTo>
                                  <a:pt x="446356" y="234929"/>
                                </a:lnTo>
                                <a:lnTo>
                                  <a:pt x="464954" y="289380"/>
                                </a:lnTo>
                                <a:lnTo>
                                  <a:pt x="483552" y="347875"/>
                                </a:lnTo>
                                <a:lnTo>
                                  <a:pt x="502150" y="409818"/>
                                </a:lnTo>
                                <a:lnTo>
                                  <a:pt x="520748" y="474578"/>
                                </a:lnTo>
                                <a:lnTo>
                                  <a:pt x="539347" y="541494"/>
                                </a:lnTo>
                                <a:lnTo>
                                  <a:pt x="557945" y="609885"/>
                                </a:lnTo>
                                <a:lnTo>
                                  <a:pt x="576543" y="679053"/>
                                </a:lnTo>
                                <a:lnTo>
                                  <a:pt x="595141" y="748292"/>
                                </a:lnTo>
                                <a:lnTo>
                                  <a:pt x="613739" y="816898"/>
                                </a:lnTo>
                                <a:lnTo>
                                  <a:pt x="632337" y="884170"/>
                                </a:lnTo>
                                <a:lnTo>
                                  <a:pt x="650935" y="949423"/>
                                </a:lnTo>
                                <a:lnTo>
                                  <a:pt x="669534" y="1011993"/>
                                </a:lnTo>
                                <a:lnTo>
                                  <a:pt x="688132" y="1071239"/>
                                </a:lnTo>
                                <a:lnTo>
                                  <a:pt x="706730" y="1126560"/>
                                </a:lnTo>
                                <a:lnTo>
                                  <a:pt x="725328" y="1177390"/>
                                </a:lnTo>
                                <a:lnTo>
                                  <a:pt x="743926" y="1223212"/>
                                </a:lnTo>
                                <a:lnTo>
                                  <a:pt x="762524" y="1263559"/>
                                </a:lnTo>
                                <a:lnTo>
                                  <a:pt x="781123" y="1298019"/>
                                </a:lnTo>
                                <a:lnTo>
                                  <a:pt x="799721" y="1326240"/>
                                </a:lnTo>
                                <a:lnTo>
                                  <a:pt x="818319" y="1347936"/>
                                </a:lnTo>
                                <a:lnTo>
                                  <a:pt x="836917" y="1362886"/>
                                </a:lnTo>
                                <a:lnTo>
                                  <a:pt x="855515" y="1370935"/>
                                </a:lnTo>
                                <a:lnTo>
                                  <a:pt x="874113" y="1372004"/>
                                </a:lnTo>
                                <a:lnTo>
                                  <a:pt x="892711" y="1366080"/>
                                </a:lnTo>
                                <a:lnTo>
                                  <a:pt x="911310" y="1353224"/>
                                </a:lnTo>
                                <a:lnTo>
                                  <a:pt x="929908" y="1333568"/>
                                </a:lnTo>
                                <a:lnTo>
                                  <a:pt x="948506" y="1307311"/>
                                </a:lnTo>
                                <a:lnTo>
                                  <a:pt x="967104" y="1274721"/>
                                </a:lnTo>
                                <a:lnTo>
                                  <a:pt x="985702" y="1236131"/>
                                </a:lnTo>
                                <a:lnTo>
                                  <a:pt x="1004300" y="1191933"/>
                                </a:lnTo>
                                <a:lnTo>
                                  <a:pt x="1022898" y="1142579"/>
                                </a:lnTo>
                                <a:lnTo>
                                  <a:pt x="1041497" y="1088572"/>
                                </a:lnTo>
                                <a:lnTo>
                                  <a:pt x="1060095" y="1030462"/>
                                </a:lnTo>
                                <a:lnTo>
                                  <a:pt x="1078693" y="968841"/>
                                </a:lnTo>
                                <a:lnTo>
                                  <a:pt x="1097291" y="904337"/>
                                </a:lnTo>
                                <a:lnTo>
                                  <a:pt x="1115889" y="837610"/>
                                </a:lnTo>
                                <a:lnTo>
                                  <a:pt x="1134488" y="769338"/>
                                </a:lnTo>
                                <a:lnTo>
                                  <a:pt x="1153086" y="700217"/>
                                </a:lnTo>
                                <a:lnTo>
                                  <a:pt x="1171684" y="630952"/>
                                </a:lnTo>
                                <a:lnTo>
                                  <a:pt x="1190282" y="562250"/>
                                </a:lnTo>
                                <a:lnTo>
                                  <a:pt x="1208880" y="494810"/>
                                </a:lnTo>
                                <a:lnTo>
                                  <a:pt x="1227478" y="429321"/>
                                </a:lnTo>
                                <a:lnTo>
                                  <a:pt x="1246076" y="366449"/>
                                </a:lnTo>
                                <a:lnTo>
                                  <a:pt x="1264674" y="306836"/>
                                </a:lnTo>
                                <a:lnTo>
                                  <a:pt x="1283273" y="251089"/>
                                </a:lnTo>
                                <a:lnTo>
                                  <a:pt x="1301871" y="199778"/>
                                </a:lnTo>
                                <a:lnTo>
                                  <a:pt x="1320469" y="153424"/>
                                </a:lnTo>
                                <a:lnTo>
                                  <a:pt x="1339067" y="112500"/>
                                </a:lnTo>
                                <a:lnTo>
                                  <a:pt x="1357665" y="77424"/>
                                </a:lnTo>
                                <a:lnTo>
                                  <a:pt x="1376264" y="48553"/>
                                </a:lnTo>
                                <a:lnTo>
                                  <a:pt x="1394862" y="26182"/>
                                </a:lnTo>
                                <a:lnTo>
                                  <a:pt x="1413460" y="10538"/>
                                </a:lnTo>
                                <a:lnTo>
                                  <a:pt x="1432058" y="1781"/>
                                </a:lnTo>
                                <a:lnTo>
                                  <a:pt x="1450656" y="0"/>
                                </a:lnTo>
                                <a:lnTo>
                                  <a:pt x="1469254" y="5214"/>
                                </a:lnTo>
                                <a:lnTo>
                                  <a:pt x="1487852" y="17369"/>
                                </a:lnTo>
                                <a:lnTo>
                                  <a:pt x="1506450" y="36342"/>
                                </a:lnTo>
                                <a:lnTo>
                                  <a:pt x="1525049" y="61938"/>
                                </a:lnTo>
                                <a:lnTo>
                                  <a:pt x="1543647" y="93897"/>
                                </a:lnTo>
                                <a:lnTo>
                                  <a:pt x="1562245" y="131894"/>
                                </a:lnTo>
                                <a:lnTo>
                                  <a:pt x="1580843" y="175540"/>
                                </a:lnTo>
                                <a:lnTo>
                                  <a:pt x="1599442" y="224392"/>
                                </a:lnTo>
                                <a:lnTo>
                                  <a:pt x="1618040" y="277950"/>
                                </a:lnTo>
                                <a:lnTo>
                                  <a:pt x="1636638" y="335669"/>
                                </a:lnTo>
                                <a:lnTo>
                                  <a:pt x="1655236" y="396961"/>
                                </a:lnTo>
                                <a:lnTo>
                                  <a:pt x="1673834" y="461201"/>
                                </a:lnTo>
                                <a:lnTo>
                                  <a:pt x="1692432" y="527733"/>
                                </a:lnTo>
                                <a:lnTo>
                                  <a:pt x="1711030" y="595880"/>
                                </a:lnTo>
                                <a:lnTo>
                                  <a:pt x="1729629" y="664946"/>
                                </a:lnTo>
                                <a:lnTo>
                                  <a:pt x="1748227" y="734228"/>
                                </a:lnTo>
                                <a:lnTo>
                                  <a:pt x="1766825" y="803020"/>
                                </a:lnTo>
                                <a:lnTo>
                                  <a:pt x="1785423" y="870620"/>
                                </a:lnTo>
                                <a:lnTo>
                                  <a:pt x="1804021" y="936339"/>
                                </a:lnTo>
                                <a:lnTo>
                                  <a:pt x="1822619" y="999506"/>
                                </a:lnTo>
                                <a:lnTo>
                                  <a:pt x="1841218" y="1059480"/>
                                </a:lnTo>
                              </a:path>
                            </a:pathLst>
                          </a:custGeom>
                          <a:ln w="8507" cap="sq">
                            <a:round/>
                          </a:ln>
                        </wps:spPr>
                        <wps:style>
                          <a:lnRef idx="1">
                            <a:srgbClr val="1F77B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9620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2344959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9620" y="1509204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9620" y="0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ns4="http://schemas.openxmlformats.org/drawingml/2006/picture" xmlns:ns3="http://schemas.openxmlformats.org/drawingml/2006/main">
            <w:pict>
              <v:group id="Group 1448" style="width:184.642pt;height:133.673pt;mso-position-horizontal-relative:char;mso-position-vertical-relative:line" coordsize="23449,16976">
                <v:shape id="Shape 64" style="position:absolute;width:0;height:198;left:4116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5" style="position:absolute;width:479;height:1279;left:3936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0</w:t>
                        </w:r>
                      </w:p>
                    </w:txbxContent>
                  </v:textbox>
                </v:rect>
                <v:shape id="Shape 66" style="position:absolute;width:0;height:198;left:7799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7" style="position:absolute;width:479;height:1279;left:7618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2</w:t>
                        </w:r>
                      </w:p>
                    </w:txbxContent>
                  </v:textbox>
                </v:rect>
                <v:shape id="Shape 68" style="position:absolute;width:0;height:198;left:11481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9" style="position:absolute;width:479;height:1279;left:11301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4</w:t>
                        </w:r>
                      </w:p>
                    </w:txbxContent>
                  </v:textbox>
                </v:rect>
                <v:shape id="Shape 70" style="position:absolute;width:0;height:198;left:15164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1" style="position:absolute;width:479;height:1279;left:14983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6</w:t>
                        </w:r>
                      </w:p>
                    </w:txbxContent>
                  </v:textbox>
                </v:rect>
                <v:shape id="Shape 72" style="position:absolute;width:0;height:198;left:18846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3" style="position:absolute;width:479;height:1279;left:18666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8</w:t>
                        </w:r>
                      </w:p>
                    </w:txbxContent>
                  </v:textbox>
                </v:rect>
                <v:shape id="Shape 74" style="position:absolute;width:0;height:198;left:22528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5" style="position:absolute;width:959;height:1279;left:22168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10</w:t>
                        </w:r>
                      </w:p>
                    </w:txbxContent>
                  </v:textbox>
                </v:rect>
                <v:rect id="Rectangle 76" style="position:absolute;width:446;height:1279;left:13154;top:160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41"/>
                            <w:sz w:val="9"/>
                          </w:rPr>
                          <w:t xml:space="preserve">x</w:t>
                        </w:r>
                      </w:p>
                    </w:txbxContent>
                  </v:textbox>
                </v:rect>
                <v:shape id="Shape 77" style="position:absolute;width:198;height:0;left:2997;top:14410;" coordsize="19850,0" path="m19850,0l0,0x">
                  <v:stroke weight="0.357248pt" endcap="flat" joinstyle="round" on="true" color="#000000"/>
                  <v:fill on="true" color="#000000"/>
                </v:shape>
                <v:rect id="Rectangle 78" style="position:absolute;width:632;height:1279;left:1062;top:1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79" style="position:absolute;width:1678;height:1279;left:1537;top:1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1.00</w:t>
                        </w:r>
                      </w:p>
                    </w:txbxContent>
                  </v:textbox>
                </v:rect>
                <v:shape id="Shape 80" style="position:absolute;width:198;height:0;left:2997;top:12694;" coordsize="19850,0" path="m19850,0l0,0x">
                  <v:stroke weight="0.357248pt" endcap="flat" joinstyle="round" on="true" color="#000000"/>
                  <v:fill on="true" color="#000000"/>
                </v:shape>
                <v:rect id="Rectangle 81" style="position:absolute;width:632;height:1279;left:1062;top:122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2" style="position:absolute;width:1678;height:1279;left:1537;top:122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0.75</w:t>
                        </w:r>
                      </w:p>
                    </w:txbxContent>
                  </v:textbox>
                </v:rect>
                <v:shape id="Shape 83" style="position:absolute;width:198;height:0;left:2997;top:10978;" coordsize="19850,0" path="m19850,0l0,0x">
                  <v:stroke weight="0.357248pt" endcap="flat" joinstyle="round" on="true" color="#000000"/>
                  <v:fill on="true" color="#000000"/>
                </v:shape>
                <v:rect id="Rectangle 84" style="position:absolute;width:632;height:1279;left:1062;top:104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5" style="position:absolute;width:1678;height:1279;left:1537;top:104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0.50</w:t>
                        </w:r>
                      </w:p>
                    </w:txbxContent>
                  </v:textbox>
                </v:rect>
                <v:shape id="Shape 86" style="position:absolute;width:198;height:0;left:2997;top:9262;" coordsize="19850,0" path="m19850,0l0,0x">
                  <v:stroke weight="0.357248pt" endcap="flat" joinstyle="round" on="true" color="#000000"/>
                  <v:fill on="true" color="#000000"/>
                </v:shape>
                <v:rect id="Rectangle 87" style="position:absolute;width:632;height:1279;left:1062;top:87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8" style="position:absolute;width:1678;height:1279;left:1537;top:87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0.25</w:t>
                        </w:r>
                      </w:p>
                    </w:txbxContent>
                  </v:textbox>
                </v:rect>
                <v:shape id="Shape 89" style="position:absolute;width:198;height:0;left:2997;top:7547;" coordsize="19850,0" path="m19850,0l0,0x">
                  <v:stroke weight="0.357248pt" endcap="flat" joinstyle="round" on="true" color="#000000"/>
                  <v:fill on="true" color="#000000"/>
                </v:shape>
                <v:rect id="Rectangle 90" style="position:absolute;width:1678;height:1279;left:1537;top:70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0.00</w:t>
                        </w:r>
                      </w:p>
                    </w:txbxContent>
                  </v:textbox>
                </v:rect>
                <v:shape id="Shape 91" style="position:absolute;width:198;height:0;left:2997;top:5831;" coordsize="19850,0" path="m19850,0l0,0x">
                  <v:stroke weight="0.357248pt" endcap="flat" joinstyle="round" on="true" color="#000000"/>
                  <v:fill on="true" color="#000000"/>
                </v:shape>
                <v:rect id="Rectangle 92" style="position:absolute;width:1678;height:1279;left:1537;top:53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0.25</w:t>
                        </w:r>
                      </w:p>
                    </w:txbxContent>
                  </v:textbox>
                </v:rect>
                <v:shape id="Shape 93" style="position:absolute;width:198;height:0;left:2997;top:4115;" coordsize="19850,0" path="m19850,0l0,0x">
                  <v:stroke weight="0.357248pt" endcap="flat" joinstyle="round" on="true" color="#000000"/>
                  <v:fill on="true" color="#000000"/>
                </v:shape>
                <v:rect id="Rectangle 94" style="position:absolute;width:1678;height:1279;left:1537;top:36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0.50</w:t>
                        </w:r>
                      </w:p>
                    </w:txbxContent>
                  </v:textbox>
                </v:rect>
                <v:shape id="Shape 95" style="position:absolute;width:198;height:0;left:2997;top:2399;" coordsize="19850,0" path="m19850,0l0,0x">
                  <v:stroke weight="0.357248pt" endcap="flat" joinstyle="round" on="true" color="#000000"/>
                  <v:fill on="true" color="#000000"/>
                </v:shape>
                <v:rect id="Rectangle 96" style="position:absolute;width:1678;height:1279;left:1537;top:19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0.75</w:t>
                        </w:r>
                      </w:p>
                    </w:txbxContent>
                  </v:textbox>
                </v:rect>
                <v:shape id="Shape 97" style="position:absolute;width:198;height:0;left:2997;top:683;" coordsize="19850,0" path="m19850,0l0,0x">
                  <v:stroke weight="0.357248pt" endcap="flat" joinstyle="round" on="true" color="#000000"/>
                  <v:fill on="true" color="#000000"/>
                </v:shape>
                <v:rect id="Rectangle 98" style="position:absolute;width:1678;height:1279;left:1537;top:2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1.00</w:t>
                        </w:r>
                      </w:p>
                    </w:txbxContent>
                  </v:textbox>
                </v:rect>
                <v:rect id="Rectangle 99" style="position:absolute;width:1766;height:1279;left:-243;top:66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9"/>
                          </w:rPr>
                          <w:t xml:space="preserve">sin</w:t>
                        </w:r>
                        <w:r>
                          <w:rPr>
                            <w:rFonts w:cs="Calibri" w:hAnsi="Calibri" w:eastAsia="Calibri" w:ascii="Calibri"/>
                            <w:spacing w:val="-172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sz w:val="9"/>
                          </w:rPr>
                          <w:t xml:space="preserve">x</w:t>
                        </w:r>
                      </w:p>
                    </w:txbxContent>
                  </v:textbox>
                </v:rect>
                <v:shape id="Shape 100" style="position:absolute;width:18412;height:13720;left:4116;top:686;" coordsize="1841218,1372004" path="m0,686108l18598,616900l37197,548399l55795,481300l74393,416290l92991,354031l111589,295157l130187,240269l148785,189925l167384,144640l185982,104874l204580,71034l223178,43464l241776,22446l260374,8193l278973,851l297571,495l316169,7128l334767,20684l353365,41022l371963,67937l390561,101154l409160,140333l427758,185077l446356,234929l464954,289380l483552,347875l502150,409818l520748,474578l539347,541494l557945,609885l576543,679053l595141,748292l613739,816898l632337,884170l650935,949423l669534,1011993l688132,1071239l706730,1126560l725328,1177390l743926,1223212l762524,1263559l781123,1298019l799721,1326240l818319,1347936l836917,1362886l855515,1370935l874113,1372004l892711,1366080l911310,1353224l929908,1333568l948506,1307311l967104,1274721l985702,1236131l1004300,1191933l1022898,1142579l1041497,1088572l1060095,1030462l1078693,968841l1097291,904337l1115889,837610l1134488,769338l1153086,700217l1171684,630952l1190282,562250l1208880,494810l1227478,429321l1246076,366449l1264674,306836l1283273,251089l1301871,199778l1320469,153424l1339067,112500l1357665,77424l1376264,48553l1394862,26182l1413460,10538l1432058,1781l1450656,0l1469254,5214l1487852,17369l1506450,36342l1525049,61938l1543647,93897l1562245,131894l1580843,175540l1599442,224392l1618040,277950l1636638,335669l1655236,396961l1673834,461201l1692432,527733l1711030,595880l1729629,664946l1748227,734228l1766825,803020l1785423,870620l1804021,936339l1822619,999506l1841218,1059480">
                  <v:stroke weight="0.66984pt" endcap="square" joinstyle="round" on="true" color="#1f77b4"/>
                  <v:fill on="false" color="#000000" opacity="0"/>
                </v:shape>
                <v:shape id="Shape 101" style="position:absolute;width:0;height:15092;left:3196;top:0;" coordsize="0,1509204" path="m0,1509204l0,0">
                  <v:stroke weight="0.357248pt" endcap="square" joinstyle="miter" miterlimit="10" on="true" color="#000000"/>
                  <v:fill on="false" color="#000000" opacity="0"/>
                </v:shape>
                <v:shape id="Shape 102" style="position:absolute;width:0;height:15092;left:23449;top:0;" coordsize="0,1509204" path="m0,1509204l0,0">
                  <v:stroke weight="0.357248pt" endcap="square" joinstyle="miter" miterlimit="10" on="true" color="#000000"/>
                  <v:fill on="false" color="#000000" opacity="0"/>
                </v:shape>
                <v:shape id="Shape 103" style="position:absolute;width:20253;height:0;left:3196;top:15092;" coordsize="2025339,0" path="m0,0l2025339,0">
                  <v:stroke weight="0.357248pt" endcap="square" joinstyle="miter" miterlimit="10" on="true" color="#000000"/>
                  <v:fill on="false" color="#000000" opacity="0"/>
                </v:shape>
                <v:shape id="Shape 104" style="position:absolute;width:20253;height:0;left:3196;top:0;" coordsize="2025339,0" path="m0,0l2025339,0">
                  <v:stroke weight="0.357248pt" endcap="square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B77AF05" w14:textId="77777777" w:rsidR="00974A4C" w:rsidRDefault="00967015">
      <w:pPr>
        <w:spacing w:after="359"/>
        <w:ind w:left="159"/>
      </w:pPr>
      <w:bookmarkStart w:id="15" w:name="ck_defc3a7a_32"/>
      <w:bookmarkEnd w:id="15"/>
      <w:r>
        <w:t>Figure 1: A sine wave, standing in for a wake profile.</w:t>
      </w:r>
    </w:p>
    <w:p w14:paraId="69824561" w14:textId="77777777" w:rsidR="00974A4C" w:rsidRDefault="00967015">
      <w:pPr>
        <w:spacing w:after="29" w:line="259" w:lineRule="auto"/>
        <w:ind w:left="149" w:firstLine="0"/>
        <w:jc w:val="center"/>
      </w:pPr>
      <w:bookmarkStart w:id="16" w:name="ck_defc3a7a_38"/>
      <w:bookmarkEnd w:id="16"/>
      <w:r>
        <w:t>Tab</w:t>
      </w:r>
      <w:r>
        <w:rPr>
          <w:u w:val="single" w:color="000000"/>
        </w:rPr>
        <w:t>le 1: Parameters used in the wake mo</w:t>
      </w:r>
      <w:r>
        <w:t>del.</w:t>
      </w:r>
    </w:p>
    <w:p w14:paraId="45AC901A" w14:textId="77777777" w:rsidR="00974A4C" w:rsidRDefault="00967015">
      <w:pPr>
        <w:tabs>
          <w:tab w:val="center" w:pos="1318"/>
          <w:tab w:val="center" w:pos="2957"/>
          <w:tab w:val="center" w:pos="3763"/>
        </w:tabs>
        <w:spacing w:after="0" w:line="259" w:lineRule="auto"/>
        <w:ind w:left="0" w:firstLine="0"/>
        <w:jc w:val="left"/>
      </w:pPr>
      <w:bookmarkStart w:id="17" w:name="ck_defc3a7a_40"/>
      <w:bookmarkEnd w:id="17"/>
      <w:r>
        <w:rPr>
          <w:rFonts w:ascii="Calibri" w:eastAsia="Calibri" w:hAnsi="Calibri" w:cs="Calibri"/>
          <w:sz w:val="22"/>
        </w:rPr>
        <w:tab/>
      </w:r>
      <w:r>
        <w:t>Parameter</w:t>
      </w:r>
      <w:r>
        <w:tab/>
        <w:t>Symbol</w:t>
      </w:r>
      <w:r>
        <w:tab/>
        <w:t>Value</w:t>
      </w:r>
    </w:p>
    <w:p w14:paraId="08210493" w14:textId="77777777" w:rsidR="00974A4C" w:rsidRDefault="00967015">
      <w:pPr>
        <w:spacing w:after="93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6C31F31" wp14:editId="16907E75">
                <wp:extent cx="2147075" cy="6325"/>
                <wp:effectExtent l="0" t="0" r="0" b="0"/>
                <wp:docPr id="1449" name="Group 1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6325"/>
                          <a:chOff x="0" y="0"/>
                          <a:chExt cx="2147075" cy="6325"/>
                        </a:xfrm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63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ns4="http://schemas.openxmlformats.org/drawingml/2006/picture" xmlns:ns3="http://schemas.openxmlformats.org/drawingml/2006/main">
            <w:pict>
              <v:group id="Group 1449" style="width:169.061pt;height:0.498pt;mso-position-horizontal-relative:char;mso-position-vertical-relative:line" coordsize="21470,63">
                <v:shape id="Shape 109" style="position:absolute;width:21470;height:0;left:0;top:0;" coordsize="2147075,0" path="m0,0l2147075,0">
                  <v:stroke weight="0.4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5B927AF" w14:textId="77777777" w:rsidR="00974A4C" w:rsidRDefault="00967015">
      <w:pPr>
        <w:tabs>
          <w:tab w:val="center" w:pos="1629"/>
          <w:tab w:val="center" w:pos="2941"/>
          <w:tab w:val="center" w:pos="3763"/>
        </w:tabs>
        <w:spacing w:after="0" w:line="259" w:lineRule="auto"/>
        <w:ind w:left="0" w:firstLine="0"/>
        <w:jc w:val="left"/>
      </w:pPr>
      <w:bookmarkStart w:id="18" w:name="ck_defc3a7a_40_2"/>
      <w:bookmarkEnd w:id="18"/>
      <w:r>
        <w:rPr>
          <w:rFonts w:ascii="Calibri" w:eastAsia="Calibri" w:hAnsi="Calibri" w:cs="Calibri"/>
          <w:sz w:val="22"/>
        </w:rPr>
        <w:tab/>
      </w:r>
      <w:r>
        <w:t>Thrust coefficient</w:t>
      </w:r>
      <w:r>
        <w:tab/>
      </w:r>
      <w:r>
        <w:rPr>
          <w:i/>
        </w:rPr>
        <w:t>C</w:t>
      </w:r>
      <w:r>
        <w:rPr>
          <w:i/>
          <w:vertAlign w:val="subscript"/>
        </w:rPr>
        <w:t>T</w:t>
      </w:r>
      <w:r>
        <w:rPr>
          <w:i/>
          <w:vertAlign w:val="subscript"/>
        </w:rPr>
        <w:tab/>
      </w:r>
      <w:r>
        <w:t>0.8</w:t>
      </w:r>
    </w:p>
    <w:p w14:paraId="5B344BD3" w14:textId="77777777" w:rsidR="00974A4C" w:rsidRDefault="00967015">
      <w:pPr>
        <w:tabs>
          <w:tab w:val="center" w:pos="1400"/>
          <w:tab w:val="center" w:pos="2954"/>
          <w:tab w:val="center" w:pos="3763"/>
        </w:tabs>
        <w:spacing w:after="0" w:line="259" w:lineRule="auto"/>
        <w:ind w:left="0" w:firstLine="0"/>
        <w:jc w:val="left"/>
      </w:pPr>
      <w:bookmarkStart w:id="19" w:name="ck_defc3a7a_40_3"/>
      <w:bookmarkEnd w:id="19"/>
      <w:r>
        <w:rPr>
          <w:rFonts w:ascii="Calibri" w:eastAsia="Calibri" w:hAnsi="Calibri" w:cs="Calibri"/>
          <w:sz w:val="22"/>
        </w:rPr>
        <w:tab/>
      </w:r>
      <w:r>
        <w:t>Growth rate</w:t>
      </w:r>
      <w:r>
        <w:tab/>
      </w:r>
      <w:r>
        <w:rPr>
          <w:i/>
        </w:rPr>
        <w:t>k</w:t>
      </w:r>
      <w:r>
        <w:rPr>
          <w:i/>
        </w:rPr>
        <w:tab/>
      </w:r>
      <w:r>
        <w:t>0.05</w:t>
      </w:r>
    </w:p>
    <w:p w14:paraId="004DC309" w14:textId="77777777" w:rsidR="00974A4C" w:rsidRDefault="00967015">
      <w:pPr>
        <w:spacing w:after="407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050184F" wp14:editId="5BC16551">
                <wp:extent cx="2147075" cy="10122"/>
                <wp:effectExtent l="0" t="0" r="0" b="0"/>
                <wp:docPr id="1450" name="Group 1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10122"/>
                          <a:chOff x="0" y="0"/>
                          <a:chExt cx="2147075" cy="10122"/>
                        </a:xfrm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101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ns4="http://schemas.openxmlformats.org/drawingml/2006/picture" xmlns:ns3="http://schemas.openxmlformats.org/drawingml/2006/main">
            <w:pict>
              <v:group id="Group 1450" style="width:169.061pt;height:0.797pt;mso-position-horizontal-relative:char;mso-position-vertical-relative:line" coordsize="21470,101">
                <v:shape id="Shape 117" style="position:absolute;width:21470;height:0;left:0;top:0;" coordsize="2147075,0" path="m0,0l2147075,0">
                  <v:stroke weight="0.79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23FDA87" w14:textId="77777777" w:rsidR="00974A4C" w:rsidRDefault="00967015">
      <w:pPr>
        <w:pStyle w:val="Heading1"/>
        <w:spacing w:after="85"/>
        <w:ind w:left="633" w:hanging="484"/>
      </w:pPr>
      <w:bookmarkStart w:id="20" w:name="ck_defc3a7a_50"/>
      <w:bookmarkEnd w:id="20"/>
      <w:r>
        <w:t>Conclusions</w:t>
      </w:r>
    </w:p>
    <w:p w14:paraId="26AF57F8" w14:textId="77777777" w:rsidR="00974A4C" w:rsidRDefault="00967015">
      <w:pPr>
        <w:spacing w:after="405"/>
        <w:ind w:left="159"/>
      </w:pPr>
      <w:bookmarkStart w:id="21" w:name="ck_defc3a7a_52"/>
      <w:bookmarkEnd w:id="21"/>
      <w:commentRangeStart w:id="14"/>
      <w:r>
        <w:t>The model in Eq. (1) fits the data in Sec. 2 reasonably well.</w:t>
      </w:r>
      <w:commentRangeEnd w:id="14"/>
      <w:r>
        <w:rPr>
          <w:rStyle w:val="CommentReference"/>
        </w:rPr>
        <w:commentReference w:id="14"/>
      </w:r>
    </w:p>
    <w:p w14:paraId="2FCE8EAD" w14:textId="77777777" w:rsidR="00974A4C" w:rsidRDefault="00967015">
      <w:pPr>
        <w:pStyle w:val="Heading1"/>
        <w:numPr>
          <w:ilvl w:val="0"/>
          <w:numId w:val="0"/>
        </w:numPr>
        <w:spacing w:after="95"/>
        <w:ind w:left="159"/>
      </w:pPr>
      <w:r>
        <w:t>References</w:t>
      </w:r>
    </w:p>
    <w:p w14:paraId="22444490" w14:textId="77777777" w:rsidR="00974A4C" w:rsidRDefault="00967015">
      <w:pPr>
        <w:spacing w:after="143"/>
        <w:ind w:left="348" w:hanging="199"/>
      </w:pPr>
      <w:r>
        <w:t xml:space="preserve">K. Lee. A model for wake recovery. </w:t>
      </w:r>
      <w:r>
        <w:rPr>
          <w:i/>
        </w:rPr>
        <w:t>Wind Energy</w:t>
      </w:r>
      <w:r>
        <w:t>, 21:1–12, 2018.</w:t>
      </w:r>
    </w:p>
    <w:p w14:paraId="30070741" w14:textId="77777777" w:rsidR="00974A4C" w:rsidRDefault="00967015">
      <w:pPr>
        <w:spacing w:after="535"/>
        <w:ind w:left="348" w:hanging="199"/>
      </w:pPr>
      <w:r>
        <w:t xml:space="preserve">J. Smith and A. Jones. Turbulent flow over a rough wall. </w:t>
      </w:r>
      <w:r>
        <w:rPr>
          <w:i/>
        </w:rPr>
        <w:t>J. Fluid Mech.</w:t>
      </w:r>
      <w:r>
        <w:t>, 900:A1, 2020.</w:t>
      </w:r>
    </w:p>
    <w:p w14:paraId="18AE1245" w14:textId="77777777" w:rsidR="00974A4C" w:rsidRDefault="00967015">
      <w:pPr>
        <w:ind w:left="-5"/>
      </w:pPr>
      <w:r>
        <w:lastRenderedPageBreak/>
        <w:t>1</w:t>
      </w:r>
    </w:p>
    <w:sectPr w:rsidR="00974A4C">
      <w:type w:val="continuous"/>
      <w:pgSz w:w="12240" w:h="15840"/>
      <w:pgMar w:top="1440" w:right="1455" w:bottom="1440" w:left="1440" w:header="720" w:footer="720" w:gutter="0"/>
      <w:cols w:num="2" w:space="5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12" w:author="T. Author" w:initials="">
    <w:p w14:paraId="7C000000" w14:textId="77777777" w:rsidR="00FE331F" w:rsidRDefault="00432240">
      <w:r>
        <w:annotationRef/>
      </w:r>
      <w:r>
        <w:t>Is this the right model for near wake?</w:t>
      </w:r>
    </w:p>
  </w:comment>
  <w:comment w:id="13" w:author="P. Bachant" w:initials="">
    <w:p w14:paraId="7C000001" w14:textId="77777777" w:rsidR="00FE331F" w:rsidRDefault="00432240">
      <w:r>
        <w:annotationRef/>
      </w:r>
      <w:r>
        <w:t>Probably fine for x/D &gt; 3.</w:t>
      </w:r>
    </w:p>
  </w:comment>
  <w:comment w:id="14" w:author="A. Reviewer" w:initials="" w:date="2026-09-06T22:26:45Z">
    <w:p>
      <w:pPr>
        <w:pStyle w:val="CommentText"/>
      </w:pPr>
      <w:r>
        <w:rPr>
          <w:rStyle w:val="CommentReference"/>
        </w:rPr>
        <w:annotationRef/>
      </w:r>
      <w:r>
        <w:t>Quantify this: give an RMS error.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7C000000" w15:done="0"/>
  <w15:commentEx w15:paraId="7C000001" w15:paraIdParent="7C0000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7C000000" w16cid:durableId="7C000000"/>
  <w16cid:commentId w16cid:paraId="7C000001" w16cid:durableId="7C00000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0233D60"/>
    <w:multiLevelType w:val="hybridMultilevel"/>
    <w:tmpl w:val="72B85DC8"/>
    <w:lvl w:ilvl="0" w:tplc="188ACBA4">
      <w:start w:val="1"/>
      <w:numFmt w:val="decimal"/>
      <w:pStyle w:val="Heading1"/>
      <w:lvlText w:val="%1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0781C0E">
      <w:start w:val="1"/>
      <w:numFmt w:val="lowerLetter"/>
      <w:lvlText w:val="%2"/>
      <w:lvlJc w:val="left"/>
      <w:pPr>
        <w:ind w:left="11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45A98B8">
      <w:start w:val="1"/>
      <w:numFmt w:val="lowerRoman"/>
      <w:lvlText w:val="%3"/>
      <w:lvlJc w:val="left"/>
      <w:pPr>
        <w:ind w:left="18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A56C7C6">
      <w:start w:val="1"/>
      <w:numFmt w:val="decimal"/>
      <w:lvlText w:val="%4"/>
      <w:lvlJc w:val="left"/>
      <w:pPr>
        <w:ind w:left="25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4AE2EA2">
      <w:start w:val="1"/>
      <w:numFmt w:val="lowerLetter"/>
      <w:lvlText w:val="%5"/>
      <w:lvlJc w:val="left"/>
      <w:pPr>
        <w:ind w:left="32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C42A67E">
      <w:start w:val="1"/>
      <w:numFmt w:val="lowerRoman"/>
      <w:lvlText w:val="%6"/>
      <w:lvlJc w:val="left"/>
      <w:pPr>
        <w:ind w:left="40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A93E498C">
      <w:start w:val="1"/>
      <w:numFmt w:val="decimal"/>
      <w:lvlText w:val="%7"/>
      <w:lvlJc w:val="left"/>
      <w:pPr>
        <w:ind w:left="47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AEA2A10">
      <w:start w:val="1"/>
      <w:numFmt w:val="lowerLetter"/>
      <w:lvlText w:val="%8"/>
      <w:lvlJc w:val="left"/>
      <w:pPr>
        <w:ind w:left="54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ECA26FE">
      <w:start w:val="1"/>
      <w:numFmt w:val="lowerRoman"/>
      <w:lvlText w:val="%9"/>
      <w:lvlJc w:val="left"/>
      <w:pPr>
        <w:ind w:left="61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9934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Bachant, Pete">
    <w15:presenceInfo w15:providerId="AD" w15:userId="S::pbachant@caltech.edu::e9727337-3c4e-460c-a2a7-22fe0ab9909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4C"/>
    <w:rsid w:val="0087520D"/>
    <w:rsid w:val="00967015"/>
    <w:rsid w:val="00974A4C"/>
    <w:rsid w:val="00AD4A4C"/>
    <w:rsid w:val="00F95A17"/>
    <w:rsid w:val="00FE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5CB28C4-AEF4-9A4D-8436-3F8D6C8A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" w:line="262" w:lineRule="auto"/>
      <w:ind w:left="10" w:hanging="10"/>
      <w:jc w:val="both"/>
    </w:pPr>
    <w:rPr>
      <w:rFonts w:ascii="Cambria" w:eastAsia="Cambria" w:hAnsi="Cambria" w:cs="Cambri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155" w:line="259" w:lineRule="auto"/>
      <w:ind w:left="10" w:hanging="10"/>
      <w:outlineLvl w:val="0"/>
    </w:pPr>
    <w:rPr>
      <w:rFonts w:ascii="Cambria" w:eastAsia="Cambria" w:hAnsi="Cambria" w:cs="Cambria"/>
      <w:b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9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mbria" w:eastAsia="Cambria" w:hAnsi="Cambria" w:cs="Cambria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95A17"/>
    <w:pPr>
      <w:spacing w:after="0" w:line="240" w:lineRule="auto"/>
    </w:pPr>
    <w:rPr>
      <w:rFonts w:ascii="Cambria" w:eastAsia="Cambria" w:hAnsi="Cambria" w:cs="Cambri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0:review xmlns:ns0="https://calkit.org/latex-export" id="fda50faf-787e-445d-88be-3f8817ab4a32" source="paper/main.tex">
  <ns0:p id="ck_defc3a7a_1">Wake recovery behind a model turbine</ns0:p>
  <ns0:p id="ck_defc3a7a_1_2">P. Bachant A. Reviewer</ns0:p>
  <ns0:p id="ck_defc3a7a_10">Abstract</ns0:p>
  <ns0:p id="ck_defc3a7a_10_2">We study the wake of a model turbine. The flow is turbulent [Smith and Jones, 2020]. This is the abstract’s second sentence, which is fairly long so that it wraps across a couple of lines in the two-column layout.</ns0:p>
  <ns0:p id="ck_defc3a7a_16">Introduction</ns0:p>
  <ns0:p id="ck_defc3a7a_19">Wakes matter for wind farm layout, as discussed by Smith and Jones [2020] and Lee [2018]. The flow is turbulent [Smith and Jones, 2020]. This paragraph contains an inline equation Re = UD/ν ≈ 105 and a hyphenated compound like “high-Reynolds-number” plus a non-breaking space and an em dash—like this one.</ns0:p>
  <ns0:p id="ck_dcf9e526_1">Methods</ns0:p>
  <ns0:p id="ck_dcf9e526_4">We measured the velocity field with a two-component laser Doppler velocimeter [Lee, 2018]. The sampling frequency was fs = 1 kHz and the integral time scale was estimated from the autocorrelation.</ns0:p>
  <ns0:p id="ck_dcf9e526_14">The mean velocity deficit is modeled as</ns0:p>
  <ns0:p id="ck_dcf9e526_18">where CT is the thrust coefficient and k is the wake growth rate. Figure 1 shows the result, and Table 1 lists the parameters.</ns0:p>
  <ns0:p id="ck_defc3a7a_32">Figure 1: A sine wave, standing in for a wake profile.</ns0:p>
  <ns0:p id="ck_defc3a7a_38">Table 1: Parameters used in the wake model.</ns0:p>
  <ns0:p id="ck_defc3a7a_40">Parameter Symbol Value</ns0:p>
  <ns0:p id="ck_defc3a7a_40_2">Thrust coefficient CT 0.8</ns0:p>
  <ns0:p id="ck_defc3a7a_40_3">Growth rate k 0.05</ns0:p>
  <ns0:p id="ck_defc3a7a_50">Conclusions</ns0:p>
  <ns0:p id="ck_defc3a7a_52">The model in Eq. (1) fits the data in Sec. 2 reasonably well.</ns0:p>
  <ns0:media name="word/media/image1.png" sha1="d9d2ebbcd153e474fe0adb4e8fd78842a3d12d11"/>
</ns0:review>
</file>

<file path=customXml/itemProps1.xml><?xml version="1.0" encoding="utf-8"?>
<ds:datastoreItem xmlns:ds="http://schemas.openxmlformats.org/officeDocument/2006/customXml" ds:itemID="{26536890-5975-5446-8D43-94811A1C29EF}">
  <ds:schemaRefs>
    <ds:schemaRef ds:uri="https://calkit.org/latex-expor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Bachant, Pete</dc:creator>
  <cp:keywords/>
  <cp:lastModifiedBy>Bachant, Pete</cp:lastModifiedBy>
  <cp:revision>2</cp:revision>
  <dcterms:created xsi:type="dcterms:W3CDTF">2026-09-06T22:26:00Z</dcterms:created>
  <dcterms:modified xsi:type="dcterms:W3CDTF">2026-09-06T22:26:00Z</dcterms:modified>
  <dc:identifier>calkit-review:fda50faf-787e-445d-88be-3f8817ab4a32::paper/main.tex</dc:identifier>
</cp:coreProperties>
</file>